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4217DEE0" w:rsidR="00654648" w:rsidRPr="00AB2570" w:rsidRDefault="00DF33FC" w:rsidP="003468A1">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del w:id="3" w:author="ZTE-Ma Zhifeng" w:date="2022-08-29T15:47:00Z">
              <w:r w:rsidRPr="00AB2570" w:rsidDel="003468A1">
                <w:rPr>
                  <w:rFonts w:hint="eastAsia"/>
                  <w:sz w:val="64"/>
                  <w:lang w:val="sv-SE" w:eastAsia="zh-CN"/>
                </w:rPr>
                <w:delText>xxx</w:delText>
              </w:r>
            </w:del>
            <w:ins w:id="4" w:author="ZTE-Ma Zhifeng" w:date="2022-09-02T16:26:00Z">
              <w:r w:rsidR="00FF77C0">
                <w:rPr>
                  <w:sz w:val="64"/>
                  <w:lang w:val="sv-SE" w:eastAsia="zh-CN"/>
                </w:rPr>
                <w:t>7</w:t>
              </w:r>
            </w:ins>
            <w:ins w:id="5" w:author="ZTE-Ma Zhifeng" w:date="2022-08-29T15:47:00Z">
              <w:r w:rsidR="003468A1">
                <w:rPr>
                  <w:sz w:val="64"/>
                  <w:lang w:val="sv-SE" w:eastAsia="zh-CN"/>
                </w:rPr>
                <w:t>18</w:t>
              </w:r>
            </w:ins>
            <w:r w:rsidRPr="00AB2570">
              <w:rPr>
                <w:rFonts w:hint="eastAsia"/>
                <w:sz w:val="64"/>
                <w:lang w:val="sv-SE" w:eastAsia="zh-CN"/>
              </w:rPr>
              <w:t>-</w:t>
            </w:r>
            <w:del w:id="6" w:author="ZTE-Ma Zhifeng" w:date="2022-08-29T15:47:00Z">
              <w:r w:rsidRPr="00AB2570" w:rsidDel="003468A1">
                <w:rPr>
                  <w:rFonts w:hint="eastAsia"/>
                  <w:sz w:val="64"/>
                  <w:lang w:val="sv-SE" w:eastAsia="zh-CN"/>
                </w:rPr>
                <w:delText>xx</w:delText>
              </w:r>
            </w:del>
            <w:bookmarkStart w:id="7" w:name="_GoBack"/>
            <w:bookmarkEnd w:id="7"/>
            <w:ins w:id="8" w:author="ZTE-Ma Zhifeng" w:date="2022-08-29T15:47:00Z">
              <w:r w:rsidR="003468A1">
                <w:rPr>
                  <w:sz w:val="64"/>
                  <w:lang w:val="sv-SE" w:eastAsia="zh-CN"/>
                </w:rPr>
                <w:t>03</w:t>
              </w:r>
            </w:ins>
            <w:r w:rsidRPr="00AB2570">
              <w:rPr>
                <w:rFonts w:hint="eastAsia"/>
                <w:sz w:val="64"/>
                <w:lang w:val="sv-SE" w:eastAsia="zh-CN"/>
              </w:rPr>
              <w:t>-</w:t>
            </w:r>
            <w:bookmarkEnd w:id="2"/>
            <w:del w:id="9" w:author="ZTE-Ma Zhifeng" w:date="2022-08-29T15:47:00Z">
              <w:r w:rsidRPr="00AB2570" w:rsidDel="003468A1">
                <w:rPr>
                  <w:rFonts w:hint="eastAsia"/>
                  <w:sz w:val="64"/>
                  <w:lang w:val="sv-SE" w:eastAsia="zh-CN"/>
                </w:rPr>
                <w:delText>xx</w:delText>
              </w:r>
              <w:r w:rsidRPr="00AB2570" w:rsidDel="003468A1">
                <w:rPr>
                  <w:sz w:val="64"/>
                  <w:lang w:val="sv-SE"/>
                </w:rPr>
                <w:delText xml:space="preserve"> </w:delText>
              </w:r>
            </w:del>
            <w:ins w:id="10" w:author="ZTE-Ma Zhifeng" w:date="2022-08-29T15:47:00Z">
              <w:r w:rsidR="003468A1">
                <w:rPr>
                  <w:sz w:val="64"/>
                  <w:lang w:val="sv-SE" w:eastAsia="zh-CN"/>
                </w:rPr>
                <w:t>01</w:t>
              </w:r>
              <w:r w:rsidR="003468A1" w:rsidRPr="00AB2570">
                <w:rPr>
                  <w:sz w:val="64"/>
                  <w:lang w:val="sv-SE"/>
                </w:rPr>
                <w:t xml:space="preserve"> </w:t>
              </w:r>
            </w:ins>
            <w:r w:rsidRPr="00AB2570">
              <w:rPr>
                <w:lang w:val="sv-SE"/>
              </w:rPr>
              <w:t>V</w:t>
            </w:r>
            <w:bookmarkStart w:id="11" w:name="specVersion"/>
            <w:r w:rsidRPr="00AB2570">
              <w:rPr>
                <w:lang w:val="sv-SE"/>
              </w:rPr>
              <w:t>0.</w:t>
            </w:r>
            <w:del w:id="12" w:author="ZTE-Ma Zhifeng" w:date="2022-08-29T15:47:00Z">
              <w:r w:rsidRPr="00AB2570" w:rsidDel="003468A1">
                <w:rPr>
                  <w:lang w:val="sv-SE"/>
                </w:rPr>
                <w:delText>0</w:delText>
              </w:r>
            </w:del>
            <w:ins w:id="13" w:author="ZTE-Ma Zhifeng" w:date="2022-08-29T15:47:00Z">
              <w:r w:rsidR="003468A1">
                <w:rPr>
                  <w:lang w:val="sv-SE"/>
                </w:rPr>
                <w:t>1</w:t>
              </w:r>
            </w:ins>
            <w:r w:rsidRPr="00AB2570">
              <w:rPr>
                <w:lang w:val="sv-SE"/>
              </w:rPr>
              <w:t>.</w:t>
            </w:r>
            <w:bookmarkEnd w:id="11"/>
            <w:r w:rsidR="00340F3A">
              <w:rPr>
                <w:lang w:val="sv-SE"/>
              </w:rPr>
              <w:t>0</w:t>
            </w:r>
            <w:r w:rsidR="00340F3A" w:rsidRPr="00AB2570">
              <w:rPr>
                <w:lang w:val="sv-SE"/>
              </w:rPr>
              <w:t xml:space="preserve"> </w:t>
            </w:r>
            <w:r w:rsidRPr="00AB2570">
              <w:rPr>
                <w:sz w:val="32"/>
                <w:lang w:val="sv-SE"/>
              </w:rPr>
              <w:t>(</w:t>
            </w:r>
            <w:bookmarkStart w:id="14" w:name="issueDate"/>
            <w:r w:rsidRPr="00AB2570">
              <w:rPr>
                <w:sz w:val="32"/>
                <w:lang w:val="sv-SE"/>
              </w:rPr>
              <w:t>2022-08</w:t>
            </w:r>
            <w:bookmarkEnd w:id="14"/>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15" w:name="spectype2"/>
            <w:r>
              <w:t>Report</w:t>
            </w:r>
            <w:bookmarkEnd w:id="1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1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16"/>
          </w:p>
          <w:p w14:paraId="32C9344E" w14:textId="77777777" w:rsidR="00654648" w:rsidRDefault="00DF33FC">
            <w:pPr>
              <w:pStyle w:val="ZT"/>
              <w:framePr w:wrap="auto" w:hAnchor="text" w:yAlign="inline"/>
              <w:rPr>
                <w:i/>
                <w:sz w:val="28"/>
              </w:rPr>
            </w:pPr>
            <w:r>
              <w:t>(</w:t>
            </w:r>
            <w:r>
              <w:rPr>
                <w:rStyle w:val="ZGSM"/>
              </w:rPr>
              <w:t xml:space="preserve">Release </w:t>
            </w:r>
            <w:bookmarkStart w:id="17" w:name="specRelease"/>
            <w:r>
              <w:rPr>
                <w:rStyle w:val="ZGSM"/>
              </w:rPr>
              <w:t>18</w:t>
            </w:r>
            <w:bookmarkEnd w:id="1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18" w:name="_MON_1684549432"/>
      <w:bookmarkEnd w:id="1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23641242" r:id="rId11"/>
              </w:object>
            </w:r>
          </w:p>
        </w:tc>
        <w:bookmarkStart w:id="19" w:name="_MON_1710316168"/>
        <w:bookmarkEnd w:id="1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4.5pt" o:ole="">
                  <v:imagedata r:id="rId12" o:title=""/>
                </v:shape>
                <o:OLEObject Type="Embed" ProgID="Word.Picture.8" ShapeID="_x0000_i1026" DrawAspect="Content" ObjectID="_1723641243"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20" w:name="_MON_1684549432"/>
      <w:bookmarkEnd w:id="0"/>
      <w:bookmarkEnd w:id="2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2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2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2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2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77777777" w:rsidR="00654648" w:rsidRDefault="00DF33FC">
            <w:pPr>
              <w:pStyle w:val="FP"/>
              <w:jc w:val="center"/>
              <w:rPr>
                <w:sz w:val="18"/>
              </w:rPr>
            </w:pPr>
            <w:r>
              <w:rPr>
                <w:sz w:val="18"/>
              </w:rPr>
              <w:t xml:space="preserve">© </w:t>
            </w:r>
            <w:bookmarkStart w:id="24" w:name="copyrightDate"/>
            <w:r>
              <w:rPr>
                <w:sz w:val="18"/>
              </w:rPr>
              <w:t>2022</w:t>
            </w:r>
            <w:bookmarkEnd w:id="24"/>
            <w:r>
              <w:rPr>
                <w:sz w:val="18"/>
              </w:rPr>
              <w:t>, 3GPP Organizational Partners (ARIB, ATIS, CCSA, ETSI, TSDSI, TTA, TTC).</w:t>
            </w:r>
            <w:bookmarkStart w:id="25" w:name="copyrightaddon"/>
            <w:bookmarkEnd w:id="25"/>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23"/>
          </w:p>
          <w:p w14:paraId="707F72E7" w14:textId="77777777" w:rsidR="00654648" w:rsidRDefault="00654648"/>
        </w:tc>
      </w:tr>
      <w:bookmarkEnd w:id="21"/>
    </w:tbl>
    <w:p w14:paraId="02240C05" w14:textId="77777777" w:rsidR="00654648" w:rsidRDefault="00DF33FC">
      <w:pPr>
        <w:pStyle w:val="TT"/>
      </w:pPr>
      <w:r>
        <w:br w:type="page"/>
      </w:r>
      <w:bookmarkStart w:id="26" w:name="tableOfContents"/>
      <w:bookmarkEnd w:id="26"/>
      <w:r>
        <w:lastRenderedPageBreak/>
        <w:t>Contents</w:t>
      </w:r>
    </w:p>
    <w:p w14:paraId="06E26E83" w14:textId="77777777" w:rsidR="001248E6" w:rsidRDefault="00DF33FC">
      <w:pPr>
        <w:pStyle w:val="10"/>
        <w:rPr>
          <w:ins w:id="27" w:author="ZTE-Ma Zhifeng" w:date="2022-09-02T15:15: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28" w:author="ZTE-Ma Zhifeng" w:date="2022-09-02T15:15:00Z">
        <w:r w:rsidR="001248E6">
          <w:rPr>
            <w:noProof/>
          </w:rPr>
          <w:t>Foreword</w:t>
        </w:r>
        <w:r w:rsidR="001248E6">
          <w:rPr>
            <w:noProof/>
          </w:rPr>
          <w:tab/>
        </w:r>
        <w:r w:rsidR="001248E6">
          <w:rPr>
            <w:noProof/>
          </w:rPr>
          <w:fldChar w:fldCharType="begin"/>
        </w:r>
        <w:r w:rsidR="001248E6">
          <w:rPr>
            <w:noProof/>
          </w:rPr>
          <w:instrText xml:space="preserve"> PAGEREF _Toc113024183 \h </w:instrText>
        </w:r>
      </w:ins>
      <w:r w:rsidR="001248E6">
        <w:rPr>
          <w:noProof/>
        </w:rPr>
      </w:r>
      <w:r w:rsidR="001248E6">
        <w:rPr>
          <w:noProof/>
        </w:rPr>
        <w:fldChar w:fldCharType="separate"/>
      </w:r>
      <w:ins w:id="29" w:author="ZTE-Ma Zhifeng" w:date="2022-09-02T15:15:00Z">
        <w:r w:rsidR="001248E6">
          <w:rPr>
            <w:noProof/>
          </w:rPr>
          <w:t>5</w:t>
        </w:r>
        <w:r w:rsidR="001248E6">
          <w:rPr>
            <w:noProof/>
          </w:rPr>
          <w:fldChar w:fldCharType="end"/>
        </w:r>
      </w:ins>
    </w:p>
    <w:p w14:paraId="37B64479" w14:textId="77777777" w:rsidR="001248E6" w:rsidRDefault="001248E6">
      <w:pPr>
        <w:pStyle w:val="10"/>
        <w:rPr>
          <w:ins w:id="30" w:author="ZTE-Ma Zhifeng" w:date="2022-09-02T15:15:00Z"/>
          <w:rFonts w:asciiTheme="minorHAnsi" w:hAnsiTheme="minorHAnsi" w:cstheme="minorBidi"/>
          <w:noProof/>
          <w:kern w:val="2"/>
          <w:sz w:val="21"/>
          <w:szCs w:val="22"/>
          <w:lang w:val="en-US" w:eastAsia="zh-CN"/>
        </w:rPr>
      </w:pPr>
      <w:ins w:id="31" w:author="ZTE-Ma Zhifeng" w:date="2022-09-02T15:15: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_Toc113024184 \h </w:instrText>
        </w:r>
      </w:ins>
      <w:r>
        <w:rPr>
          <w:noProof/>
        </w:rPr>
      </w:r>
      <w:r>
        <w:rPr>
          <w:noProof/>
        </w:rPr>
        <w:fldChar w:fldCharType="separate"/>
      </w:r>
      <w:ins w:id="32" w:author="ZTE-Ma Zhifeng" w:date="2022-09-02T15:15:00Z">
        <w:r>
          <w:rPr>
            <w:noProof/>
          </w:rPr>
          <w:t>7</w:t>
        </w:r>
        <w:r>
          <w:rPr>
            <w:noProof/>
          </w:rPr>
          <w:fldChar w:fldCharType="end"/>
        </w:r>
      </w:ins>
    </w:p>
    <w:p w14:paraId="666DA83A" w14:textId="77777777" w:rsidR="001248E6" w:rsidRDefault="001248E6">
      <w:pPr>
        <w:pStyle w:val="10"/>
        <w:rPr>
          <w:ins w:id="33" w:author="ZTE-Ma Zhifeng" w:date="2022-09-02T15:15:00Z"/>
          <w:rFonts w:asciiTheme="minorHAnsi" w:hAnsiTheme="minorHAnsi" w:cstheme="minorBidi"/>
          <w:noProof/>
          <w:kern w:val="2"/>
          <w:sz w:val="21"/>
          <w:szCs w:val="22"/>
          <w:lang w:val="en-US" w:eastAsia="zh-CN"/>
        </w:rPr>
      </w:pPr>
      <w:ins w:id="34" w:author="ZTE-Ma Zhifeng" w:date="2022-09-02T15:15: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_Toc113024185 \h </w:instrText>
        </w:r>
      </w:ins>
      <w:r>
        <w:rPr>
          <w:noProof/>
        </w:rPr>
      </w:r>
      <w:r>
        <w:rPr>
          <w:noProof/>
        </w:rPr>
        <w:fldChar w:fldCharType="separate"/>
      </w:r>
      <w:ins w:id="35" w:author="ZTE-Ma Zhifeng" w:date="2022-09-02T15:15:00Z">
        <w:r>
          <w:rPr>
            <w:noProof/>
          </w:rPr>
          <w:t>7</w:t>
        </w:r>
        <w:r>
          <w:rPr>
            <w:noProof/>
          </w:rPr>
          <w:fldChar w:fldCharType="end"/>
        </w:r>
      </w:ins>
    </w:p>
    <w:p w14:paraId="17DBA3D9" w14:textId="77777777" w:rsidR="001248E6" w:rsidRDefault="001248E6">
      <w:pPr>
        <w:pStyle w:val="10"/>
        <w:rPr>
          <w:ins w:id="36" w:author="ZTE-Ma Zhifeng" w:date="2022-09-02T15:15:00Z"/>
          <w:rFonts w:asciiTheme="minorHAnsi" w:hAnsiTheme="minorHAnsi" w:cstheme="minorBidi"/>
          <w:noProof/>
          <w:kern w:val="2"/>
          <w:sz w:val="21"/>
          <w:szCs w:val="22"/>
          <w:lang w:val="en-US" w:eastAsia="zh-CN"/>
        </w:rPr>
      </w:pPr>
      <w:ins w:id="37" w:author="ZTE-Ma Zhifeng" w:date="2022-09-02T15:15: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_Toc113024186 \h </w:instrText>
        </w:r>
      </w:ins>
      <w:r>
        <w:rPr>
          <w:noProof/>
        </w:rPr>
      </w:r>
      <w:r>
        <w:rPr>
          <w:noProof/>
        </w:rPr>
        <w:fldChar w:fldCharType="separate"/>
      </w:r>
      <w:ins w:id="38" w:author="ZTE-Ma Zhifeng" w:date="2022-09-02T15:15:00Z">
        <w:r>
          <w:rPr>
            <w:noProof/>
          </w:rPr>
          <w:t>7</w:t>
        </w:r>
        <w:r>
          <w:rPr>
            <w:noProof/>
          </w:rPr>
          <w:fldChar w:fldCharType="end"/>
        </w:r>
      </w:ins>
    </w:p>
    <w:p w14:paraId="60296916" w14:textId="77777777" w:rsidR="001248E6" w:rsidRDefault="001248E6">
      <w:pPr>
        <w:pStyle w:val="22"/>
        <w:rPr>
          <w:ins w:id="39" w:author="ZTE-Ma Zhifeng" w:date="2022-09-02T15:15:00Z"/>
          <w:rFonts w:asciiTheme="minorHAnsi" w:hAnsiTheme="minorHAnsi" w:cstheme="minorBidi"/>
          <w:noProof/>
          <w:kern w:val="2"/>
          <w:sz w:val="21"/>
          <w:szCs w:val="22"/>
          <w:lang w:val="en-US" w:eastAsia="zh-CN"/>
        </w:rPr>
      </w:pPr>
      <w:ins w:id="40" w:author="ZTE-Ma Zhifeng" w:date="2022-09-02T15:15: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_Toc113024187 \h </w:instrText>
        </w:r>
      </w:ins>
      <w:r>
        <w:rPr>
          <w:noProof/>
        </w:rPr>
      </w:r>
      <w:r>
        <w:rPr>
          <w:noProof/>
        </w:rPr>
        <w:fldChar w:fldCharType="separate"/>
      </w:r>
      <w:ins w:id="41" w:author="ZTE-Ma Zhifeng" w:date="2022-09-02T15:15:00Z">
        <w:r>
          <w:rPr>
            <w:noProof/>
          </w:rPr>
          <w:t>7</w:t>
        </w:r>
        <w:r>
          <w:rPr>
            <w:noProof/>
          </w:rPr>
          <w:fldChar w:fldCharType="end"/>
        </w:r>
      </w:ins>
    </w:p>
    <w:p w14:paraId="2FB1661B" w14:textId="77777777" w:rsidR="001248E6" w:rsidRDefault="001248E6">
      <w:pPr>
        <w:pStyle w:val="22"/>
        <w:rPr>
          <w:ins w:id="42" w:author="ZTE-Ma Zhifeng" w:date="2022-09-02T15:15:00Z"/>
          <w:rFonts w:asciiTheme="minorHAnsi" w:hAnsiTheme="minorHAnsi" w:cstheme="minorBidi"/>
          <w:noProof/>
          <w:kern w:val="2"/>
          <w:sz w:val="21"/>
          <w:szCs w:val="22"/>
          <w:lang w:val="en-US" w:eastAsia="zh-CN"/>
        </w:rPr>
      </w:pPr>
      <w:ins w:id="43" w:author="ZTE-Ma Zhifeng" w:date="2022-09-02T15:15: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_Toc113024188 \h </w:instrText>
        </w:r>
      </w:ins>
      <w:r>
        <w:rPr>
          <w:noProof/>
        </w:rPr>
      </w:r>
      <w:r>
        <w:rPr>
          <w:noProof/>
        </w:rPr>
        <w:fldChar w:fldCharType="separate"/>
      </w:r>
      <w:ins w:id="44" w:author="ZTE-Ma Zhifeng" w:date="2022-09-02T15:15:00Z">
        <w:r>
          <w:rPr>
            <w:noProof/>
          </w:rPr>
          <w:t>7</w:t>
        </w:r>
        <w:r>
          <w:rPr>
            <w:noProof/>
          </w:rPr>
          <w:fldChar w:fldCharType="end"/>
        </w:r>
      </w:ins>
    </w:p>
    <w:p w14:paraId="43A6EFFA" w14:textId="77777777" w:rsidR="001248E6" w:rsidRDefault="001248E6">
      <w:pPr>
        <w:pStyle w:val="22"/>
        <w:rPr>
          <w:ins w:id="45" w:author="ZTE-Ma Zhifeng" w:date="2022-09-02T15:15:00Z"/>
          <w:rFonts w:asciiTheme="minorHAnsi" w:hAnsiTheme="minorHAnsi" w:cstheme="minorBidi"/>
          <w:noProof/>
          <w:kern w:val="2"/>
          <w:sz w:val="21"/>
          <w:szCs w:val="22"/>
          <w:lang w:val="en-US" w:eastAsia="zh-CN"/>
        </w:rPr>
      </w:pPr>
      <w:ins w:id="46" w:author="ZTE-Ma Zhifeng" w:date="2022-09-02T15:15: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_Toc113024189 \h </w:instrText>
        </w:r>
      </w:ins>
      <w:r>
        <w:rPr>
          <w:noProof/>
        </w:rPr>
      </w:r>
      <w:r>
        <w:rPr>
          <w:noProof/>
        </w:rPr>
        <w:fldChar w:fldCharType="separate"/>
      </w:r>
      <w:ins w:id="47" w:author="ZTE-Ma Zhifeng" w:date="2022-09-02T15:15:00Z">
        <w:r>
          <w:rPr>
            <w:noProof/>
          </w:rPr>
          <w:t>7</w:t>
        </w:r>
        <w:r>
          <w:rPr>
            <w:noProof/>
          </w:rPr>
          <w:fldChar w:fldCharType="end"/>
        </w:r>
      </w:ins>
    </w:p>
    <w:p w14:paraId="76511F4F" w14:textId="77777777" w:rsidR="001248E6" w:rsidRDefault="001248E6">
      <w:pPr>
        <w:pStyle w:val="10"/>
        <w:rPr>
          <w:ins w:id="48" w:author="ZTE-Ma Zhifeng" w:date="2022-09-02T15:15:00Z"/>
          <w:rFonts w:asciiTheme="minorHAnsi" w:hAnsiTheme="minorHAnsi" w:cstheme="minorBidi"/>
          <w:noProof/>
          <w:kern w:val="2"/>
          <w:sz w:val="21"/>
          <w:szCs w:val="22"/>
          <w:lang w:val="en-US" w:eastAsia="zh-CN"/>
        </w:rPr>
      </w:pPr>
      <w:ins w:id="49" w:author="ZTE-Ma Zhifeng" w:date="2022-09-02T15:15: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_Toc113024190 \h </w:instrText>
        </w:r>
      </w:ins>
      <w:r>
        <w:rPr>
          <w:noProof/>
        </w:rPr>
      </w:r>
      <w:r>
        <w:rPr>
          <w:noProof/>
        </w:rPr>
        <w:fldChar w:fldCharType="separate"/>
      </w:r>
      <w:ins w:id="50" w:author="ZTE-Ma Zhifeng" w:date="2022-09-02T15:15:00Z">
        <w:r>
          <w:rPr>
            <w:noProof/>
          </w:rPr>
          <w:t>8</w:t>
        </w:r>
        <w:r>
          <w:rPr>
            <w:noProof/>
          </w:rPr>
          <w:fldChar w:fldCharType="end"/>
        </w:r>
      </w:ins>
    </w:p>
    <w:p w14:paraId="212B2392" w14:textId="77777777" w:rsidR="001248E6" w:rsidRDefault="001248E6">
      <w:pPr>
        <w:pStyle w:val="22"/>
        <w:rPr>
          <w:ins w:id="51" w:author="ZTE-Ma Zhifeng" w:date="2022-09-02T15:15:00Z"/>
          <w:rFonts w:asciiTheme="minorHAnsi" w:hAnsiTheme="minorHAnsi" w:cstheme="minorBidi"/>
          <w:noProof/>
          <w:kern w:val="2"/>
          <w:sz w:val="21"/>
          <w:szCs w:val="22"/>
          <w:lang w:val="en-US" w:eastAsia="zh-CN"/>
        </w:rPr>
      </w:pPr>
      <w:ins w:id="52" w:author="ZTE-Ma Zhifeng" w:date="2022-09-02T15:15:00Z">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_Toc113024191 \h </w:instrText>
        </w:r>
      </w:ins>
      <w:r>
        <w:rPr>
          <w:noProof/>
        </w:rPr>
      </w:r>
      <w:r>
        <w:rPr>
          <w:noProof/>
        </w:rPr>
        <w:fldChar w:fldCharType="separate"/>
      </w:r>
      <w:ins w:id="53" w:author="ZTE-Ma Zhifeng" w:date="2022-09-02T15:15:00Z">
        <w:r>
          <w:rPr>
            <w:noProof/>
          </w:rPr>
          <w:t>8</w:t>
        </w:r>
        <w:r>
          <w:rPr>
            <w:noProof/>
          </w:rPr>
          <w:fldChar w:fldCharType="end"/>
        </w:r>
      </w:ins>
    </w:p>
    <w:p w14:paraId="0F0053E9" w14:textId="77777777" w:rsidR="001248E6" w:rsidRDefault="001248E6">
      <w:pPr>
        <w:pStyle w:val="22"/>
        <w:rPr>
          <w:ins w:id="54" w:author="ZTE-Ma Zhifeng" w:date="2022-09-02T15:15:00Z"/>
          <w:rFonts w:asciiTheme="minorHAnsi" w:hAnsiTheme="minorHAnsi" w:cstheme="minorBidi"/>
          <w:noProof/>
          <w:kern w:val="2"/>
          <w:sz w:val="21"/>
          <w:szCs w:val="22"/>
          <w:lang w:val="en-US" w:eastAsia="zh-CN"/>
        </w:rPr>
      </w:pPr>
      <w:ins w:id="55" w:author="ZTE-Ma Zhifeng" w:date="2022-09-02T15:15:00Z">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_Toc113024192 \h </w:instrText>
        </w:r>
      </w:ins>
      <w:r>
        <w:rPr>
          <w:noProof/>
        </w:rPr>
      </w:r>
      <w:r>
        <w:rPr>
          <w:noProof/>
        </w:rPr>
        <w:fldChar w:fldCharType="separate"/>
      </w:r>
      <w:ins w:id="56" w:author="ZTE-Ma Zhifeng" w:date="2022-09-02T15:15:00Z">
        <w:r>
          <w:rPr>
            <w:noProof/>
          </w:rPr>
          <w:t>8</w:t>
        </w:r>
        <w:r>
          <w:rPr>
            <w:noProof/>
          </w:rPr>
          <w:fldChar w:fldCharType="end"/>
        </w:r>
      </w:ins>
    </w:p>
    <w:p w14:paraId="1A9FCA25" w14:textId="77777777" w:rsidR="001248E6" w:rsidRDefault="001248E6">
      <w:pPr>
        <w:pStyle w:val="10"/>
        <w:rPr>
          <w:ins w:id="57" w:author="ZTE-Ma Zhifeng" w:date="2022-09-02T15:15:00Z"/>
          <w:rFonts w:asciiTheme="minorHAnsi" w:hAnsiTheme="minorHAnsi" w:cstheme="minorBidi"/>
          <w:noProof/>
          <w:kern w:val="2"/>
          <w:sz w:val="21"/>
          <w:szCs w:val="22"/>
          <w:lang w:val="en-US" w:eastAsia="zh-CN"/>
        </w:rPr>
      </w:pPr>
      <w:ins w:id="58" w:author="ZTE-Ma Zhifeng" w:date="2022-09-02T15:15:00Z">
        <w:r>
          <w:rPr>
            <w:noProof/>
          </w:rPr>
          <w:t>5</w:t>
        </w:r>
        <w:r>
          <w:rPr>
            <w:rFonts w:asciiTheme="minorHAnsi" w:hAnsiTheme="minorHAnsi" w:cstheme="minorBidi"/>
            <w:noProof/>
            <w:kern w:val="2"/>
            <w:sz w:val="21"/>
            <w:szCs w:val="22"/>
            <w:lang w:val="en-US" w:eastAsia="zh-CN"/>
          </w:rPr>
          <w:tab/>
        </w:r>
        <w:r w:rsidRPr="004D321C">
          <w:rPr>
            <w:rFonts w:cs="Arial"/>
            <w:noProof/>
            <w:lang w:val="en-US" w:eastAsia="zh-CN"/>
          </w:rPr>
          <w:t>Both bands within FR1 Carrier Aggregation</w:t>
        </w:r>
        <w:r w:rsidRPr="004D321C">
          <w:rPr>
            <w:rFonts w:cs="Arial"/>
            <w:noProof/>
          </w:rPr>
          <w:t>: Specific Band Combination Part</w:t>
        </w:r>
        <w:r>
          <w:rPr>
            <w:noProof/>
          </w:rPr>
          <w:tab/>
        </w:r>
        <w:r>
          <w:rPr>
            <w:noProof/>
          </w:rPr>
          <w:fldChar w:fldCharType="begin"/>
        </w:r>
        <w:r>
          <w:rPr>
            <w:noProof/>
          </w:rPr>
          <w:instrText xml:space="preserve"> PAGEREF _Toc113024193 \h </w:instrText>
        </w:r>
      </w:ins>
      <w:r>
        <w:rPr>
          <w:noProof/>
        </w:rPr>
      </w:r>
      <w:r>
        <w:rPr>
          <w:noProof/>
        </w:rPr>
        <w:fldChar w:fldCharType="separate"/>
      </w:r>
      <w:ins w:id="59" w:author="ZTE-Ma Zhifeng" w:date="2022-09-02T15:15:00Z">
        <w:r>
          <w:rPr>
            <w:noProof/>
          </w:rPr>
          <w:t>8</w:t>
        </w:r>
        <w:r>
          <w:rPr>
            <w:noProof/>
          </w:rPr>
          <w:fldChar w:fldCharType="end"/>
        </w:r>
      </w:ins>
    </w:p>
    <w:p w14:paraId="7F1A9F44" w14:textId="77777777" w:rsidR="001248E6" w:rsidRDefault="001248E6">
      <w:pPr>
        <w:pStyle w:val="22"/>
        <w:rPr>
          <w:ins w:id="60" w:author="ZTE-Ma Zhifeng" w:date="2022-09-02T15:15:00Z"/>
          <w:rFonts w:asciiTheme="minorHAnsi" w:hAnsiTheme="minorHAnsi" w:cstheme="minorBidi"/>
          <w:noProof/>
          <w:kern w:val="2"/>
          <w:sz w:val="21"/>
          <w:szCs w:val="22"/>
          <w:lang w:val="en-US" w:eastAsia="zh-CN"/>
        </w:rPr>
      </w:pPr>
      <w:ins w:id="61" w:author="ZTE-Ma Zhifeng" w:date="2022-09-02T15:15:00Z">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_Toc113024194 \h </w:instrText>
        </w:r>
      </w:ins>
      <w:r>
        <w:rPr>
          <w:noProof/>
        </w:rPr>
      </w:r>
      <w:r>
        <w:rPr>
          <w:noProof/>
        </w:rPr>
        <w:fldChar w:fldCharType="separate"/>
      </w:r>
      <w:ins w:id="62" w:author="ZTE-Ma Zhifeng" w:date="2022-09-02T15:15:00Z">
        <w:r>
          <w:rPr>
            <w:noProof/>
          </w:rPr>
          <w:t>8</w:t>
        </w:r>
        <w:r>
          <w:rPr>
            <w:noProof/>
          </w:rPr>
          <w:fldChar w:fldCharType="end"/>
        </w:r>
      </w:ins>
    </w:p>
    <w:p w14:paraId="3B5CEBE4" w14:textId="77777777" w:rsidR="001248E6" w:rsidRDefault="001248E6">
      <w:pPr>
        <w:pStyle w:val="33"/>
        <w:rPr>
          <w:ins w:id="63" w:author="ZTE-Ma Zhifeng" w:date="2022-09-02T15:15:00Z"/>
          <w:rFonts w:asciiTheme="minorHAnsi" w:hAnsiTheme="minorHAnsi" w:cstheme="minorBidi"/>
          <w:noProof/>
          <w:kern w:val="2"/>
          <w:sz w:val="21"/>
          <w:szCs w:val="22"/>
          <w:lang w:val="en-US" w:eastAsia="zh-CN"/>
        </w:rPr>
      </w:pPr>
      <w:ins w:id="64" w:author="ZTE-Ma Zhifeng" w:date="2022-09-02T15:15:00Z">
        <w:r>
          <w:rPr>
            <w:noProof/>
          </w:rPr>
          <w:t>5.x.1</w:t>
        </w:r>
        <w:r>
          <w:rPr>
            <w:rFonts w:asciiTheme="minorHAnsi" w:hAnsiTheme="minorHAnsi" w:cstheme="minorBidi"/>
            <w:noProof/>
            <w:kern w:val="2"/>
            <w:sz w:val="21"/>
            <w:szCs w:val="22"/>
            <w:lang w:val="en-US" w:eastAsia="zh-CN"/>
          </w:rPr>
          <w:tab/>
        </w:r>
        <w:r w:rsidRPr="004D321C">
          <w:rPr>
            <w:rFonts w:cs="Arial"/>
            <w:noProof/>
            <w:lang w:val="en-US" w:eastAsia="zh-CN"/>
          </w:rPr>
          <w:t>Common for 1 band UL and 2 bands UL CA</w:t>
        </w:r>
        <w:r>
          <w:rPr>
            <w:noProof/>
          </w:rPr>
          <w:tab/>
        </w:r>
        <w:r>
          <w:rPr>
            <w:noProof/>
          </w:rPr>
          <w:fldChar w:fldCharType="begin"/>
        </w:r>
        <w:r>
          <w:rPr>
            <w:noProof/>
          </w:rPr>
          <w:instrText xml:space="preserve"> PAGEREF _Toc113024195 \h </w:instrText>
        </w:r>
      </w:ins>
      <w:r>
        <w:rPr>
          <w:noProof/>
        </w:rPr>
      </w:r>
      <w:r>
        <w:rPr>
          <w:noProof/>
        </w:rPr>
        <w:fldChar w:fldCharType="separate"/>
      </w:r>
      <w:ins w:id="65" w:author="ZTE-Ma Zhifeng" w:date="2022-09-02T15:15:00Z">
        <w:r>
          <w:rPr>
            <w:noProof/>
          </w:rPr>
          <w:t>8</w:t>
        </w:r>
        <w:r>
          <w:rPr>
            <w:noProof/>
          </w:rPr>
          <w:fldChar w:fldCharType="end"/>
        </w:r>
      </w:ins>
    </w:p>
    <w:p w14:paraId="76D24ACA" w14:textId="77777777" w:rsidR="001248E6" w:rsidRDefault="001248E6">
      <w:pPr>
        <w:pStyle w:val="42"/>
        <w:rPr>
          <w:ins w:id="66" w:author="ZTE-Ma Zhifeng" w:date="2022-09-02T15:15:00Z"/>
          <w:rFonts w:asciiTheme="minorHAnsi" w:hAnsiTheme="minorHAnsi" w:cstheme="minorBidi"/>
          <w:noProof/>
          <w:kern w:val="2"/>
          <w:sz w:val="21"/>
          <w:szCs w:val="22"/>
          <w:lang w:val="en-US" w:eastAsia="zh-CN"/>
        </w:rPr>
      </w:pPr>
      <w:ins w:id="67" w:author="ZTE-Ma Zhifeng" w:date="2022-09-02T15:15:00Z">
        <w:r>
          <w:rPr>
            <w:noProof/>
          </w:rPr>
          <w:t>5.x.1.1</w:t>
        </w:r>
        <w:r>
          <w:rPr>
            <w:rFonts w:asciiTheme="minorHAnsi" w:hAnsiTheme="minorHAnsi" w:cstheme="minorBidi"/>
            <w:noProof/>
            <w:kern w:val="2"/>
            <w:sz w:val="21"/>
            <w:szCs w:val="22"/>
            <w:lang w:val="en-US" w:eastAsia="zh-CN"/>
          </w:rPr>
          <w:tab/>
        </w:r>
        <w:r w:rsidRPr="004D321C">
          <w:rPr>
            <w:rFonts w:cs="Arial"/>
            <w:noProof/>
            <w:lang w:eastAsia="zh-CN"/>
          </w:rPr>
          <w:t>Operating bands for CA</w:t>
        </w:r>
        <w:r>
          <w:rPr>
            <w:noProof/>
          </w:rPr>
          <w:tab/>
        </w:r>
        <w:r>
          <w:rPr>
            <w:noProof/>
          </w:rPr>
          <w:fldChar w:fldCharType="begin"/>
        </w:r>
        <w:r>
          <w:rPr>
            <w:noProof/>
          </w:rPr>
          <w:instrText xml:space="preserve"> PAGEREF _Toc113024196 \h </w:instrText>
        </w:r>
      </w:ins>
      <w:r>
        <w:rPr>
          <w:noProof/>
        </w:rPr>
      </w:r>
      <w:r>
        <w:rPr>
          <w:noProof/>
        </w:rPr>
        <w:fldChar w:fldCharType="separate"/>
      </w:r>
      <w:ins w:id="68" w:author="ZTE-Ma Zhifeng" w:date="2022-09-02T15:15:00Z">
        <w:r>
          <w:rPr>
            <w:noProof/>
          </w:rPr>
          <w:t>8</w:t>
        </w:r>
        <w:r>
          <w:rPr>
            <w:noProof/>
          </w:rPr>
          <w:fldChar w:fldCharType="end"/>
        </w:r>
      </w:ins>
    </w:p>
    <w:p w14:paraId="7C8C13BA" w14:textId="77777777" w:rsidR="001248E6" w:rsidRDefault="001248E6">
      <w:pPr>
        <w:pStyle w:val="42"/>
        <w:rPr>
          <w:ins w:id="69" w:author="ZTE-Ma Zhifeng" w:date="2022-09-02T15:15:00Z"/>
          <w:rFonts w:asciiTheme="minorHAnsi" w:hAnsiTheme="minorHAnsi" w:cstheme="minorBidi"/>
          <w:noProof/>
          <w:kern w:val="2"/>
          <w:sz w:val="21"/>
          <w:szCs w:val="22"/>
          <w:lang w:val="en-US" w:eastAsia="zh-CN"/>
        </w:rPr>
      </w:pPr>
      <w:ins w:id="70" w:author="ZTE-Ma Zhifeng" w:date="2022-09-02T15:15:00Z">
        <w:r>
          <w:rPr>
            <w:noProof/>
          </w:rPr>
          <w:t>5.x.1.2</w:t>
        </w:r>
        <w:r>
          <w:rPr>
            <w:rFonts w:asciiTheme="minorHAnsi" w:hAnsiTheme="minorHAnsi" w:cstheme="minorBidi"/>
            <w:noProof/>
            <w:kern w:val="2"/>
            <w:sz w:val="21"/>
            <w:szCs w:val="22"/>
            <w:lang w:val="en-US" w:eastAsia="zh-CN"/>
          </w:rPr>
          <w:tab/>
        </w:r>
        <w:r w:rsidRPr="004D321C">
          <w:rPr>
            <w:rFonts w:cs="Arial"/>
            <w:noProof/>
            <w:lang w:eastAsia="zh-CN"/>
          </w:rPr>
          <w:t>Channel bandwidths per operating band for CA</w:t>
        </w:r>
        <w:r>
          <w:rPr>
            <w:noProof/>
          </w:rPr>
          <w:tab/>
        </w:r>
        <w:r>
          <w:rPr>
            <w:noProof/>
          </w:rPr>
          <w:fldChar w:fldCharType="begin"/>
        </w:r>
        <w:r>
          <w:rPr>
            <w:noProof/>
          </w:rPr>
          <w:instrText xml:space="preserve"> PAGEREF _Toc113024197 \h </w:instrText>
        </w:r>
      </w:ins>
      <w:r>
        <w:rPr>
          <w:noProof/>
        </w:rPr>
      </w:r>
      <w:r>
        <w:rPr>
          <w:noProof/>
        </w:rPr>
        <w:fldChar w:fldCharType="separate"/>
      </w:r>
      <w:ins w:id="71" w:author="ZTE-Ma Zhifeng" w:date="2022-09-02T15:15:00Z">
        <w:r>
          <w:rPr>
            <w:noProof/>
          </w:rPr>
          <w:t>9</w:t>
        </w:r>
        <w:r>
          <w:rPr>
            <w:noProof/>
          </w:rPr>
          <w:fldChar w:fldCharType="end"/>
        </w:r>
      </w:ins>
    </w:p>
    <w:p w14:paraId="24DDB996" w14:textId="77777777" w:rsidR="001248E6" w:rsidRDefault="001248E6">
      <w:pPr>
        <w:pStyle w:val="42"/>
        <w:rPr>
          <w:ins w:id="72" w:author="ZTE-Ma Zhifeng" w:date="2022-09-02T15:15:00Z"/>
          <w:rFonts w:asciiTheme="minorHAnsi" w:hAnsiTheme="minorHAnsi" w:cstheme="minorBidi"/>
          <w:noProof/>
          <w:kern w:val="2"/>
          <w:sz w:val="21"/>
          <w:szCs w:val="22"/>
          <w:lang w:val="en-US" w:eastAsia="zh-CN"/>
        </w:rPr>
      </w:pPr>
      <w:ins w:id="73" w:author="ZTE-Ma Zhifeng" w:date="2022-09-02T15:15:00Z">
        <w:r>
          <w:rPr>
            <w:noProof/>
          </w:rPr>
          <w:t>5.x.1.3</w:t>
        </w:r>
        <w:r>
          <w:rPr>
            <w:rFonts w:asciiTheme="minorHAnsi" w:hAnsiTheme="minorHAnsi" w:cstheme="minorBidi"/>
            <w:noProof/>
            <w:kern w:val="2"/>
            <w:sz w:val="21"/>
            <w:szCs w:val="22"/>
            <w:lang w:val="en-US" w:eastAsia="zh-CN"/>
          </w:rPr>
          <w:tab/>
        </w:r>
        <w:r w:rsidRPr="004D321C">
          <w:rPr>
            <w:rFonts w:cs="Arial"/>
            <w:noProof/>
            <w:lang w:val="en-US" w:eastAsia="zh-CN"/>
          </w:rPr>
          <w:t>∆T</w:t>
        </w:r>
        <w:r w:rsidRPr="004D321C">
          <w:rPr>
            <w:rFonts w:cs="Arial"/>
            <w:noProof/>
            <w:vertAlign w:val="subscript"/>
            <w:lang w:val="en-US" w:eastAsia="zh-CN"/>
          </w:rPr>
          <w:t>IB,c</w:t>
        </w:r>
        <w:r w:rsidRPr="004D321C">
          <w:rPr>
            <w:rFonts w:cs="Arial"/>
            <w:noProof/>
            <w:lang w:val="en-US" w:eastAsia="zh-CN"/>
          </w:rPr>
          <w:t xml:space="preserve"> and ∆R</w:t>
        </w:r>
        <w:r w:rsidRPr="004D321C">
          <w:rPr>
            <w:rFonts w:cs="Arial"/>
            <w:noProof/>
            <w:vertAlign w:val="subscript"/>
            <w:lang w:val="en-US" w:eastAsia="zh-CN"/>
          </w:rPr>
          <w:t>IB,c</w:t>
        </w:r>
        <w:r w:rsidRPr="004D321C">
          <w:rPr>
            <w:rFonts w:cs="Arial"/>
            <w:noProof/>
            <w:lang w:val="en-US" w:eastAsia="zh-CN"/>
          </w:rPr>
          <w:t xml:space="preserve"> values</w:t>
        </w:r>
        <w:r>
          <w:rPr>
            <w:noProof/>
          </w:rPr>
          <w:tab/>
        </w:r>
        <w:r>
          <w:rPr>
            <w:noProof/>
          </w:rPr>
          <w:fldChar w:fldCharType="begin"/>
        </w:r>
        <w:r>
          <w:rPr>
            <w:noProof/>
          </w:rPr>
          <w:instrText xml:space="preserve"> PAGEREF _Toc113024198 \h </w:instrText>
        </w:r>
      </w:ins>
      <w:r>
        <w:rPr>
          <w:noProof/>
        </w:rPr>
      </w:r>
      <w:r>
        <w:rPr>
          <w:noProof/>
        </w:rPr>
        <w:fldChar w:fldCharType="separate"/>
      </w:r>
      <w:ins w:id="74" w:author="ZTE-Ma Zhifeng" w:date="2022-09-02T15:15:00Z">
        <w:r>
          <w:rPr>
            <w:noProof/>
          </w:rPr>
          <w:t>9</w:t>
        </w:r>
        <w:r>
          <w:rPr>
            <w:noProof/>
          </w:rPr>
          <w:fldChar w:fldCharType="end"/>
        </w:r>
      </w:ins>
    </w:p>
    <w:p w14:paraId="69258270" w14:textId="77777777" w:rsidR="001248E6" w:rsidRDefault="001248E6">
      <w:pPr>
        <w:pStyle w:val="33"/>
        <w:rPr>
          <w:ins w:id="75" w:author="ZTE-Ma Zhifeng" w:date="2022-09-02T15:15:00Z"/>
          <w:rFonts w:asciiTheme="minorHAnsi" w:hAnsiTheme="minorHAnsi" w:cstheme="minorBidi"/>
          <w:noProof/>
          <w:kern w:val="2"/>
          <w:sz w:val="21"/>
          <w:szCs w:val="22"/>
          <w:lang w:val="en-US" w:eastAsia="zh-CN"/>
        </w:rPr>
      </w:pPr>
      <w:ins w:id="76" w:author="ZTE-Ma Zhifeng" w:date="2022-09-02T15:15:00Z">
        <w:r>
          <w:rPr>
            <w:noProof/>
          </w:rPr>
          <w:t>5.x.2</w:t>
        </w:r>
        <w:r>
          <w:rPr>
            <w:rFonts w:asciiTheme="minorHAnsi" w:hAnsiTheme="minorHAnsi" w:cstheme="minorBidi"/>
            <w:noProof/>
            <w:kern w:val="2"/>
            <w:sz w:val="21"/>
            <w:szCs w:val="22"/>
            <w:lang w:val="en-US" w:eastAsia="zh-CN"/>
          </w:rPr>
          <w:tab/>
        </w:r>
        <w:r w:rsidRPr="004D321C">
          <w:rPr>
            <w:rFonts w:cs="Arial"/>
            <w:noProof/>
            <w:lang w:eastAsia="zh-CN"/>
          </w:rPr>
          <w:t>Specific for 2 bands UL CA</w:t>
        </w:r>
        <w:r>
          <w:rPr>
            <w:noProof/>
          </w:rPr>
          <w:tab/>
        </w:r>
        <w:r>
          <w:rPr>
            <w:noProof/>
          </w:rPr>
          <w:fldChar w:fldCharType="begin"/>
        </w:r>
        <w:r>
          <w:rPr>
            <w:noProof/>
          </w:rPr>
          <w:instrText xml:space="preserve"> PAGEREF _Toc113024199 \h </w:instrText>
        </w:r>
      </w:ins>
      <w:r>
        <w:rPr>
          <w:noProof/>
        </w:rPr>
      </w:r>
      <w:r>
        <w:rPr>
          <w:noProof/>
        </w:rPr>
        <w:fldChar w:fldCharType="separate"/>
      </w:r>
      <w:ins w:id="77" w:author="ZTE-Ma Zhifeng" w:date="2022-09-02T15:15:00Z">
        <w:r>
          <w:rPr>
            <w:noProof/>
          </w:rPr>
          <w:t>9</w:t>
        </w:r>
        <w:r>
          <w:rPr>
            <w:noProof/>
          </w:rPr>
          <w:fldChar w:fldCharType="end"/>
        </w:r>
      </w:ins>
    </w:p>
    <w:p w14:paraId="5F09DF72" w14:textId="77777777" w:rsidR="001248E6" w:rsidRDefault="001248E6">
      <w:pPr>
        <w:pStyle w:val="42"/>
        <w:rPr>
          <w:ins w:id="78" w:author="ZTE-Ma Zhifeng" w:date="2022-09-02T15:15:00Z"/>
          <w:rFonts w:asciiTheme="minorHAnsi" w:hAnsiTheme="minorHAnsi" w:cstheme="minorBidi"/>
          <w:noProof/>
          <w:kern w:val="2"/>
          <w:sz w:val="21"/>
          <w:szCs w:val="22"/>
          <w:lang w:val="en-US" w:eastAsia="zh-CN"/>
        </w:rPr>
      </w:pPr>
      <w:ins w:id="79" w:author="ZTE-Ma Zhifeng" w:date="2022-09-02T15:15:00Z">
        <w:r>
          <w:rPr>
            <w:noProof/>
          </w:rPr>
          <w:t>5.x.2.1</w:t>
        </w:r>
        <w:r>
          <w:rPr>
            <w:rFonts w:asciiTheme="minorHAnsi" w:hAnsiTheme="minorHAnsi" w:cstheme="minorBidi"/>
            <w:noProof/>
            <w:kern w:val="2"/>
            <w:sz w:val="21"/>
            <w:szCs w:val="22"/>
            <w:lang w:val="en-US" w:eastAsia="zh-CN"/>
          </w:rPr>
          <w:tab/>
        </w:r>
        <w:r w:rsidRPr="004D321C">
          <w:rPr>
            <w:rFonts w:cs="Arial"/>
            <w:noProof/>
            <w:lang w:eastAsia="zh-CN"/>
          </w:rPr>
          <w:t>UE co-existence studies</w:t>
        </w:r>
        <w:r>
          <w:rPr>
            <w:noProof/>
          </w:rPr>
          <w:tab/>
        </w:r>
        <w:r>
          <w:rPr>
            <w:noProof/>
          </w:rPr>
          <w:fldChar w:fldCharType="begin"/>
        </w:r>
        <w:r>
          <w:rPr>
            <w:noProof/>
          </w:rPr>
          <w:instrText xml:space="preserve"> PAGEREF _Toc113024200 \h </w:instrText>
        </w:r>
      </w:ins>
      <w:r>
        <w:rPr>
          <w:noProof/>
        </w:rPr>
      </w:r>
      <w:r>
        <w:rPr>
          <w:noProof/>
        </w:rPr>
        <w:fldChar w:fldCharType="separate"/>
      </w:r>
      <w:ins w:id="80" w:author="ZTE-Ma Zhifeng" w:date="2022-09-02T15:15:00Z">
        <w:r>
          <w:rPr>
            <w:noProof/>
          </w:rPr>
          <w:t>9</w:t>
        </w:r>
        <w:r>
          <w:rPr>
            <w:noProof/>
          </w:rPr>
          <w:fldChar w:fldCharType="end"/>
        </w:r>
      </w:ins>
    </w:p>
    <w:p w14:paraId="18CE13AC" w14:textId="77777777" w:rsidR="001248E6" w:rsidRDefault="001248E6">
      <w:pPr>
        <w:pStyle w:val="42"/>
        <w:rPr>
          <w:ins w:id="81" w:author="ZTE-Ma Zhifeng" w:date="2022-09-02T15:15:00Z"/>
          <w:rFonts w:asciiTheme="minorHAnsi" w:hAnsiTheme="minorHAnsi" w:cstheme="minorBidi"/>
          <w:noProof/>
          <w:kern w:val="2"/>
          <w:sz w:val="21"/>
          <w:szCs w:val="22"/>
          <w:lang w:val="en-US" w:eastAsia="zh-CN"/>
        </w:rPr>
      </w:pPr>
      <w:ins w:id="82" w:author="ZTE-Ma Zhifeng" w:date="2022-09-02T15:15:00Z">
        <w:r>
          <w:rPr>
            <w:noProof/>
          </w:rPr>
          <w:t>5.x.2.2</w:t>
        </w:r>
        <w:r>
          <w:rPr>
            <w:rFonts w:asciiTheme="minorHAnsi" w:hAnsiTheme="minorHAnsi" w:cstheme="minorBidi"/>
            <w:noProof/>
            <w:kern w:val="2"/>
            <w:sz w:val="21"/>
            <w:szCs w:val="22"/>
            <w:lang w:val="en-US" w:eastAsia="zh-CN"/>
          </w:rPr>
          <w:tab/>
        </w:r>
        <w:r w:rsidRPr="004D321C">
          <w:rPr>
            <w:rFonts w:cs="Arial"/>
            <w:noProof/>
            <w:lang w:val="en-US" w:eastAsia="zh-CN"/>
          </w:rPr>
          <w:t>REFSENS requirements</w:t>
        </w:r>
        <w:r>
          <w:rPr>
            <w:noProof/>
          </w:rPr>
          <w:tab/>
        </w:r>
        <w:r>
          <w:rPr>
            <w:noProof/>
          </w:rPr>
          <w:fldChar w:fldCharType="begin"/>
        </w:r>
        <w:r>
          <w:rPr>
            <w:noProof/>
          </w:rPr>
          <w:instrText xml:space="preserve"> PAGEREF _Toc113024201 \h </w:instrText>
        </w:r>
      </w:ins>
      <w:r>
        <w:rPr>
          <w:noProof/>
        </w:rPr>
      </w:r>
      <w:r>
        <w:rPr>
          <w:noProof/>
        </w:rPr>
        <w:fldChar w:fldCharType="separate"/>
      </w:r>
      <w:ins w:id="83" w:author="ZTE-Ma Zhifeng" w:date="2022-09-02T15:15:00Z">
        <w:r>
          <w:rPr>
            <w:noProof/>
          </w:rPr>
          <w:t>9</w:t>
        </w:r>
        <w:r>
          <w:rPr>
            <w:noProof/>
          </w:rPr>
          <w:fldChar w:fldCharType="end"/>
        </w:r>
      </w:ins>
    </w:p>
    <w:p w14:paraId="34D57F9B" w14:textId="77777777" w:rsidR="001248E6" w:rsidRDefault="001248E6">
      <w:pPr>
        <w:pStyle w:val="22"/>
        <w:rPr>
          <w:ins w:id="84" w:author="ZTE-Ma Zhifeng" w:date="2022-09-02T15:15:00Z"/>
          <w:rFonts w:asciiTheme="minorHAnsi" w:hAnsiTheme="minorHAnsi" w:cstheme="minorBidi"/>
          <w:noProof/>
          <w:kern w:val="2"/>
          <w:sz w:val="21"/>
          <w:szCs w:val="22"/>
          <w:lang w:val="en-US" w:eastAsia="zh-CN"/>
        </w:rPr>
      </w:pPr>
      <w:ins w:id="85" w:author="ZTE-Ma Zhifeng" w:date="2022-09-02T15:15:00Z">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_Toc113024202 \h </w:instrText>
        </w:r>
      </w:ins>
      <w:r>
        <w:rPr>
          <w:noProof/>
        </w:rPr>
      </w:r>
      <w:r>
        <w:rPr>
          <w:noProof/>
        </w:rPr>
        <w:fldChar w:fldCharType="separate"/>
      </w:r>
      <w:ins w:id="86" w:author="ZTE-Ma Zhifeng" w:date="2022-09-02T15:15:00Z">
        <w:r>
          <w:rPr>
            <w:noProof/>
          </w:rPr>
          <w:t>10</w:t>
        </w:r>
        <w:r>
          <w:rPr>
            <w:noProof/>
          </w:rPr>
          <w:fldChar w:fldCharType="end"/>
        </w:r>
      </w:ins>
    </w:p>
    <w:p w14:paraId="7D8D3A24" w14:textId="77777777" w:rsidR="001248E6" w:rsidRDefault="001248E6">
      <w:pPr>
        <w:pStyle w:val="33"/>
        <w:rPr>
          <w:ins w:id="87" w:author="ZTE-Ma Zhifeng" w:date="2022-09-02T15:15:00Z"/>
          <w:rFonts w:asciiTheme="minorHAnsi" w:hAnsiTheme="minorHAnsi" w:cstheme="minorBidi"/>
          <w:noProof/>
          <w:kern w:val="2"/>
          <w:sz w:val="21"/>
          <w:szCs w:val="22"/>
          <w:lang w:val="en-US" w:eastAsia="zh-CN"/>
        </w:rPr>
      </w:pPr>
      <w:ins w:id="88" w:author="ZTE-Ma Zhifeng" w:date="2022-09-02T15:15:00Z">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_Toc113024203 \h </w:instrText>
        </w:r>
      </w:ins>
      <w:r>
        <w:rPr>
          <w:noProof/>
        </w:rPr>
      </w:r>
      <w:r>
        <w:rPr>
          <w:noProof/>
        </w:rPr>
        <w:fldChar w:fldCharType="separate"/>
      </w:r>
      <w:ins w:id="89" w:author="ZTE-Ma Zhifeng" w:date="2022-09-02T15:15:00Z">
        <w:r>
          <w:rPr>
            <w:noProof/>
          </w:rPr>
          <w:t>10</w:t>
        </w:r>
        <w:r>
          <w:rPr>
            <w:noProof/>
          </w:rPr>
          <w:fldChar w:fldCharType="end"/>
        </w:r>
      </w:ins>
    </w:p>
    <w:p w14:paraId="2DFC794E" w14:textId="77777777" w:rsidR="001248E6" w:rsidRDefault="001248E6">
      <w:pPr>
        <w:pStyle w:val="42"/>
        <w:rPr>
          <w:ins w:id="90" w:author="ZTE-Ma Zhifeng" w:date="2022-09-02T15:15:00Z"/>
          <w:rFonts w:asciiTheme="minorHAnsi" w:hAnsiTheme="minorHAnsi" w:cstheme="minorBidi"/>
          <w:noProof/>
          <w:kern w:val="2"/>
          <w:sz w:val="21"/>
          <w:szCs w:val="22"/>
          <w:lang w:val="en-US" w:eastAsia="zh-CN"/>
        </w:rPr>
      </w:pPr>
      <w:ins w:id="91" w:author="ZTE-Ma Zhifeng" w:date="2022-09-02T15:15:00Z">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_Toc113024204 \h </w:instrText>
        </w:r>
      </w:ins>
      <w:r>
        <w:rPr>
          <w:noProof/>
        </w:rPr>
      </w:r>
      <w:r>
        <w:rPr>
          <w:noProof/>
        </w:rPr>
        <w:fldChar w:fldCharType="separate"/>
      </w:r>
      <w:ins w:id="92" w:author="ZTE-Ma Zhifeng" w:date="2022-09-02T15:15:00Z">
        <w:r>
          <w:rPr>
            <w:noProof/>
          </w:rPr>
          <w:t>10</w:t>
        </w:r>
        <w:r>
          <w:rPr>
            <w:noProof/>
          </w:rPr>
          <w:fldChar w:fldCharType="end"/>
        </w:r>
      </w:ins>
    </w:p>
    <w:p w14:paraId="49C6737C" w14:textId="77777777" w:rsidR="001248E6" w:rsidRDefault="001248E6">
      <w:pPr>
        <w:pStyle w:val="42"/>
        <w:rPr>
          <w:ins w:id="93" w:author="ZTE-Ma Zhifeng" w:date="2022-09-02T15:15:00Z"/>
          <w:rFonts w:asciiTheme="minorHAnsi" w:hAnsiTheme="minorHAnsi" w:cstheme="minorBidi"/>
          <w:noProof/>
          <w:kern w:val="2"/>
          <w:sz w:val="21"/>
          <w:szCs w:val="22"/>
          <w:lang w:val="en-US" w:eastAsia="zh-CN"/>
        </w:rPr>
      </w:pPr>
      <w:ins w:id="94" w:author="ZTE-Ma Zhifeng" w:date="2022-09-02T15:15:00Z">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_Toc113024205 \h </w:instrText>
        </w:r>
      </w:ins>
      <w:r>
        <w:rPr>
          <w:noProof/>
        </w:rPr>
      </w:r>
      <w:r>
        <w:rPr>
          <w:noProof/>
        </w:rPr>
        <w:fldChar w:fldCharType="separate"/>
      </w:r>
      <w:ins w:id="95" w:author="ZTE-Ma Zhifeng" w:date="2022-09-02T15:15:00Z">
        <w:r>
          <w:rPr>
            <w:noProof/>
          </w:rPr>
          <w:t>10</w:t>
        </w:r>
        <w:r>
          <w:rPr>
            <w:noProof/>
          </w:rPr>
          <w:fldChar w:fldCharType="end"/>
        </w:r>
      </w:ins>
    </w:p>
    <w:p w14:paraId="5D494731" w14:textId="77777777" w:rsidR="001248E6" w:rsidRDefault="001248E6">
      <w:pPr>
        <w:pStyle w:val="42"/>
        <w:rPr>
          <w:ins w:id="96" w:author="ZTE-Ma Zhifeng" w:date="2022-09-02T15:15:00Z"/>
          <w:rFonts w:asciiTheme="minorHAnsi" w:hAnsiTheme="minorHAnsi" w:cstheme="minorBidi"/>
          <w:noProof/>
          <w:kern w:val="2"/>
          <w:sz w:val="21"/>
          <w:szCs w:val="22"/>
          <w:lang w:val="en-US" w:eastAsia="zh-CN"/>
        </w:rPr>
      </w:pPr>
      <w:ins w:id="97" w:author="ZTE-Ma Zhifeng" w:date="2022-09-02T15:15:00Z">
        <w:r>
          <w:rPr>
            <w:noProof/>
          </w:rPr>
          <w:t>5.1.1.3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_Toc113024206 \h </w:instrText>
        </w:r>
      </w:ins>
      <w:r>
        <w:rPr>
          <w:noProof/>
        </w:rPr>
      </w:r>
      <w:r>
        <w:rPr>
          <w:noProof/>
        </w:rPr>
        <w:fldChar w:fldCharType="separate"/>
      </w:r>
      <w:ins w:id="98" w:author="ZTE-Ma Zhifeng" w:date="2022-09-02T15:15:00Z">
        <w:r>
          <w:rPr>
            <w:noProof/>
          </w:rPr>
          <w:t>11</w:t>
        </w:r>
        <w:r>
          <w:rPr>
            <w:noProof/>
          </w:rPr>
          <w:fldChar w:fldCharType="end"/>
        </w:r>
      </w:ins>
    </w:p>
    <w:p w14:paraId="5F3D1943" w14:textId="77777777" w:rsidR="001248E6" w:rsidRDefault="001248E6">
      <w:pPr>
        <w:pStyle w:val="33"/>
        <w:rPr>
          <w:ins w:id="99" w:author="ZTE-Ma Zhifeng" w:date="2022-09-02T15:15:00Z"/>
          <w:rFonts w:asciiTheme="minorHAnsi" w:hAnsiTheme="minorHAnsi" w:cstheme="minorBidi"/>
          <w:noProof/>
          <w:kern w:val="2"/>
          <w:sz w:val="21"/>
          <w:szCs w:val="22"/>
          <w:lang w:val="en-US" w:eastAsia="zh-CN"/>
        </w:rPr>
      </w:pPr>
      <w:ins w:id="100" w:author="ZTE-Ma Zhifeng" w:date="2022-09-02T15:15:00Z">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_Toc113024207 \h </w:instrText>
        </w:r>
      </w:ins>
      <w:r>
        <w:rPr>
          <w:noProof/>
        </w:rPr>
      </w:r>
      <w:r>
        <w:rPr>
          <w:noProof/>
        </w:rPr>
        <w:fldChar w:fldCharType="separate"/>
      </w:r>
      <w:ins w:id="101" w:author="ZTE-Ma Zhifeng" w:date="2022-09-02T15:15:00Z">
        <w:r>
          <w:rPr>
            <w:noProof/>
          </w:rPr>
          <w:t>11</w:t>
        </w:r>
        <w:r>
          <w:rPr>
            <w:noProof/>
          </w:rPr>
          <w:fldChar w:fldCharType="end"/>
        </w:r>
      </w:ins>
    </w:p>
    <w:p w14:paraId="45FEFFD9" w14:textId="77777777" w:rsidR="001248E6" w:rsidRDefault="001248E6">
      <w:pPr>
        <w:pStyle w:val="42"/>
        <w:rPr>
          <w:ins w:id="102" w:author="ZTE-Ma Zhifeng" w:date="2022-09-02T15:15:00Z"/>
          <w:rFonts w:asciiTheme="minorHAnsi" w:hAnsiTheme="minorHAnsi" w:cstheme="minorBidi"/>
          <w:noProof/>
          <w:kern w:val="2"/>
          <w:sz w:val="21"/>
          <w:szCs w:val="22"/>
          <w:lang w:val="en-US" w:eastAsia="zh-CN"/>
        </w:rPr>
      </w:pPr>
      <w:ins w:id="103" w:author="ZTE-Ma Zhifeng" w:date="2022-09-02T15:15:00Z">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_Toc113024208 \h </w:instrText>
        </w:r>
      </w:ins>
      <w:r>
        <w:rPr>
          <w:noProof/>
        </w:rPr>
      </w:r>
      <w:r>
        <w:rPr>
          <w:noProof/>
        </w:rPr>
        <w:fldChar w:fldCharType="separate"/>
      </w:r>
      <w:ins w:id="104" w:author="ZTE-Ma Zhifeng" w:date="2022-09-02T15:15:00Z">
        <w:r>
          <w:rPr>
            <w:noProof/>
          </w:rPr>
          <w:t>11</w:t>
        </w:r>
        <w:r>
          <w:rPr>
            <w:noProof/>
          </w:rPr>
          <w:fldChar w:fldCharType="end"/>
        </w:r>
      </w:ins>
    </w:p>
    <w:p w14:paraId="62A9FFDF" w14:textId="77777777" w:rsidR="001248E6" w:rsidRDefault="001248E6">
      <w:pPr>
        <w:pStyle w:val="42"/>
        <w:rPr>
          <w:ins w:id="105" w:author="ZTE-Ma Zhifeng" w:date="2022-09-02T15:15:00Z"/>
          <w:rFonts w:asciiTheme="minorHAnsi" w:hAnsiTheme="minorHAnsi" w:cstheme="minorBidi"/>
          <w:noProof/>
          <w:kern w:val="2"/>
          <w:sz w:val="21"/>
          <w:szCs w:val="22"/>
          <w:lang w:val="en-US" w:eastAsia="zh-CN"/>
        </w:rPr>
      </w:pPr>
      <w:ins w:id="106" w:author="ZTE-Ma Zhifeng" w:date="2022-09-02T15:15:00Z">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_Toc113024209 \h </w:instrText>
        </w:r>
      </w:ins>
      <w:r>
        <w:rPr>
          <w:noProof/>
        </w:rPr>
      </w:r>
      <w:r>
        <w:rPr>
          <w:noProof/>
        </w:rPr>
        <w:fldChar w:fldCharType="separate"/>
      </w:r>
      <w:ins w:id="107" w:author="ZTE-Ma Zhifeng" w:date="2022-09-02T15:15:00Z">
        <w:r>
          <w:rPr>
            <w:noProof/>
          </w:rPr>
          <w:t>11</w:t>
        </w:r>
        <w:r>
          <w:rPr>
            <w:noProof/>
          </w:rPr>
          <w:fldChar w:fldCharType="end"/>
        </w:r>
      </w:ins>
    </w:p>
    <w:p w14:paraId="2EC9F843" w14:textId="77777777" w:rsidR="001248E6" w:rsidRDefault="001248E6">
      <w:pPr>
        <w:pStyle w:val="22"/>
        <w:rPr>
          <w:ins w:id="108" w:author="ZTE-Ma Zhifeng" w:date="2022-09-02T15:15:00Z"/>
          <w:rFonts w:asciiTheme="minorHAnsi" w:hAnsiTheme="minorHAnsi" w:cstheme="minorBidi"/>
          <w:noProof/>
          <w:kern w:val="2"/>
          <w:sz w:val="21"/>
          <w:szCs w:val="22"/>
          <w:lang w:val="en-US" w:eastAsia="zh-CN"/>
        </w:rPr>
      </w:pPr>
      <w:ins w:id="109" w:author="ZTE-Ma Zhifeng" w:date="2022-09-02T15:15:00Z">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_Toc113024210 \h </w:instrText>
        </w:r>
      </w:ins>
      <w:r>
        <w:rPr>
          <w:noProof/>
        </w:rPr>
      </w:r>
      <w:r>
        <w:rPr>
          <w:noProof/>
        </w:rPr>
        <w:fldChar w:fldCharType="separate"/>
      </w:r>
      <w:ins w:id="110" w:author="ZTE-Ma Zhifeng" w:date="2022-09-02T15:15:00Z">
        <w:r>
          <w:rPr>
            <w:noProof/>
          </w:rPr>
          <w:t>12</w:t>
        </w:r>
        <w:r>
          <w:rPr>
            <w:noProof/>
          </w:rPr>
          <w:fldChar w:fldCharType="end"/>
        </w:r>
      </w:ins>
    </w:p>
    <w:p w14:paraId="1545EB8C" w14:textId="77777777" w:rsidR="001248E6" w:rsidRDefault="001248E6">
      <w:pPr>
        <w:pStyle w:val="33"/>
        <w:rPr>
          <w:ins w:id="111" w:author="ZTE-Ma Zhifeng" w:date="2022-09-02T15:15:00Z"/>
          <w:rFonts w:asciiTheme="minorHAnsi" w:hAnsiTheme="minorHAnsi" w:cstheme="minorBidi"/>
          <w:noProof/>
          <w:kern w:val="2"/>
          <w:sz w:val="21"/>
          <w:szCs w:val="22"/>
          <w:lang w:val="en-US" w:eastAsia="zh-CN"/>
        </w:rPr>
      </w:pPr>
      <w:ins w:id="112" w:author="ZTE-Ma Zhifeng" w:date="2022-09-02T15:15:00Z">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_Toc113024211 \h </w:instrText>
        </w:r>
      </w:ins>
      <w:r>
        <w:rPr>
          <w:noProof/>
        </w:rPr>
      </w:r>
      <w:r>
        <w:rPr>
          <w:noProof/>
        </w:rPr>
        <w:fldChar w:fldCharType="separate"/>
      </w:r>
      <w:ins w:id="113" w:author="ZTE-Ma Zhifeng" w:date="2022-09-02T15:15:00Z">
        <w:r>
          <w:rPr>
            <w:noProof/>
          </w:rPr>
          <w:t>12</w:t>
        </w:r>
        <w:r>
          <w:rPr>
            <w:noProof/>
          </w:rPr>
          <w:fldChar w:fldCharType="end"/>
        </w:r>
      </w:ins>
    </w:p>
    <w:p w14:paraId="366A1F18" w14:textId="77777777" w:rsidR="001248E6" w:rsidRDefault="001248E6">
      <w:pPr>
        <w:pStyle w:val="42"/>
        <w:rPr>
          <w:ins w:id="114" w:author="ZTE-Ma Zhifeng" w:date="2022-09-02T15:15:00Z"/>
          <w:rFonts w:asciiTheme="minorHAnsi" w:hAnsiTheme="minorHAnsi" w:cstheme="minorBidi"/>
          <w:noProof/>
          <w:kern w:val="2"/>
          <w:sz w:val="21"/>
          <w:szCs w:val="22"/>
          <w:lang w:val="en-US" w:eastAsia="zh-CN"/>
        </w:rPr>
      </w:pPr>
      <w:ins w:id="115" w:author="ZTE-Ma Zhifeng" w:date="2022-09-02T15:15:00Z">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_Toc113024212 \h </w:instrText>
        </w:r>
      </w:ins>
      <w:r>
        <w:rPr>
          <w:noProof/>
        </w:rPr>
      </w:r>
      <w:r>
        <w:rPr>
          <w:noProof/>
        </w:rPr>
        <w:fldChar w:fldCharType="separate"/>
      </w:r>
      <w:ins w:id="116" w:author="ZTE-Ma Zhifeng" w:date="2022-09-02T15:15:00Z">
        <w:r>
          <w:rPr>
            <w:noProof/>
          </w:rPr>
          <w:t>12</w:t>
        </w:r>
        <w:r>
          <w:rPr>
            <w:noProof/>
          </w:rPr>
          <w:fldChar w:fldCharType="end"/>
        </w:r>
      </w:ins>
    </w:p>
    <w:p w14:paraId="2037AF44" w14:textId="77777777" w:rsidR="001248E6" w:rsidRDefault="001248E6">
      <w:pPr>
        <w:pStyle w:val="42"/>
        <w:rPr>
          <w:ins w:id="117" w:author="ZTE-Ma Zhifeng" w:date="2022-09-02T15:15:00Z"/>
          <w:rFonts w:asciiTheme="minorHAnsi" w:hAnsiTheme="minorHAnsi" w:cstheme="minorBidi"/>
          <w:noProof/>
          <w:kern w:val="2"/>
          <w:sz w:val="21"/>
          <w:szCs w:val="22"/>
          <w:lang w:val="en-US" w:eastAsia="zh-CN"/>
        </w:rPr>
      </w:pPr>
      <w:ins w:id="118" w:author="ZTE-Ma Zhifeng" w:date="2022-09-02T15:15:00Z">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_Toc113024213 \h </w:instrText>
        </w:r>
      </w:ins>
      <w:r>
        <w:rPr>
          <w:noProof/>
        </w:rPr>
      </w:r>
      <w:r>
        <w:rPr>
          <w:noProof/>
        </w:rPr>
        <w:fldChar w:fldCharType="separate"/>
      </w:r>
      <w:ins w:id="119" w:author="ZTE-Ma Zhifeng" w:date="2022-09-02T15:15:00Z">
        <w:r>
          <w:rPr>
            <w:noProof/>
          </w:rPr>
          <w:t>12</w:t>
        </w:r>
        <w:r>
          <w:rPr>
            <w:noProof/>
          </w:rPr>
          <w:fldChar w:fldCharType="end"/>
        </w:r>
      </w:ins>
    </w:p>
    <w:p w14:paraId="134B8B7D" w14:textId="77777777" w:rsidR="001248E6" w:rsidRDefault="001248E6">
      <w:pPr>
        <w:pStyle w:val="42"/>
        <w:rPr>
          <w:ins w:id="120" w:author="ZTE-Ma Zhifeng" w:date="2022-09-02T15:15:00Z"/>
          <w:rFonts w:asciiTheme="minorHAnsi" w:hAnsiTheme="minorHAnsi" w:cstheme="minorBidi"/>
          <w:noProof/>
          <w:kern w:val="2"/>
          <w:sz w:val="21"/>
          <w:szCs w:val="22"/>
          <w:lang w:val="en-US" w:eastAsia="zh-CN"/>
        </w:rPr>
      </w:pPr>
      <w:ins w:id="121" w:author="ZTE-Ma Zhifeng" w:date="2022-09-02T15:15:00Z">
        <w:r>
          <w:rPr>
            <w:noProof/>
          </w:rPr>
          <w:t>5.2.1.3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_Toc113024214 \h </w:instrText>
        </w:r>
      </w:ins>
      <w:r>
        <w:rPr>
          <w:noProof/>
        </w:rPr>
      </w:r>
      <w:r>
        <w:rPr>
          <w:noProof/>
        </w:rPr>
        <w:fldChar w:fldCharType="separate"/>
      </w:r>
      <w:ins w:id="122" w:author="ZTE-Ma Zhifeng" w:date="2022-09-02T15:15:00Z">
        <w:r>
          <w:rPr>
            <w:noProof/>
          </w:rPr>
          <w:t>13</w:t>
        </w:r>
        <w:r>
          <w:rPr>
            <w:noProof/>
          </w:rPr>
          <w:fldChar w:fldCharType="end"/>
        </w:r>
      </w:ins>
    </w:p>
    <w:p w14:paraId="5432EE56" w14:textId="77777777" w:rsidR="001248E6" w:rsidRDefault="001248E6">
      <w:pPr>
        <w:pStyle w:val="33"/>
        <w:rPr>
          <w:ins w:id="123" w:author="ZTE-Ma Zhifeng" w:date="2022-09-02T15:15:00Z"/>
          <w:rFonts w:asciiTheme="minorHAnsi" w:hAnsiTheme="minorHAnsi" w:cstheme="minorBidi"/>
          <w:noProof/>
          <w:kern w:val="2"/>
          <w:sz w:val="21"/>
          <w:szCs w:val="22"/>
          <w:lang w:val="en-US" w:eastAsia="zh-CN"/>
        </w:rPr>
      </w:pPr>
      <w:ins w:id="124" w:author="ZTE-Ma Zhifeng" w:date="2022-09-02T15:15:00Z">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_Toc113024215 \h </w:instrText>
        </w:r>
      </w:ins>
      <w:r>
        <w:rPr>
          <w:noProof/>
        </w:rPr>
      </w:r>
      <w:r>
        <w:rPr>
          <w:noProof/>
        </w:rPr>
        <w:fldChar w:fldCharType="separate"/>
      </w:r>
      <w:ins w:id="125" w:author="ZTE-Ma Zhifeng" w:date="2022-09-02T15:15:00Z">
        <w:r>
          <w:rPr>
            <w:noProof/>
          </w:rPr>
          <w:t>13</w:t>
        </w:r>
        <w:r>
          <w:rPr>
            <w:noProof/>
          </w:rPr>
          <w:fldChar w:fldCharType="end"/>
        </w:r>
      </w:ins>
    </w:p>
    <w:p w14:paraId="40EE2E5C" w14:textId="77777777" w:rsidR="001248E6" w:rsidRDefault="001248E6">
      <w:pPr>
        <w:pStyle w:val="42"/>
        <w:rPr>
          <w:ins w:id="126" w:author="ZTE-Ma Zhifeng" w:date="2022-09-02T15:15:00Z"/>
          <w:rFonts w:asciiTheme="minorHAnsi" w:hAnsiTheme="minorHAnsi" w:cstheme="minorBidi"/>
          <w:noProof/>
          <w:kern w:val="2"/>
          <w:sz w:val="21"/>
          <w:szCs w:val="22"/>
          <w:lang w:val="en-US" w:eastAsia="zh-CN"/>
        </w:rPr>
      </w:pPr>
      <w:ins w:id="127" w:author="ZTE-Ma Zhifeng" w:date="2022-09-02T15:15:00Z">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_Toc113024216 \h </w:instrText>
        </w:r>
      </w:ins>
      <w:r>
        <w:rPr>
          <w:noProof/>
        </w:rPr>
      </w:r>
      <w:r>
        <w:rPr>
          <w:noProof/>
        </w:rPr>
        <w:fldChar w:fldCharType="separate"/>
      </w:r>
      <w:ins w:id="128" w:author="ZTE-Ma Zhifeng" w:date="2022-09-02T15:15:00Z">
        <w:r>
          <w:rPr>
            <w:noProof/>
          </w:rPr>
          <w:t>13</w:t>
        </w:r>
        <w:r>
          <w:rPr>
            <w:noProof/>
          </w:rPr>
          <w:fldChar w:fldCharType="end"/>
        </w:r>
      </w:ins>
    </w:p>
    <w:p w14:paraId="0C756674" w14:textId="77777777" w:rsidR="001248E6" w:rsidRDefault="001248E6">
      <w:pPr>
        <w:pStyle w:val="42"/>
        <w:rPr>
          <w:ins w:id="129" w:author="ZTE-Ma Zhifeng" w:date="2022-09-02T15:15:00Z"/>
          <w:rFonts w:asciiTheme="minorHAnsi" w:hAnsiTheme="minorHAnsi" w:cstheme="minorBidi"/>
          <w:noProof/>
          <w:kern w:val="2"/>
          <w:sz w:val="21"/>
          <w:szCs w:val="22"/>
          <w:lang w:val="en-US" w:eastAsia="zh-CN"/>
        </w:rPr>
      </w:pPr>
      <w:ins w:id="130" w:author="ZTE-Ma Zhifeng" w:date="2022-09-02T15:15:00Z">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_Toc113024217 \h </w:instrText>
        </w:r>
      </w:ins>
      <w:r>
        <w:rPr>
          <w:noProof/>
        </w:rPr>
      </w:r>
      <w:r>
        <w:rPr>
          <w:noProof/>
        </w:rPr>
        <w:fldChar w:fldCharType="separate"/>
      </w:r>
      <w:ins w:id="131" w:author="ZTE-Ma Zhifeng" w:date="2022-09-02T15:15:00Z">
        <w:r>
          <w:rPr>
            <w:noProof/>
          </w:rPr>
          <w:t>13</w:t>
        </w:r>
        <w:r>
          <w:rPr>
            <w:noProof/>
          </w:rPr>
          <w:fldChar w:fldCharType="end"/>
        </w:r>
      </w:ins>
    </w:p>
    <w:p w14:paraId="0EE81A41" w14:textId="77777777" w:rsidR="001248E6" w:rsidRDefault="001248E6">
      <w:pPr>
        <w:pStyle w:val="22"/>
        <w:rPr>
          <w:ins w:id="132" w:author="ZTE-Ma Zhifeng" w:date="2022-09-02T15:15:00Z"/>
          <w:rFonts w:asciiTheme="minorHAnsi" w:hAnsiTheme="minorHAnsi" w:cstheme="minorBidi"/>
          <w:noProof/>
          <w:kern w:val="2"/>
          <w:sz w:val="21"/>
          <w:szCs w:val="22"/>
          <w:lang w:val="en-US" w:eastAsia="zh-CN"/>
        </w:rPr>
      </w:pPr>
      <w:ins w:id="133" w:author="ZTE-Ma Zhifeng" w:date="2022-09-02T15:15:00Z">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_Toc113024218 \h </w:instrText>
        </w:r>
      </w:ins>
      <w:r>
        <w:rPr>
          <w:noProof/>
        </w:rPr>
      </w:r>
      <w:r>
        <w:rPr>
          <w:noProof/>
        </w:rPr>
        <w:fldChar w:fldCharType="separate"/>
      </w:r>
      <w:ins w:id="134" w:author="ZTE-Ma Zhifeng" w:date="2022-09-02T15:15:00Z">
        <w:r>
          <w:rPr>
            <w:noProof/>
          </w:rPr>
          <w:t>14</w:t>
        </w:r>
        <w:r>
          <w:rPr>
            <w:noProof/>
          </w:rPr>
          <w:fldChar w:fldCharType="end"/>
        </w:r>
      </w:ins>
    </w:p>
    <w:p w14:paraId="7943E63C" w14:textId="77777777" w:rsidR="001248E6" w:rsidRDefault="001248E6">
      <w:pPr>
        <w:pStyle w:val="33"/>
        <w:rPr>
          <w:ins w:id="135" w:author="ZTE-Ma Zhifeng" w:date="2022-09-02T15:15:00Z"/>
          <w:rFonts w:asciiTheme="minorHAnsi" w:hAnsiTheme="minorHAnsi" w:cstheme="minorBidi"/>
          <w:noProof/>
          <w:kern w:val="2"/>
          <w:sz w:val="21"/>
          <w:szCs w:val="22"/>
          <w:lang w:val="en-US" w:eastAsia="zh-CN"/>
        </w:rPr>
      </w:pPr>
      <w:ins w:id="136" w:author="ZTE-Ma Zhifeng" w:date="2022-09-02T15:15:00Z">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_Toc113024219 \h </w:instrText>
        </w:r>
      </w:ins>
      <w:r>
        <w:rPr>
          <w:noProof/>
        </w:rPr>
      </w:r>
      <w:r>
        <w:rPr>
          <w:noProof/>
        </w:rPr>
        <w:fldChar w:fldCharType="separate"/>
      </w:r>
      <w:ins w:id="137" w:author="ZTE-Ma Zhifeng" w:date="2022-09-02T15:15:00Z">
        <w:r>
          <w:rPr>
            <w:noProof/>
          </w:rPr>
          <w:t>14</w:t>
        </w:r>
        <w:r>
          <w:rPr>
            <w:noProof/>
          </w:rPr>
          <w:fldChar w:fldCharType="end"/>
        </w:r>
      </w:ins>
    </w:p>
    <w:p w14:paraId="3CE47599" w14:textId="77777777" w:rsidR="001248E6" w:rsidRDefault="001248E6">
      <w:pPr>
        <w:pStyle w:val="42"/>
        <w:rPr>
          <w:ins w:id="138" w:author="ZTE-Ma Zhifeng" w:date="2022-09-02T15:15:00Z"/>
          <w:rFonts w:asciiTheme="minorHAnsi" w:hAnsiTheme="minorHAnsi" w:cstheme="minorBidi"/>
          <w:noProof/>
          <w:kern w:val="2"/>
          <w:sz w:val="21"/>
          <w:szCs w:val="22"/>
          <w:lang w:val="en-US" w:eastAsia="zh-CN"/>
        </w:rPr>
      </w:pPr>
      <w:ins w:id="139" w:author="ZTE-Ma Zhifeng" w:date="2022-09-02T15:15:00Z">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_Toc113024220 \h </w:instrText>
        </w:r>
      </w:ins>
      <w:r>
        <w:rPr>
          <w:noProof/>
        </w:rPr>
      </w:r>
      <w:r>
        <w:rPr>
          <w:noProof/>
        </w:rPr>
        <w:fldChar w:fldCharType="separate"/>
      </w:r>
      <w:ins w:id="140" w:author="ZTE-Ma Zhifeng" w:date="2022-09-02T15:15:00Z">
        <w:r>
          <w:rPr>
            <w:noProof/>
          </w:rPr>
          <w:t>14</w:t>
        </w:r>
        <w:r>
          <w:rPr>
            <w:noProof/>
          </w:rPr>
          <w:fldChar w:fldCharType="end"/>
        </w:r>
      </w:ins>
    </w:p>
    <w:p w14:paraId="23803458" w14:textId="77777777" w:rsidR="001248E6" w:rsidRDefault="001248E6">
      <w:pPr>
        <w:pStyle w:val="42"/>
        <w:rPr>
          <w:ins w:id="141" w:author="ZTE-Ma Zhifeng" w:date="2022-09-02T15:15:00Z"/>
          <w:rFonts w:asciiTheme="minorHAnsi" w:hAnsiTheme="minorHAnsi" w:cstheme="minorBidi"/>
          <w:noProof/>
          <w:kern w:val="2"/>
          <w:sz w:val="21"/>
          <w:szCs w:val="22"/>
          <w:lang w:val="en-US" w:eastAsia="zh-CN"/>
        </w:rPr>
      </w:pPr>
      <w:ins w:id="142" w:author="ZTE-Ma Zhifeng" w:date="2022-09-02T15:15:00Z">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_Toc113024221 \h </w:instrText>
        </w:r>
      </w:ins>
      <w:r>
        <w:rPr>
          <w:noProof/>
        </w:rPr>
      </w:r>
      <w:r>
        <w:rPr>
          <w:noProof/>
        </w:rPr>
        <w:fldChar w:fldCharType="separate"/>
      </w:r>
      <w:ins w:id="143" w:author="ZTE-Ma Zhifeng" w:date="2022-09-02T15:15:00Z">
        <w:r>
          <w:rPr>
            <w:noProof/>
          </w:rPr>
          <w:t>14</w:t>
        </w:r>
        <w:r>
          <w:rPr>
            <w:noProof/>
          </w:rPr>
          <w:fldChar w:fldCharType="end"/>
        </w:r>
      </w:ins>
    </w:p>
    <w:p w14:paraId="0864CB92" w14:textId="77777777" w:rsidR="001248E6" w:rsidRDefault="001248E6">
      <w:pPr>
        <w:pStyle w:val="42"/>
        <w:rPr>
          <w:ins w:id="144" w:author="ZTE-Ma Zhifeng" w:date="2022-09-02T15:15:00Z"/>
          <w:rFonts w:asciiTheme="minorHAnsi" w:hAnsiTheme="minorHAnsi" w:cstheme="minorBidi"/>
          <w:noProof/>
          <w:kern w:val="2"/>
          <w:sz w:val="21"/>
          <w:szCs w:val="22"/>
          <w:lang w:val="en-US" w:eastAsia="zh-CN"/>
        </w:rPr>
      </w:pPr>
      <w:ins w:id="145" w:author="ZTE-Ma Zhifeng" w:date="2022-09-02T15:15:00Z">
        <w:r>
          <w:rPr>
            <w:noProof/>
          </w:rPr>
          <w:t>5.3.1.3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_Toc113024222 \h </w:instrText>
        </w:r>
      </w:ins>
      <w:r>
        <w:rPr>
          <w:noProof/>
        </w:rPr>
      </w:r>
      <w:r>
        <w:rPr>
          <w:noProof/>
        </w:rPr>
        <w:fldChar w:fldCharType="separate"/>
      </w:r>
      <w:ins w:id="146" w:author="ZTE-Ma Zhifeng" w:date="2022-09-02T15:15:00Z">
        <w:r>
          <w:rPr>
            <w:noProof/>
          </w:rPr>
          <w:t>14</w:t>
        </w:r>
        <w:r>
          <w:rPr>
            <w:noProof/>
          </w:rPr>
          <w:fldChar w:fldCharType="end"/>
        </w:r>
      </w:ins>
    </w:p>
    <w:p w14:paraId="1DE24AFA" w14:textId="77777777" w:rsidR="001248E6" w:rsidRDefault="001248E6">
      <w:pPr>
        <w:pStyle w:val="33"/>
        <w:rPr>
          <w:ins w:id="147" w:author="ZTE-Ma Zhifeng" w:date="2022-09-02T15:15:00Z"/>
          <w:rFonts w:asciiTheme="minorHAnsi" w:hAnsiTheme="minorHAnsi" w:cstheme="minorBidi"/>
          <w:noProof/>
          <w:kern w:val="2"/>
          <w:sz w:val="21"/>
          <w:szCs w:val="22"/>
          <w:lang w:val="en-US" w:eastAsia="zh-CN"/>
        </w:rPr>
      </w:pPr>
      <w:ins w:id="148" w:author="ZTE-Ma Zhifeng" w:date="2022-09-02T15:15:00Z">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_Toc113024223 \h </w:instrText>
        </w:r>
      </w:ins>
      <w:r>
        <w:rPr>
          <w:noProof/>
        </w:rPr>
      </w:r>
      <w:r>
        <w:rPr>
          <w:noProof/>
        </w:rPr>
        <w:fldChar w:fldCharType="separate"/>
      </w:r>
      <w:ins w:id="149" w:author="ZTE-Ma Zhifeng" w:date="2022-09-02T15:15:00Z">
        <w:r>
          <w:rPr>
            <w:noProof/>
          </w:rPr>
          <w:t>14</w:t>
        </w:r>
        <w:r>
          <w:rPr>
            <w:noProof/>
          </w:rPr>
          <w:fldChar w:fldCharType="end"/>
        </w:r>
      </w:ins>
    </w:p>
    <w:p w14:paraId="0D630F5F" w14:textId="77777777" w:rsidR="001248E6" w:rsidRDefault="001248E6">
      <w:pPr>
        <w:pStyle w:val="42"/>
        <w:rPr>
          <w:ins w:id="150" w:author="ZTE-Ma Zhifeng" w:date="2022-09-02T15:15:00Z"/>
          <w:rFonts w:asciiTheme="minorHAnsi" w:hAnsiTheme="minorHAnsi" w:cstheme="minorBidi"/>
          <w:noProof/>
          <w:kern w:val="2"/>
          <w:sz w:val="21"/>
          <w:szCs w:val="22"/>
          <w:lang w:val="en-US" w:eastAsia="zh-CN"/>
        </w:rPr>
      </w:pPr>
      <w:ins w:id="151" w:author="ZTE-Ma Zhifeng" w:date="2022-09-02T15:15:00Z">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_Toc113024224 \h </w:instrText>
        </w:r>
      </w:ins>
      <w:r>
        <w:rPr>
          <w:noProof/>
        </w:rPr>
      </w:r>
      <w:r>
        <w:rPr>
          <w:noProof/>
        </w:rPr>
        <w:fldChar w:fldCharType="separate"/>
      </w:r>
      <w:ins w:id="152" w:author="ZTE-Ma Zhifeng" w:date="2022-09-02T15:15:00Z">
        <w:r>
          <w:rPr>
            <w:noProof/>
          </w:rPr>
          <w:t>14</w:t>
        </w:r>
        <w:r>
          <w:rPr>
            <w:noProof/>
          </w:rPr>
          <w:fldChar w:fldCharType="end"/>
        </w:r>
      </w:ins>
    </w:p>
    <w:p w14:paraId="2C516BFB" w14:textId="77777777" w:rsidR="001248E6" w:rsidRDefault="001248E6">
      <w:pPr>
        <w:pStyle w:val="42"/>
        <w:rPr>
          <w:ins w:id="153" w:author="ZTE-Ma Zhifeng" w:date="2022-09-02T15:15:00Z"/>
          <w:rFonts w:asciiTheme="minorHAnsi" w:hAnsiTheme="minorHAnsi" w:cstheme="minorBidi"/>
          <w:noProof/>
          <w:kern w:val="2"/>
          <w:sz w:val="21"/>
          <w:szCs w:val="22"/>
          <w:lang w:val="en-US" w:eastAsia="zh-CN"/>
        </w:rPr>
      </w:pPr>
      <w:ins w:id="154" w:author="ZTE-Ma Zhifeng" w:date="2022-09-02T15:15:00Z">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_Toc113024225 \h </w:instrText>
        </w:r>
      </w:ins>
      <w:r>
        <w:rPr>
          <w:noProof/>
        </w:rPr>
      </w:r>
      <w:r>
        <w:rPr>
          <w:noProof/>
        </w:rPr>
        <w:fldChar w:fldCharType="separate"/>
      </w:r>
      <w:ins w:id="155" w:author="ZTE-Ma Zhifeng" w:date="2022-09-02T15:15:00Z">
        <w:r>
          <w:rPr>
            <w:noProof/>
          </w:rPr>
          <w:t>14</w:t>
        </w:r>
        <w:r>
          <w:rPr>
            <w:noProof/>
          </w:rPr>
          <w:fldChar w:fldCharType="end"/>
        </w:r>
      </w:ins>
    </w:p>
    <w:p w14:paraId="4AA84610" w14:textId="77777777" w:rsidR="001248E6" w:rsidRDefault="001248E6">
      <w:pPr>
        <w:pStyle w:val="22"/>
        <w:rPr>
          <w:ins w:id="156" w:author="ZTE-Ma Zhifeng" w:date="2022-09-02T15:15:00Z"/>
          <w:rFonts w:asciiTheme="minorHAnsi" w:hAnsiTheme="minorHAnsi" w:cstheme="minorBidi"/>
          <w:noProof/>
          <w:kern w:val="2"/>
          <w:sz w:val="21"/>
          <w:szCs w:val="22"/>
          <w:lang w:val="en-US" w:eastAsia="zh-CN"/>
        </w:rPr>
      </w:pPr>
      <w:ins w:id="157" w:author="ZTE-Ma Zhifeng" w:date="2022-09-02T15:15:00Z">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_Toc113024226 \h </w:instrText>
        </w:r>
      </w:ins>
      <w:r>
        <w:rPr>
          <w:noProof/>
        </w:rPr>
      </w:r>
      <w:r>
        <w:rPr>
          <w:noProof/>
        </w:rPr>
        <w:fldChar w:fldCharType="separate"/>
      </w:r>
      <w:ins w:id="158" w:author="ZTE-Ma Zhifeng" w:date="2022-09-02T15:15:00Z">
        <w:r>
          <w:rPr>
            <w:noProof/>
          </w:rPr>
          <w:t>15</w:t>
        </w:r>
        <w:r>
          <w:rPr>
            <w:noProof/>
          </w:rPr>
          <w:fldChar w:fldCharType="end"/>
        </w:r>
      </w:ins>
    </w:p>
    <w:p w14:paraId="3494B166" w14:textId="77777777" w:rsidR="001248E6" w:rsidRDefault="001248E6">
      <w:pPr>
        <w:pStyle w:val="33"/>
        <w:rPr>
          <w:ins w:id="159" w:author="ZTE-Ma Zhifeng" w:date="2022-09-02T15:15:00Z"/>
          <w:rFonts w:asciiTheme="minorHAnsi" w:hAnsiTheme="minorHAnsi" w:cstheme="minorBidi"/>
          <w:noProof/>
          <w:kern w:val="2"/>
          <w:sz w:val="21"/>
          <w:szCs w:val="22"/>
          <w:lang w:val="en-US" w:eastAsia="zh-CN"/>
        </w:rPr>
      </w:pPr>
      <w:ins w:id="160" w:author="ZTE-Ma Zhifeng" w:date="2022-09-02T15:15:00Z">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_Toc113024227 \h </w:instrText>
        </w:r>
      </w:ins>
      <w:r>
        <w:rPr>
          <w:noProof/>
        </w:rPr>
      </w:r>
      <w:r>
        <w:rPr>
          <w:noProof/>
        </w:rPr>
        <w:fldChar w:fldCharType="separate"/>
      </w:r>
      <w:ins w:id="161" w:author="ZTE-Ma Zhifeng" w:date="2022-09-02T15:15:00Z">
        <w:r>
          <w:rPr>
            <w:noProof/>
          </w:rPr>
          <w:t>15</w:t>
        </w:r>
        <w:r>
          <w:rPr>
            <w:noProof/>
          </w:rPr>
          <w:fldChar w:fldCharType="end"/>
        </w:r>
      </w:ins>
    </w:p>
    <w:p w14:paraId="47666AE0" w14:textId="77777777" w:rsidR="001248E6" w:rsidRDefault="001248E6">
      <w:pPr>
        <w:pStyle w:val="42"/>
        <w:rPr>
          <w:ins w:id="162" w:author="ZTE-Ma Zhifeng" w:date="2022-09-02T15:15:00Z"/>
          <w:rFonts w:asciiTheme="minorHAnsi" w:hAnsiTheme="minorHAnsi" w:cstheme="minorBidi"/>
          <w:noProof/>
          <w:kern w:val="2"/>
          <w:sz w:val="21"/>
          <w:szCs w:val="22"/>
          <w:lang w:val="en-US" w:eastAsia="zh-CN"/>
        </w:rPr>
      </w:pPr>
      <w:ins w:id="163" w:author="ZTE-Ma Zhifeng" w:date="2022-09-02T15:15:00Z">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_Toc113024228 \h </w:instrText>
        </w:r>
      </w:ins>
      <w:r>
        <w:rPr>
          <w:noProof/>
        </w:rPr>
      </w:r>
      <w:r>
        <w:rPr>
          <w:noProof/>
        </w:rPr>
        <w:fldChar w:fldCharType="separate"/>
      </w:r>
      <w:ins w:id="164" w:author="ZTE-Ma Zhifeng" w:date="2022-09-02T15:15:00Z">
        <w:r>
          <w:rPr>
            <w:noProof/>
          </w:rPr>
          <w:t>15</w:t>
        </w:r>
        <w:r>
          <w:rPr>
            <w:noProof/>
          </w:rPr>
          <w:fldChar w:fldCharType="end"/>
        </w:r>
      </w:ins>
    </w:p>
    <w:p w14:paraId="3F1EDE87" w14:textId="77777777" w:rsidR="001248E6" w:rsidRDefault="001248E6">
      <w:pPr>
        <w:pStyle w:val="42"/>
        <w:rPr>
          <w:ins w:id="165" w:author="ZTE-Ma Zhifeng" w:date="2022-09-02T15:15:00Z"/>
          <w:rFonts w:asciiTheme="minorHAnsi" w:hAnsiTheme="minorHAnsi" w:cstheme="minorBidi"/>
          <w:noProof/>
          <w:kern w:val="2"/>
          <w:sz w:val="21"/>
          <w:szCs w:val="22"/>
          <w:lang w:val="en-US" w:eastAsia="zh-CN"/>
        </w:rPr>
      </w:pPr>
      <w:ins w:id="166" w:author="ZTE-Ma Zhifeng" w:date="2022-09-02T15:15:00Z">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_Toc113024229 \h </w:instrText>
        </w:r>
      </w:ins>
      <w:r>
        <w:rPr>
          <w:noProof/>
        </w:rPr>
      </w:r>
      <w:r>
        <w:rPr>
          <w:noProof/>
        </w:rPr>
        <w:fldChar w:fldCharType="separate"/>
      </w:r>
      <w:ins w:id="167" w:author="ZTE-Ma Zhifeng" w:date="2022-09-02T15:15:00Z">
        <w:r>
          <w:rPr>
            <w:noProof/>
          </w:rPr>
          <w:t>15</w:t>
        </w:r>
        <w:r>
          <w:rPr>
            <w:noProof/>
          </w:rPr>
          <w:fldChar w:fldCharType="end"/>
        </w:r>
      </w:ins>
    </w:p>
    <w:p w14:paraId="1E4BC201" w14:textId="77777777" w:rsidR="001248E6" w:rsidRDefault="001248E6">
      <w:pPr>
        <w:pStyle w:val="42"/>
        <w:rPr>
          <w:ins w:id="168" w:author="ZTE-Ma Zhifeng" w:date="2022-09-02T15:15:00Z"/>
          <w:rFonts w:asciiTheme="minorHAnsi" w:hAnsiTheme="minorHAnsi" w:cstheme="minorBidi"/>
          <w:noProof/>
          <w:kern w:val="2"/>
          <w:sz w:val="21"/>
          <w:szCs w:val="22"/>
          <w:lang w:val="en-US" w:eastAsia="zh-CN"/>
        </w:rPr>
      </w:pPr>
      <w:ins w:id="169" w:author="ZTE-Ma Zhifeng" w:date="2022-09-02T15:15:00Z">
        <w:r>
          <w:rPr>
            <w:noProof/>
          </w:rPr>
          <w:t>5.4.1.3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_Toc113024230 \h </w:instrText>
        </w:r>
      </w:ins>
      <w:r>
        <w:rPr>
          <w:noProof/>
        </w:rPr>
      </w:r>
      <w:r>
        <w:rPr>
          <w:noProof/>
        </w:rPr>
        <w:fldChar w:fldCharType="separate"/>
      </w:r>
      <w:ins w:id="170" w:author="ZTE-Ma Zhifeng" w:date="2022-09-02T15:15:00Z">
        <w:r>
          <w:rPr>
            <w:noProof/>
          </w:rPr>
          <w:t>15</w:t>
        </w:r>
        <w:r>
          <w:rPr>
            <w:noProof/>
          </w:rPr>
          <w:fldChar w:fldCharType="end"/>
        </w:r>
      </w:ins>
    </w:p>
    <w:p w14:paraId="5B5E557C" w14:textId="77777777" w:rsidR="001248E6" w:rsidRDefault="001248E6">
      <w:pPr>
        <w:pStyle w:val="33"/>
        <w:rPr>
          <w:ins w:id="171" w:author="ZTE-Ma Zhifeng" w:date="2022-09-02T15:15:00Z"/>
          <w:rFonts w:asciiTheme="minorHAnsi" w:hAnsiTheme="minorHAnsi" w:cstheme="minorBidi"/>
          <w:noProof/>
          <w:kern w:val="2"/>
          <w:sz w:val="21"/>
          <w:szCs w:val="22"/>
          <w:lang w:val="en-US" w:eastAsia="zh-CN"/>
        </w:rPr>
      </w:pPr>
      <w:ins w:id="172" w:author="ZTE-Ma Zhifeng" w:date="2022-09-02T15:15:00Z">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_Toc113024231 \h </w:instrText>
        </w:r>
      </w:ins>
      <w:r>
        <w:rPr>
          <w:noProof/>
        </w:rPr>
      </w:r>
      <w:r>
        <w:rPr>
          <w:noProof/>
        </w:rPr>
        <w:fldChar w:fldCharType="separate"/>
      </w:r>
      <w:ins w:id="173" w:author="ZTE-Ma Zhifeng" w:date="2022-09-02T15:15:00Z">
        <w:r>
          <w:rPr>
            <w:noProof/>
          </w:rPr>
          <w:t>15</w:t>
        </w:r>
        <w:r>
          <w:rPr>
            <w:noProof/>
          </w:rPr>
          <w:fldChar w:fldCharType="end"/>
        </w:r>
      </w:ins>
    </w:p>
    <w:p w14:paraId="4D026DEF" w14:textId="77777777" w:rsidR="001248E6" w:rsidRDefault="001248E6">
      <w:pPr>
        <w:pStyle w:val="42"/>
        <w:rPr>
          <w:ins w:id="174" w:author="ZTE-Ma Zhifeng" w:date="2022-09-02T15:15:00Z"/>
          <w:rFonts w:asciiTheme="minorHAnsi" w:hAnsiTheme="minorHAnsi" w:cstheme="minorBidi"/>
          <w:noProof/>
          <w:kern w:val="2"/>
          <w:sz w:val="21"/>
          <w:szCs w:val="22"/>
          <w:lang w:val="en-US" w:eastAsia="zh-CN"/>
        </w:rPr>
      </w:pPr>
      <w:ins w:id="175" w:author="ZTE-Ma Zhifeng" w:date="2022-09-02T15:15:00Z">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_Toc113024232 \h </w:instrText>
        </w:r>
      </w:ins>
      <w:r>
        <w:rPr>
          <w:noProof/>
        </w:rPr>
      </w:r>
      <w:r>
        <w:rPr>
          <w:noProof/>
        </w:rPr>
        <w:fldChar w:fldCharType="separate"/>
      </w:r>
      <w:ins w:id="176" w:author="ZTE-Ma Zhifeng" w:date="2022-09-02T15:15:00Z">
        <w:r>
          <w:rPr>
            <w:noProof/>
          </w:rPr>
          <w:t>15</w:t>
        </w:r>
        <w:r>
          <w:rPr>
            <w:noProof/>
          </w:rPr>
          <w:fldChar w:fldCharType="end"/>
        </w:r>
      </w:ins>
    </w:p>
    <w:p w14:paraId="71403546" w14:textId="77777777" w:rsidR="001248E6" w:rsidRDefault="001248E6">
      <w:pPr>
        <w:pStyle w:val="42"/>
        <w:rPr>
          <w:ins w:id="177" w:author="ZTE-Ma Zhifeng" w:date="2022-09-02T15:15:00Z"/>
          <w:rFonts w:asciiTheme="minorHAnsi" w:hAnsiTheme="minorHAnsi" w:cstheme="minorBidi"/>
          <w:noProof/>
          <w:kern w:val="2"/>
          <w:sz w:val="21"/>
          <w:szCs w:val="22"/>
          <w:lang w:val="en-US" w:eastAsia="zh-CN"/>
        </w:rPr>
      </w:pPr>
      <w:ins w:id="178" w:author="ZTE-Ma Zhifeng" w:date="2022-09-02T15:15:00Z">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_Toc113024233 \h </w:instrText>
        </w:r>
      </w:ins>
      <w:r>
        <w:rPr>
          <w:noProof/>
        </w:rPr>
      </w:r>
      <w:r>
        <w:rPr>
          <w:noProof/>
        </w:rPr>
        <w:fldChar w:fldCharType="separate"/>
      </w:r>
      <w:ins w:id="179" w:author="ZTE-Ma Zhifeng" w:date="2022-09-02T15:15:00Z">
        <w:r>
          <w:rPr>
            <w:noProof/>
          </w:rPr>
          <w:t>15</w:t>
        </w:r>
        <w:r>
          <w:rPr>
            <w:noProof/>
          </w:rPr>
          <w:fldChar w:fldCharType="end"/>
        </w:r>
      </w:ins>
    </w:p>
    <w:p w14:paraId="4748BB43" w14:textId="77777777" w:rsidR="001248E6" w:rsidRDefault="001248E6">
      <w:pPr>
        <w:pStyle w:val="22"/>
        <w:rPr>
          <w:ins w:id="180" w:author="ZTE-Ma Zhifeng" w:date="2022-09-02T15:15:00Z"/>
          <w:rFonts w:asciiTheme="minorHAnsi" w:hAnsiTheme="minorHAnsi" w:cstheme="minorBidi"/>
          <w:noProof/>
          <w:kern w:val="2"/>
          <w:sz w:val="21"/>
          <w:szCs w:val="22"/>
          <w:lang w:val="en-US" w:eastAsia="zh-CN"/>
        </w:rPr>
      </w:pPr>
      <w:ins w:id="181" w:author="ZTE-Ma Zhifeng" w:date="2022-09-02T15:15:00Z">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_Toc113024234 \h </w:instrText>
        </w:r>
      </w:ins>
      <w:r>
        <w:rPr>
          <w:noProof/>
        </w:rPr>
      </w:r>
      <w:r>
        <w:rPr>
          <w:noProof/>
        </w:rPr>
        <w:fldChar w:fldCharType="separate"/>
      </w:r>
      <w:ins w:id="182" w:author="ZTE-Ma Zhifeng" w:date="2022-09-02T15:15:00Z">
        <w:r>
          <w:rPr>
            <w:noProof/>
          </w:rPr>
          <w:t>16</w:t>
        </w:r>
        <w:r>
          <w:rPr>
            <w:noProof/>
          </w:rPr>
          <w:fldChar w:fldCharType="end"/>
        </w:r>
      </w:ins>
    </w:p>
    <w:p w14:paraId="4C44C47E" w14:textId="77777777" w:rsidR="001248E6" w:rsidRDefault="001248E6">
      <w:pPr>
        <w:pStyle w:val="33"/>
        <w:rPr>
          <w:ins w:id="183" w:author="ZTE-Ma Zhifeng" w:date="2022-09-02T15:15:00Z"/>
          <w:rFonts w:asciiTheme="minorHAnsi" w:hAnsiTheme="minorHAnsi" w:cstheme="minorBidi"/>
          <w:noProof/>
          <w:kern w:val="2"/>
          <w:sz w:val="21"/>
          <w:szCs w:val="22"/>
          <w:lang w:val="en-US" w:eastAsia="zh-CN"/>
        </w:rPr>
      </w:pPr>
      <w:ins w:id="184" w:author="ZTE-Ma Zhifeng" w:date="2022-09-02T15:15:00Z">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_Toc113024235 \h </w:instrText>
        </w:r>
      </w:ins>
      <w:r>
        <w:rPr>
          <w:noProof/>
        </w:rPr>
      </w:r>
      <w:r>
        <w:rPr>
          <w:noProof/>
        </w:rPr>
        <w:fldChar w:fldCharType="separate"/>
      </w:r>
      <w:ins w:id="185" w:author="ZTE-Ma Zhifeng" w:date="2022-09-02T15:15:00Z">
        <w:r>
          <w:rPr>
            <w:noProof/>
          </w:rPr>
          <w:t>16</w:t>
        </w:r>
        <w:r>
          <w:rPr>
            <w:noProof/>
          </w:rPr>
          <w:fldChar w:fldCharType="end"/>
        </w:r>
      </w:ins>
    </w:p>
    <w:p w14:paraId="0532F6BC" w14:textId="77777777" w:rsidR="001248E6" w:rsidRDefault="001248E6">
      <w:pPr>
        <w:pStyle w:val="42"/>
        <w:rPr>
          <w:ins w:id="186" w:author="ZTE-Ma Zhifeng" w:date="2022-09-02T15:15:00Z"/>
          <w:rFonts w:asciiTheme="minorHAnsi" w:hAnsiTheme="minorHAnsi" w:cstheme="minorBidi"/>
          <w:noProof/>
          <w:kern w:val="2"/>
          <w:sz w:val="21"/>
          <w:szCs w:val="22"/>
          <w:lang w:val="en-US" w:eastAsia="zh-CN"/>
        </w:rPr>
      </w:pPr>
      <w:ins w:id="187" w:author="ZTE-Ma Zhifeng" w:date="2022-09-02T15:15:00Z">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_Toc113024236 \h </w:instrText>
        </w:r>
      </w:ins>
      <w:r>
        <w:rPr>
          <w:noProof/>
        </w:rPr>
      </w:r>
      <w:r>
        <w:rPr>
          <w:noProof/>
        </w:rPr>
        <w:fldChar w:fldCharType="separate"/>
      </w:r>
      <w:ins w:id="188" w:author="ZTE-Ma Zhifeng" w:date="2022-09-02T15:15:00Z">
        <w:r>
          <w:rPr>
            <w:noProof/>
          </w:rPr>
          <w:t>16</w:t>
        </w:r>
        <w:r>
          <w:rPr>
            <w:noProof/>
          </w:rPr>
          <w:fldChar w:fldCharType="end"/>
        </w:r>
      </w:ins>
    </w:p>
    <w:p w14:paraId="0F303F6D" w14:textId="77777777" w:rsidR="001248E6" w:rsidRDefault="001248E6">
      <w:pPr>
        <w:pStyle w:val="42"/>
        <w:rPr>
          <w:ins w:id="189" w:author="ZTE-Ma Zhifeng" w:date="2022-09-02T15:15:00Z"/>
          <w:rFonts w:asciiTheme="minorHAnsi" w:hAnsiTheme="minorHAnsi" w:cstheme="minorBidi"/>
          <w:noProof/>
          <w:kern w:val="2"/>
          <w:sz w:val="21"/>
          <w:szCs w:val="22"/>
          <w:lang w:val="en-US" w:eastAsia="zh-CN"/>
        </w:rPr>
      </w:pPr>
      <w:ins w:id="190" w:author="ZTE-Ma Zhifeng" w:date="2022-09-02T15:15:00Z">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_Toc113024237 \h </w:instrText>
        </w:r>
      </w:ins>
      <w:r>
        <w:rPr>
          <w:noProof/>
        </w:rPr>
      </w:r>
      <w:r>
        <w:rPr>
          <w:noProof/>
        </w:rPr>
        <w:fldChar w:fldCharType="separate"/>
      </w:r>
      <w:ins w:id="191" w:author="ZTE-Ma Zhifeng" w:date="2022-09-02T15:15:00Z">
        <w:r>
          <w:rPr>
            <w:noProof/>
          </w:rPr>
          <w:t>16</w:t>
        </w:r>
        <w:r>
          <w:rPr>
            <w:noProof/>
          </w:rPr>
          <w:fldChar w:fldCharType="end"/>
        </w:r>
      </w:ins>
    </w:p>
    <w:p w14:paraId="48FDE3C2" w14:textId="77777777" w:rsidR="001248E6" w:rsidRDefault="001248E6">
      <w:pPr>
        <w:pStyle w:val="42"/>
        <w:rPr>
          <w:ins w:id="192" w:author="ZTE-Ma Zhifeng" w:date="2022-09-02T15:15:00Z"/>
          <w:rFonts w:asciiTheme="minorHAnsi" w:hAnsiTheme="minorHAnsi" w:cstheme="minorBidi"/>
          <w:noProof/>
          <w:kern w:val="2"/>
          <w:sz w:val="21"/>
          <w:szCs w:val="22"/>
          <w:lang w:val="en-US" w:eastAsia="zh-CN"/>
        </w:rPr>
      </w:pPr>
      <w:ins w:id="193" w:author="ZTE-Ma Zhifeng" w:date="2022-09-02T15:15:00Z">
        <w:r>
          <w:rPr>
            <w:noProof/>
          </w:rPr>
          <w:t>5.5.1.3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_Toc113024238 \h </w:instrText>
        </w:r>
      </w:ins>
      <w:r>
        <w:rPr>
          <w:noProof/>
        </w:rPr>
      </w:r>
      <w:r>
        <w:rPr>
          <w:noProof/>
        </w:rPr>
        <w:fldChar w:fldCharType="separate"/>
      </w:r>
      <w:ins w:id="194" w:author="ZTE-Ma Zhifeng" w:date="2022-09-02T15:15:00Z">
        <w:r>
          <w:rPr>
            <w:noProof/>
          </w:rPr>
          <w:t>16</w:t>
        </w:r>
        <w:r>
          <w:rPr>
            <w:noProof/>
          </w:rPr>
          <w:fldChar w:fldCharType="end"/>
        </w:r>
      </w:ins>
    </w:p>
    <w:p w14:paraId="4F1754EE" w14:textId="77777777" w:rsidR="001248E6" w:rsidRDefault="001248E6">
      <w:pPr>
        <w:pStyle w:val="33"/>
        <w:rPr>
          <w:ins w:id="195" w:author="ZTE-Ma Zhifeng" w:date="2022-09-02T15:15:00Z"/>
          <w:rFonts w:asciiTheme="minorHAnsi" w:hAnsiTheme="minorHAnsi" w:cstheme="minorBidi"/>
          <w:noProof/>
          <w:kern w:val="2"/>
          <w:sz w:val="21"/>
          <w:szCs w:val="22"/>
          <w:lang w:val="en-US" w:eastAsia="zh-CN"/>
        </w:rPr>
      </w:pPr>
      <w:ins w:id="196" w:author="ZTE-Ma Zhifeng" w:date="2022-09-02T15:15:00Z">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_Toc113024239 \h </w:instrText>
        </w:r>
      </w:ins>
      <w:r>
        <w:rPr>
          <w:noProof/>
        </w:rPr>
      </w:r>
      <w:r>
        <w:rPr>
          <w:noProof/>
        </w:rPr>
        <w:fldChar w:fldCharType="separate"/>
      </w:r>
      <w:ins w:id="197" w:author="ZTE-Ma Zhifeng" w:date="2022-09-02T15:15:00Z">
        <w:r>
          <w:rPr>
            <w:noProof/>
          </w:rPr>
          <w:t>17</w:t>
        </w:r>
        <w:r>
          <w:rPr>
            <w:noProof/>
          </w:rPr>
          <w:fldChar w:fldCharType="end"/>
        </w:r>
      </w:ins>
    </w:p>
    <w:p w14:paraId="4D2204ED" w14:textId="77777777" w:rsidR="001248E6" w:rsidRDefault="001248E6">
      <w:pPr>
        <w:pStyle w:val="42"/>
        <w:rPr>
          <w:ins w:id="198" w:author="ZTE-Ma Zhifeng" w:date="2022-09-02T15:15:00Z"/>
          <w:rFonts w:asciiTheme="minorHAnsi" w:hAnsiTheme="minorHAnsi" w:cstheme="minorBidi"/>
          <w:noProof/>
          <w:kern w:val="2"/>
          <w:sz w:val="21"/>
          <w:szCs w:val="22"/>
          <w:lang w:val="en-US" w:eastAsia="zh-CN"/>
        </w:rPr>
      </w:pPr>
      <w:ins w:id="199" w:author="ZTE-Ma Zhifeng" w:date="2022-09-02T15:15:00Z">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_Toc113024240 \h </w:instrText>
        </w:r>
      </w:ins>
      <w:r>
        <w:rPr>
          <w:noProof/>
        </w:rPr>
      </w:r>
      <w:r>
        <w:rPr>
          <w:noProof/>
        </w:rPr>
        <w:fldChar w:fldCharType="separate"/>
      </w:r>
      <w:ins w:id="200" w:author="ZTE-Ma Zhifeng" w:date="2022-09-02T15:15:00Z">
        <w:r>
          <w:rPr>
            <w:noProof/>
          </w:rPr>
          <w:t>17</w:t>
        </w:r>
        <w:r>
          <w:rPr>
            <w:noProof/>
          </w:rPr>
          <w:fldChar w:fldCharType="end"/>
        </w:r>
      </w:ins>
    </w:p>
    <w:p w14:paraId="2D23E977" w14:textId="77777777" w:rsidR="001248E6" w:rsidRDefault="001248E6">
      <w:pPr>
        <w:pStyle w:val="42"/>
        <w:rPr>
          <w:ins w:id="201" w:author="ZTE-Ma Zhifeng" w:date="2022-09-02T15:15:00Z"/>
          <w:rFonts w:asciiTheme="minorHAnsi" w:hAnsiTheme="minorHAnsi" w:cstheme="minorBidi"/>
          <w:noProof/>
          <w:kern w:val="2"/>
          <w:sz w:val="21"/>
          <w:szCs w:val="22"/>
          <w:lang w:val="en-US" w:eastAsia="zh-CN"/>
        </w:rPr>
      </w:pPr>
      <w:ins w:id="202" w:author="ZTE-Ma Zhifeng" w:date="2022-09-02T15:15:00Z">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_Toc113024241 \h </w:instrText>
        </w:r>
      </w:ins>
      <w:r>
        <w:rPr>
          <w:noProof/>
        </w:rPr>
      </w:r>
      <w:r>
        <w:rPr>
          <w:noProof/>
        </w:rPr>
        <w:fldChar w:fldCharType="separate"/>
      </w:r>
      <w:ins w:id="203" w:author="ZTE-Ma Zhifeng" w:date="2022-09-02T15:15:00Z">
        <w:r>
          <w:rPr>
            <w:noProof/>
          </w:rPr>
          <w:t>17</w:t>
        </w:r>
        <w:r>
          <w:rPr>
            <w:noProof/>
          </w:rPr>
          <w:fldChar w:fldCharType="end"/>
        </w:r>
      </w:ins>
    </w:p>
    <w:p w14:paraId="55C04D40" w14:textId="77777777" w:rsidR="001248E6" w:rsidRDefault="001248E6">
      <w:pPr>
        <w:pStyle w:val="22"/>
        <w:rPr>
          <w:ins w:id="204" w:author="ZTE-Ma Zhifeng" w:date="2022-09-02T15:15:00Z"/>
          <w:rFonts w:asciiTheme="minorHAnsi" w:hAnsiTheme="minorHAnsi" w:cstheme="minorBidi"/>
          <w:noProof/>
          <w:kern w:val="2"/>
          <w:sz w:val="21"/>
          <w:szCs w:val="22"/>
          <w:lang w:val="en-US" w:eastAsia="zh-CN"/>
        </w:rPr>
      </w:pPr>
      <w:ins w:id="205" w:author="ZTE-Ma Zhifeng" w:date="2022-09-02T15:15:00Z">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_Toc113024242 \h </w:instrText>
        </w:r>
      </w:ins>
      <w:r>
        <w:rPr>
          <w:noProof/>
        </w:rPr>
      </w:r>
      <w:r>
        <w:rPr>
          <w:noProof/>
        </w:rPr>
        <w:fldChar w:fldCharType="separate"/>
      </w:r>
      <w:ins w:id="206" w:author="ZTE-Ma Zhifeng" w:date="2022-09-02T15:15:00Z">
        <w:r>
          <w:rPr>
            <w:noProof/>
          </w:rPr>
          <w:t>17</w:t>
        </w:r>
        <w:r>
          <w:rPr>
            <w:noProof/>
          </w:rPr>
          <w:fldChar w:fldCharType="end"/>
        </w:r>
      </w:ins>
    </w:p>
    <w:p w14:paraId="4D6073FB" w14:textId="77777777" w:rsidR="001248E6" w:rsidRDefault="001248E6">
      <w:pPr>
        <w:pStyle w:val="33"/>
        <w:rPr>
          <w:ins w:id="207" w:author="ZTE-Ma Zhifeng" w:date="2022-09-02T15:15:00Z"/>
          <w:rFonts w:asciiTheme="minorHAnsi" w:hAnsiTheme="minorHAnsi" w:cstheme="minorBidi"/>
          <w:noProof/>
          <w:kern w:val="2"/>
          <w:sz w:val="21"/>
          <w:szCs w:val="22"/>
          <w:lang w:val="en-US" w:eastAsia="zh-CN"/>
        </w:rPr>
      </w:pPr>
      <w:ins w:id="208" w:author="ZTE-Ma Zhifeng" w:date="2022-09-02T15:15:00Z">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_Toc113024243 \h </w:instrText>
        </w:r>
      </w:ins>
      <w:r>
        <w:rPr>
          <w:noProof/>
        </w:rPr>
      </w:r>
      <w:r>
        <w:rPr>
          <w:noProof/>
        </w:rPr>
        <w:fldChar w:fldCharType="separate"/>
      </w:r>
      <w:ins w:id="209" w:author="ZTE-Ma Zhifeng" w:date="2022-09-02T15:15:00Z">
        <w:r>
          <w:rPr>
            <w:noProof/>
          </w:rPr>
          <w:t>17</w:t>
        </w:r>
        <w:r>
          <w:rPr>
            <w:noProof/>
          </w:rPr>
          <w:fldChar w:fldCharType="end"/>
        </w:r>
      </w:ins>
    </w:p>
    <w:p w14:paraId="084E34F6" w14:textId="77777777" w:rsidR="001248E6" w:rsidRDefault="001248E6">
      <w:pPr>
        <w:pStyle w:val="42"/>
        <w:rPr>
          <w:ins w:id="210" w:author="ZTE-Ma Zhifeng" w:date="2022-09-02T15:15:00Z"/>
          <w:rFonts w:asciiTheme="minorHAnsi" w:hAnsiTheme="minorHAnsi" w:cstheme="minorBidi"/>
          <w:noProof/>
          <w:kern w:val="2"/>
          <w:sz w:val="21"/>
          <w:szCs w:val="22"/>
          <w:lang w:val="en-US" w:eastAsia="zh-CN"/>
        </w:rPr>
      </w:pPr>
      <w:ins w:id="211" w:author="ZTE-Ma Zhifeng" w:date="2022-09-02T15:15:00Z">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_Toc113024244 \h </w:instrText>
        </w:r>
      </w:ins>
      <w:r>
        <w:rPr>
          <w:noProof/>
        </w:rPr>
      </w:r>
      <w:r>
        <w:rPr>
          <w:noProof/>
        </w:rPr>
        <w:fldChar w:fldCharType="separate"/>
      </w:r>
      <w:ins w:id="212" w:author="ZTE-Ma Zhifeng" w:date="2022-09-02T15:15:00Z">
        <w:r>
          <w:rPr>
            <w:noProof/>
          </w:rPr>
          <w:t>17</w:t>
        </w:r>
        <w:r>
          <w:rPr>
            <w:noProof/>
          </w:rPr>
          <w:fldChar w:fldCharType="end"/>
        </w:r>
      </w:ins>
    </w:p>
    <w:p w14:paraId="3B526D80" w14:textId="77777777" w:rsidR="001248E6" w:rsidRDefault="001248E6">
      <w:pPr>
        <w:pStyle w:val="42"/>
        <w:rPr>
          <w:ins w:id="213" w:author="ZTE-Ma Zhifeng" w:date="2022-09-02T15:15:00Z"/>
          <w:rFonts w:asciiTheme="minorHAnsi" w:hAnsiTheme="minorHAnsi" w:cstheme="minorBidi"/>
          <w:noProof/>
          <w:kern w:val="2"/>
          <w:sz w:val="21"/>
          <w:szCs w:val="22"/>
          <w:lang w:val="en-US" w:eastAsia="zh-CN"/>
        </w:rPr>
      </w:pPr>
      <w:ins w:id="214" w:author="ZTE-Ma Zhifeng" w:date="2022-09-02T15:15:00Z">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_Toc113024245 \h </w:instrText>
        </w:r>
      </w:ins>
      <w:r>
        <w:rPr>
          <w:noProof/>
        </w:rPr>
      </w:r>
      <w:r>
        <w:rPr>
          <w:noProof/>
        </w:rPr>
        <w:fldChar w:fldCharType="separate"/>
      </w:r>
      <w:ins w:id="215" w:author="ZTE-Ma Zhifeng" w:date="2022-09-02T15:15:00Z">
        <w:r>
          <w:rPr>
            <w:noProof/>
          </w:rPr>
          <w:t>17</w:t>
        </w:r>
        <w:r>
          <w:rPr>
            <w:noProof/>
          </w:rPr>
          <w:fldChar w:fldCharType="end"/>
        </w:r>
      </w:ins>
    </w:p>
    <w:p w14:paraId="643FA0D0" w14:textId="77777777" w:rsidR="001248E6" w:rsidRDefault="001248E6">
      <w:pPr>
        <w:pStyle w:val="42"/>
        <w:rPr>
          <w:ins w:id="216" w:author="ZTE-Ma Zhifeng" w:date="2022-09-02T15:15:00Z"/>
          <w:rFonts w:asciiTheme="minorHAnsi" w:hAnsiTheme="minorHAnsi" w:cstheme="minorBidi"/>
          <w:noProof/>
          <w:kern w:val="2"/>
          <w:sz w:val="21"/>
          <w:szCs w:val="22"/>
          <w:lang w:val="en-US" w:eastAsia="zh-CN"/>
        </w:rPr>
      </w:pPr>
      <w:ins w:id="217" w:author="ZTE-Ma Zhifeng" w:date="2022-09-02T15:15:00Z">
        <w:r>
          <w:rPr>
            <w:noProof/>
          </w:rPr>
          <w:t>5.6.1.3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_Toc113024246 \h </w:instrText>
        </w:r>
      </w:ins>
      <w:r>
        <w:rPr>
          <w:noProof/>
        </w:rPr>
      </w:r>
      <w:r>
        <w:rPr>
          <w:noProof/>
        </w:rPr>
        <w:fldChar w:fldCharType="separate"/>
      </w:r>
      <w:ins w:id="218" w:author="ZTE-Ma Zhifeng" w:date="2022-09-02T15:15:00Z">
        <w:r>
          <w:rPr>
            <w:noProof/>
          </w:rPr>
          <w:t>18</w:t>
        </w:r>
        <w:r>
          <w:rPr>
            <w:noProof/>
          </w:rPr>
          <w:fldChar w:fldCharType="end"/>
        </w:r>
      </w:ins>
    </w:p>
    <w:p w14:paraId="7809392E" w14:textId="77777777" w:rsidR="001248E6" w:rsidRDefault="001248E6">
      <w:pPr>
        <w:pStyle w:val="33"/>
        <w:rPr>
          <w:ins w:id="219" w:author="ZTE-Ma Zhifeng" w:date="2022-09-02T15:15:00Z"/>
          <w:rFonts w:asciiTheme="minorHAnsi" w:hAnsiTheme="minorHAnsi" w:cstheme="minorBidi"/>
          <w:noProof/>
          <w:kern w:val="2"/>
          <w:sz w:val="21"/>
          <w:szCs w:val="22"/>
          <w:lang w:val="en-US" w:eastAsia="zh-CN"/>
        </w:rPr>
      </w:pPr>
      <w:ins w:id="220" w:author="ZTE-Ma Zhifeng" w:date="2022-09-02T15:15:00Z">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_Toc113024247 \h </w:instrText>
        </w:r>
      </w:ins>
      <w:r>
        <w:rPr>
          <w:noProof/>
        </w:rPr>
      </w:r>
      <w:r>
        <w:rPr>
          <w:noProof/>
        </w:rPr>
        <w:fldChar w:fldCharType="separate"/>
      </w:r>
      <w:ins w:id="221" w:author="ZTE-Ma Zhifeng" w:date="2022-09-02T15:15:00Z">
        <w:r>
          <w:rPr>
            <w:noProof/>
          </w:rPr>
          <w:t>18</w:t>
        </w:r>
        <w:r>
          <w:rPr>
            <w:noProof/>
          </w:rPr>
          <w:fldChar w:fldCharType="end"/>
        </w:r>
      </w:ins>
    </w:p>
    <w:p w14:paraId="14E38FF3" w14:textId="77777777" w:rsidR="001248E6" w:rsidRDefault="001248E6">
      <w:pPr>
        <w:pStyle w:val="42"/>
        <w:rPr>
          <w:ins w:id="222" w:author="ZTE-Ma Zhifeng" w:date="2022-09-02T15:15:00Z"/>
          <w:rFonts w:asciiTheme="minorHAnsi" w:hAnsiTheme="minorHAnsi" w:cstheme="minorBidi"/>
          <w:noProof/>
          <w:kern w:val="2"/>
          <w:sz w:val="21"/>
          <w:szCs w:val="22"/>
          <w:lang w:val="en-US" w:eastAsia="zh-CN"/>
        </w:rPr>
      </w:pPr>
      <w:ins w:id="223" w:author="ZTE-Ma Zhifeng" w:date="2022-09-02T15:15:00Z">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_Toc113024248 \h </w:instrText>
        </w:r>
      </w:ins>
      <w:r>
        <w:rPr>
          <w:noProof/>
        </w:rPr>
      </w:r>
      <w:r>
        <w:rPr>
          <w:noProof/>
        </w:rPr>
        <w:fldChar w:fldCharType="separate"/>
      </w:r>
      <w:ins w:id="224" w:author="ZTE-Ma Zhifeng" w:date="2022-09-02T15:15:00Z">
        <w:r>
          <w:rPr>
            <w:noProof/>
          </w:rPr>
          <w:t>18</w:t>
        </w:r>
        <w:r>
          <w:rPr>
            <w:noProof/>
          </w:rPr>
          <w:fldChar w:fldCharType="end"/>
        </w:r>
      </w:ins>
    </w:p>
    <w:p w14:paraId="79162907" w14:textId="77777777" w:rsidR="001248E6" w:rsidRDefault="001248E6">
      <w:pPr>
        <w:pStyle w:val="42"/>
        <w:rPr>
          <w:ins w:id="225" w:author="ZTE-Ma Zhifeng" w:date="2022-09-02T15:15:00Z"/>
          <w:rFonts w:asciiTheme="minorHAnsi" w:hAnsiTheme="minorHAnsi" w:cstheme="minorBidi"/>
          <w:noProof/>
          <w:kern w:val="2"/>
          <w:sz w:val="21"/>
          <w:szCs w:val="22"/>
          <w:lang w:val="en-US" w:eastAsia="zh-CN"/>
        </w:rPr>
      </w:pPr>
      <w:ins w:id="226" w:author="ZTE-Ma Zhifeng" w:date="2022-09-02T15:15:00Z">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_Toc113024249 \h </w:instrText>
        </w:r>
      </w:ins>
      <w:r>
        <w:rPr>
          <w:noProof/>
        </w:rPr>
      </w:r>
      <w:r>
        <w:rPr>
          <w:noProof/>
        </w:rPr>
        <w:fldChar w:fldCharType="separate"/>
      </w:r>
      <w:ins w:id="227" w:author="ZTE-Ma Zhifeng" w:date="2022-09-02T15:15:00Z">
        <w:r>
          <w:rPr>
            <w:noProof/>
          </w:rPr>
          <w:t>18</w:t>
        </w:r>
        <w:r>
          <w:rPr>
            <w:noProof/>
          </w:rPr>
          <w:fldChar w:fldCharType="end"/>
        </w:r>
      </w:ins>
    </w:p>
    <w:p w14:paraId="6230E3E2" w14:textId="77777777" w:rsidR="001248E6" w:rsidRDefault="001248E6">
      <w:pPr>
        <w:pStyle w:val="22"/>
        <w:rPr>
          <w:ins w:id="228" w:author="ZTE-Ma Zhifeng" w:date="2022-09-02T15:15:00Z"/>
          <w:rFonts w:asciiTheme="minorHAnsi" w:hAnsiTheme="minorHAnsi" w:cstheme="minorBidi"/>
          <w:noProof/>
          <w:kern w:val="2"/>
          <w:sz w:val="21"/>
          <w:szCs w:val="22"/>
          <w:lang w:val="en-US" w:eastAsia="zh-CN"/>
        </w:rPr>
      </w:pPr>
      <w:ins w:id="229" w:author="ZTE-Ma Zhifeng" w:date="2022-09-02T15:15:00Z">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_Toc113024250 \h </w:instrText>
        </w:r>
      </w:ins>
      <w:r>
        <w:rPr>
          <w:noProof/>
        </w:rPr>
      </w:r>
      <w:r>
        <w:rPr>
          <w:noProof/>
        </w:rPr>
        <w:fldChar w:fldCharType="separate"/>
      </w:r>
      <w:ins w:id="230" w:author="ZTE-Ma Zhifeng" w:date="2022-09-02T15:15:00Z">
        <w:r>
          <w:rPr>
            <w:noProof/>
          </w:rPr>
          <w:t>19</w:t>
        </w:r>
        <w:r>
          <w:rPr>
            <w:noProof/>
          </w:rPr>
          <w:fldChar w:fldCharType="end"/>
        </w:r>
      </w:ins>
    </w:p>
    <w:p w14:paraId="08A33623" w14:textId="77777777" w:rsidR="001248E6" w:rsidRDefault="001248E6">
      <w:pPr>
        <w:pStyle w:val="33"/>
        <w:rPr>
          <w:ins w:id="231" w:author="ZTE-Ma Zhifeng" w:date="2022-09-02T15:15:00Z"/>
          <w:rFonts w:asciiTheme="minorHAnsi" w:hAnsiTheme="minorHAnsi" w:cstheme="minorBidi"/>
          <w:noProof/>
          <w:kern w:val="2"/>
          <w:sz w:val="21"/>
          <w:szCs w:val="22"/>
          <w:lang w:val="en-US" w:eastAsia="zh-CN"/>
        </w:rPr>
      </w:pPr>
      <w:ins w:id="232" w:author="ZTE-Ma Zhifeng" w:date="2022-09-02T15:15:00Z">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_Toc113024251 \h </w:instrText>
        </w:r>
      </w:ins>
      <w:r>
        <w:rPr>
          <w:noProof/>
        </w:rPr>
      </w:r>
      <w:r>
        <w:rPr>
          <w:noProof/>
        </w:rPr>
        <w:fldChar w:fldCharType="separate"/>
      </w:r>
      <w:ins w:id="233" w:author="ZTE-Ma Zhifeng" w:date="2022-09-02T15:15:00Z">
        <w:r>
          <w:rPr>
            <w:noProof/>
          </w:rPr>
          <w:t>19</w:t>
        </w:r>
        <w:r>
          <w:rPr>
            <w:noProof/>
          </w:rPr>
          <w:fldChar w:fldCharType="end"/>
        </w:r>
      </w:ins>
    </w:p>
    <w:p w14:paraId="786098CE" w14:textId="77777777" w:rsidR="001248E6" w:rsidRDefault="001248E6">
      <w:pPr>
        <w:pStyle w:val="42"/>
        <w:rPr>
          <w:ins w:id="234" w:author="ZTE-Ma Zhifeng" w:date="2022-09-02T15:15:00Z"/>
          <w:rFonts w:asciiTheme="minorHAnsi" w:hAnsiTheme="minorHAnsi" w:cstheme="minorBidi"/>
          <w:noProof/>
          <w:kern w:val="2"/>
          <w:sz w:val="21"/>
          <w:szCs w:val="22"/>
          <w:lang w:val="en-US" w:eastAsia="zh-CN"/>
        </w:rPr>
      </w:pPr>
      <w:ins w:id="235" w:author="ZTE-Ma Zhifeng" w:date="2022-09-02T15:15:00Z">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_Toc113024252 \h </w:instrText>
        </w:r>
      </w:ins>
      <w:r>
        <w:rPr>
          <w:noProof/>
        </w:rPr>
      </w:r>
      <w:r>
        <w:rPr>
          <w:noProof/>
        </w:rPr>
        <w:fldChar w:fldCharType="separate"/>
      </w:r>
      <w:ins w:id="236" w:author="ZTE-Ma Zhifeng" w:date="2022-09-02T15:15:00Z">
        <w:r>
          <w:rPr>
            <w:noProof/>
          </w:rPr>
          <w:t>19</w:t>
        </w:r>
        <w:r>
          <w:rPr>
            <w:noProof/>
          </w:rPr>
          <w:fldChar w:fldCharType="end"/>
        </w:r>
      </w:ins>
    </w:p>
    <w:p w14:paraId="2CD30A9A" w14:textId="77777777" w:rsidR="001248E6" w:rsidRDefault="001248E6">
      <w:pPr>
        <w:pStyle w:val="42"/>
        <w:rPr>
          <w:ins w:id="237" w:author="ZTE-Ma Zhifeng" w:date="2022-09-02T15:15:00Z"/>
          <w:rFonts w:asciiTheme="minorHAnsi" w:hAnsiTheme="minorHAnsi" w:cstheme="minorBidi"/>
          <w:noProof/>
          <w:kern w:val="2"/>
          <w:sz w:val="21"/>
          <w:szCs w:val="22"/>
          <w:lang w:val="en-US" w:eastAsia="zh-CN"/>
        </w:rPr>
      </w:pPr>
      <w:ins w:id="238" w:author="ZTE-Ma Zhifeng" w:date="2022-09-02T15:15:00Z">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_Toc113024253 \h </w:instrText>
        </w:r>
      </w:ins>
      <w:r>
        <w:rPr>
          <w:noProof/>
        </w:rPr>
      </w:r>
      <w:r>
        <w:rPr>
          <w:noProof/>
        </w:rPr>
        <w:fldChar w:fldCharType="separate"/>
      </w:r>
      <w:ins w:id="239" w:author="ZTE-Ma Zhifeng" w:date="2022-09-02T15:15:00Z">
        <w:r>
          <w:rPr>
            <w:noProof/>
          </w:rPr>
          <w:t>19</w:t>
        </w:r>
        <w:r>
          <w:rPr>
            <w:noProof/>
          </w:rPr>
          <w:fldChar w:fldCharType="end"/>
        </w:r>
      </w:ins>
    </w:p>
    <w:p w14:paraId="374A81D9" w14:textId="77777777" w:rsidR="001248E6" w:rsidRDefault="001248E6">
      <w:pPr>
        <w:pStyle w:val="42"/>
        <w:rPr>
          <w:ins w:id="240" w:author="ZTE-Ma Zhifeng" w:date="2022-09-02T15:15:00Z"/>
          <w:rFonts w:asciiTheme="minorHAnsi" w:hAnsiTheme="minorHAnsi" w:cstheme="minorBidi"/>
          <w:noProof/>
          <w:kern w:val="2"/>
          <w:sz w:val="21"/>
          <w:szCs w:val="22"/>
          <w:lang w:val="en-US" w:eastAsia="zh-CN"/>
        </w:rPr>
      </w:pPr>
      <w:ins w:id="241" w:author="ZTE-Ma Zhifeng" w:date="2022-09-02T15:15:00Z">
        <w:r>
          <w:rPr>
            <w:noProof/>
          </w:rPr>
          <w:t>5.7.1.3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_Toc113024254 \h </w:instrText>
        </w:r>
      </w:ins>
      <w:r>
        <w:rPr>
          <w:noProof/>
        </w:rPr>
      </w:r>
      <w:r>
        <w:rPr>
          <w:noProof/>
        </w:rPr>
        <w:fldChar w:fldCharType="separate"/>
      </w:r>
      <w:ins w:id="242" w:author="ZTE-Ma Zhifeng" w:date="2022-09-02T15:15:00Z">
        <w:r>
          <w:rPr>
            <w:noProof/>
          </w:rPr>
          <w:t>19</w:t>
        </w:r>
        <w:r>
          <w:rPr>
            <w:noProof/>
          </w:rPr>
          <w:fldChar w:fldCharType="end"/>
        </w:r>
      </w:ins>
    </w:p>
    <w:p w14:paraId="40643BBF" w14:textId="77777777" w:rsidR="001248E6" w:rsidRDefault="001248E6">
      <w:pPr>
        <w:pStyle w:val="33"/>
        <w:rPr>
          <w:ins w:id="243" w:author="ZTE-Ma Zhifeng" w:date="2022-09-02T15:15:00Z"/>
          <w:rFonts w:asciiTheme="minorHAnsi" w:hAnsiTheme="minorHAnsi" w:cstheme="minorBidi"/>
          <w:noProof/>
          <w:kern w:val="2"/>
          <w:sz w:val="21"/>
          <w:szCs w:val="22"/>
          <w:lang w:val="en-US" w:eastAsia="zh-CN"/>
        </w:rPr>
      </w:pPr>
      <w:ins w:id="244" w:author="ZTE-Ma Zhifeng" w:date="2022-09-02T15:15:00Z">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_Toc113024255 \h </w:instrText>
        </w:r>
      </w:ins>
      <w:r>
        <w:rPr>
          <w:noProof/>
        </w:rPr>
      </w:r>
      <w:r>
        <w:rPr>
          <w:noProof/>
        </w:rPr>
        <w:fldChar w:fldCharType="separate"/>
      </w:r>
      <w:ins w:id="245" w:author="ZTE-Ma Zhifeng" w:date="2022-09-02T15:15:00Z">
        <w:r>
          <w:rPr>
            <w:noProof/>
          </w:rPr>
          <w:t>19</w:t>
        </w:r>
        <w:r>
          <w:rPr>
            <w:noProof/>
          </w:rPr>
          <w:fldChar w:fldCharType="end"/>
        </w:r>
      </w:ins>
    </w:p>
    <w:p w14:paraId="6054E706" w14:textId="77777777" w:rsidR="001248E6" w:rsidRDefault="001248E6">
      <w:pPr>
        <w:pStyle w:val="42"/>
        <w:rPr>
          <w:ins w:id="246" w:author="ZTE-Ma Zhifeng" w:date="2022-09-02T15:15:00Z"/>
          <w:rFonts w:asciiTheme="minorHAnsi" w:hAnsiTheme="minorHAnsi" w:cstheme="minorBidi"/>
          <w:noProof/>
          <w:kern w:val="2"/>
          <w:sz w:val="21"/>
          <w:szCs w:val="22"/>
          <w:lang w:val="en-US" w:eastAsia="zh-CN"/>
        </w:rPr>
      </w:pPr>
      <w:ins w:id="247" w:author="ZTE-Ma Zhifeng" w:date="2022-09-02T15:15:00Z">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_Toc113024256 \h </w:instrText>
        </w:r>
      </w:ins>
      <w:r>
        <w:rPr>
          <w:noProof/>
        </w:rPr>
      </w:r>
      <w:r>
        <w:rPr>
          <w:noProof/>
        </w:rPr>
        <w:fldChar w:fldCharType="separate"/>
      </w:r>
      <w:ins w:id="248" w:author="ZTE-Ma Zhifeng" w:date="2022-09-02T15:15:00Z">
        <w:r>
          <w:rPr>
            <w:noProof/>
          </w:rPr>
          <w:t>19</w:t>
        </w:r>
        <w:r>
          <w:rPr>
            <w:noProof/>
          </w:rPr>
          <w:fldChar w:fldCharType="end"/>
        </w:r>
      </w:ins>
    </w:p>
    <w:p w14:paraId="342FCCD0" w14:textId="77777777" w:rsidR="001248E6" w:rsidRDefault="001248E6">
      <w:pPr>
        <w:pStyle w:val="42"/>
        <w:rPr>
          <w:ins w:id="249" w:author="ZTE-Ma Zhifeng" w:date="2022-09-02T15:15:00Z"/>
          <w:rFonts w:asciiTheme="minorHAnsi" w:hAnsiTheme="minorHAnsi" w:cstheme="minorBidi"/>
          <w:noProof/>
          <w:kern w:val="2"/>
          <w:sz w:val="21"/>
          <w:szCs w:val="22"/>
          <w:lang w:val="en-US" w:eastAsia="zh-CN"/>
        </w:rPr>
      </w:pPr>
      <w:ins w:id="250" w:author="ZTE-Ma Zhifeng" w:date="2022-09-02T15:15:00Z">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_Toc113024257 \h </w:instrText>
        </w:r>
      </w:ins>
      <w:r>
        <w:rPr>
          <w:noProof/>
        </w:rPr>
      </w:r>
      <w:r>
        <w:rPr>
          <w:noProof/>
        </w:rPr>
        <w:fldChar w:fldCharType="separate"/>
      </w:r>
      <w:ins w:id="251" w:author="ZTE-Ma Zhifeng" w:date="2022-09-02T15:15:00Z">
        <w:r>
          <w:rPr>
            <w:noProof/>
          </w:rPr>
          <w:t>20</w:t>
        </w:r>
        <w:r>
          <w:rPr>
            <w:noProof/>
          </w:rPr>
          <w:fldChar w:fldCharType="end"/>
        </w:r>
      </w:ins>
    </w:p>
    <w:p w14:paraId="28D1162A" w14:textId="77777777" w:rsidR="001248E6" w:rsidRDefault="001248E6">
      <w:pPr>
        <w:pStyle w:val="22"/>
        <w:rPr>
          <w:ins w:id="252" w:author="ZTE-Ma Zhifeng" w:date="2022-09-02T15:15:00Z"/>
          <w:rFonts w:asciiTheme="minorHAnsi" w:hAnsiTheme="minorHAnsi" w:cstheme="minorBidi"/>
          <w:noProof/>
          <w:kern w:val="2"/>
          <w:sz w:val="21"/>
          <w:szCs w:val="22"/>
          <w:lang w:val="en-US" w:eastAsia="zh-CN"/>
        </w:rPr>
      </w:pPr>
      <w:ins w:id="253" w:author="ZTE-Ma Zhifeng" w:date="2022-09-02T15:15:00Z">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_Toc113024258 \h </w:instrText>
        </w:r>
      </w:ins>
      <w:r>
        <w:rPr>
          <w:noProof/>
        </w:rPr>
      </w:r>
      <w:r>
        <w:rPr>
          <w:noProof/>
        </w:rPr>
        <w:fldChar w:fldCharType="separate"/>
      </w:r>
      <w:ins w:id="254" w:author="ZTE-Ma Zhifeng" w:date="2022-09-02T15:15:00Z">
        <w:r>
          <w:rPr>
            <w:noProof/>
          </w:rPr>
          <w:t>20</w:t>
        </w:r>
        <w:r>
          <w:rPr>
            <w:noProof/>
          </w:rPr>
          <w:fldChar w:fldCharType="end"/>
        </w:r>
      </w:ins>
    </w:p>
    <w:p w14:paraId="784C117C" w14:textId="77777777" w:rsidR="001248E6" w:rsidRDefault="001248E6">
      <w:pPr>
        <w:pStyle w:val="33"/>
        <w:rPr>
          <w:ins w:id="255" w:author="ZTE-Ma Zhifeng" w:date="2022-09-02T15:15:00Z"/>
          <w:rFonts w:asciiTheme="minorHAnsi" w:hAnsiTheme="minorHAnsi" w:cstheme="minorBidi"/>
          <w:noProof/>
          <w:kern w:val="2"/>
          <w:sz w:val="21"/>
          <w:szCs w:val="22"/>
          <w:lang w:val="en-US" w:eastAsia="zh-CN"/>
        </w:rPr>
      </w:pPr>
      <w:ins w:id="256" w:author="ZTE-Ma Zhifeng" w:date="2022-09-02T15:15:00Z">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_Toc113024259 \h </w:instrText>
        </w:r>
      </w:ins>
      <w:r>
        <w:rPr>
          <w:noProof/>
        </w:rPr>
      </w:r>
      <w:r>
        <w:rPr>
          <w:noProof/>
        </w:rPr>
        <w:fldChar w:fldCharType="separate"/>
      </w:r>
      <w:ins w:id="257" w:author="ZTE-Ma Zhifeng" w:date="2022-09-02T15:15:00Z">
        <w:r>
          <w:rPr>
            <w:noProof/>
          </w:rPr>
          <w:t>20</w:t>
        </w:r>
        <w:r>
          <w:rPr>
            <w:noProof/>
          </w:rPr>
          <w:fldChar w:fldCharType="end"/>
        </w:r>
      </w:ins>
    </w:p>
    <w:p w14:paraId="1947C626" w14:textId="77777777" w:rsidR="001248E6" w:rsidRDefault="001248E6">
      <w:pPr>
        <w:pStyle w:val="42"/>
        <w:rPr>
          <w:ins w:id="258" w:author="ZTE-Ma Zhifeng" w:date="2022-09-02T15:15:00Z"/>
          <w:rFonts w:asciiTheme="minorHAnsi" w:hAnsiTheme="minorHAnsi" w:cstheme="minorBidi"/>
          <w:noProof/>
          <w:kern w:val="2"/>
          <w:sz w:val="21"/>
          <w:szCs w:val="22"/>
          <w:lang w:val="en-US" w:eastAsia="zh-CN"/>
        </w:rPr>
      </w:pPr>
      <w:ins w:id="259" w:author="ZTE-Ma Zhifeng" w:date="2022-09-02T15:15:00Z">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_Toc113024260 \h </w:instrText>
        </w:r>
      </w:ins>
      <w:r>
        <w:rPr>
          <w:noProof/>
        </w:rPr>
      </w:r>
      <w:r>
        <w:rPr>
          <w:noProof/>
        </w:rPr>
        <w:fldChar w:fldCharType="separate"/>
      </w:r>
      <w:ins w:id="260" w:author="ZTE-Ma Zhifeng" w:date="2022-09-02T15:15:00Z">
        <w:r>
          <w:rPr>
            <w:noProof/>
          </w:rPr>
          <w:t>20</w:t>
        </w:r>
        <w:r>
          <w:rPr>
            <w:noProof/>
          </w:rPr>
          <w:fldChar w:fldCharType="end"/>
        </w:r>
      </w:ins>
    </w:p>
    <w:p w14:paraId="71895C45" w14:textId="77777777" w:rsidR="001248E6" w:rsidRDefault="001248E6">
      <w:pPr>
        <w:pStyle w:val="42"/>
        <w:rPr>
          <w:ins w:id="261" w:author="ZTE-Ma Zhifeng" w:date="2022-09-02T15:15:00Z"/>
          <w:rFonts w:asciiTheme="minorHAnsi" w:hAnsiTheme="minorHAnsi" w:cstheme="minorBidi"/>
          <w:noProof/>
          <w:kern w:val="2"/>
          <w:sz w:val="21"/>
          <w:szCs w:val="22"/>
          <w:lang w:val="en-US" w:eastAsia="zh-CN"/>
        </w:rPr>
      </w:pPr>
      <w:ins w:id="262" w:author="ZTE-Ma Zhifeng" w:date="2022-09-02T15:15:00Z">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_Toc113024261 \h </w:instrText>
        </w:r>
      </w:ins>
      <w:r>
        <w:rPr>
          <w:noProof/>
        </w:rPr>
      </w:r>
      <w:r>
        <w:rPr>
          <w:noProof/>
        </w:rPr>
        <w:fldChar w:fldCharType="separate"/>
      </w:r>
      <w:ins w:id="263" w:author="ZTE-Ma Zhifeng" w:date="2022-09-02T15:15:00Z">
        <w:r>
          <w:rPr>
            <w:noProof/>
          </w:rPr>
          <w:t>20</w:t>
        </w:r>
        <w:r>
          <w:rPr>
            <w:noProof/>
          </w:rPr>
          <w:fldChar w:fldCharType="end"/>
        </w:r>
      </w:ins>
    </w:p>
    <w:p w14:paraId="3DA5B34F" w14:textId="77777777" w:rsidR="001248E6" w:rsidRDefault="001248E6">
      <w:pPr>
        <w:pStyle w:val="42"/>
        <w:rPr>
          <w:ins w:id="264" w:author="ZTE-Ma Zhifeng" w:date="2022-09-02T15:15:00Z"/>
          <w:rFonts w:asciiTheme="minorHAnsi" w:hAnsiTheme="minorHAnsi" w:cstheme="minorBidi"/>
          <w:noProof/>
          <w:kern w:val="2"/>
          <w:sz w:val="21"/>
          <w:szCs w:val="22"/>
          <w:lang w:val="en-US" w:eastAsia="zh-CN"/>
        </w:rPr>
      </w:pPr>
      <w:ins w:id="265" w:author="ZTE-Ma Zhifeng" w:date="2022-09-02T15:15:00Z">
        <w:r>
          <w:rPr>
            <w:noProof/>
          </w:rPr>
          <w:t>5.8.1.3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_Toc113024262 \h </w:instrText>
        </w:r>
      </w:ins>
      <w:r>
        <w:rPr>
          <w:noProof/>
        </w:rPr>
      </w:r>
      <w:r>
        <w:rPr>
          <w:noProof/>
        </w:rPr>
        <w:fldChar w:fldCharType="separate"/>
      </w:r>
      <w:ins w:id="266" w:author="ZTE-Ma Zhifeng" w:date="2022-09-02T15:15:00Z">
        <w:r>
          <w:rPr>
            <w:noProof/>
          </w:rPr>
          <w:t>20</w:t>
        </w:r>
        <w:r>
          <w:rPr>
            <w:noProof/>
          </w:rPr>
          <w:fldChar w:fldCharType="end"/>
        </w:r>
      </w:ins>
    </w:p>
    <w:p w14:paraId="18DCBB70" w14:textId="77777777" w:rsidR="001248E6" w:rsidRDefault="001248E6">
      <w:pPr>
        <w:pStyle w:val="33"/>
        <w:rPr>
          <w:ins w:id="267" w:author="ZTE-Ma Zhifeng" w:date="2022-09-02T15:15:00Z"/>
          <w:rFonts w:asciiTheme="minorHAnsi" w:hAnsiTheme="minorHAnsi" w:cstheme="minorBidi"/>
          <w:noProof/>
          <w:kern w:val="2"/>
          <w:sz w:val="21"/>
          <w:szCs w:val="22"/>
          <w:lang w:val="en-US" w:eastAsia="zh-CN"/>
        </w:rPr>
      </w:pPr>
      <w:ins w:id="268" w:author="ZTE-Ma Zhifeng" w:date="2022-09-02T15:15:00Z">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_Toc113024263 \h </w:instrText>
        </w:r>
      </w:ins>
      <w:r>
        <w:rPr>
          <w:noProof/>
        </w:rPr>
      </w:r>
      <w:r>
        <w:rPr>
          <w:noProof/>
        </w:rPr>
        <w:fldChar w:fldCharType="separate"/>
      </w:r>
      <w:ins w:id="269" w:author="ZTE-Ma Zhifeng" w:date="2022-09-02T15:15:00Z">
        <w:r>
          <w:rPr>
            <w:noProof/>
          </w:rPr>
          <w:t>21</w:t>
        </w:r>
        <w:r>
          <w:rPr>
            <w:noProof/>
          </w:rPr>
          <w:fldChar w:fldCharType="end"/>
        </w:r>
      </w:ins>
    </w:p>
    <w:p w14:paraId="670F7414" w14:textId="77777777" w:rsidR="001248E6" w:rsidRDefault="001248E6">
      <w:pPr>
        <w:pStyle w:val="42"/>
        <w:rPr>
          <w:ins w:id="270" w:author="ZTE-Ma Zhifeng" w:date="2022-09-02T15:15:00Z"/>
          <w:rFonts w:asciiTheme="minorHAnsi" w:hAnsiTheme="minorHAnsi" w:cstheme="minorBidi"/>
          <w:noProof/>
          <w:kern w:val="2"/>
          <w:sz w:val="21"/>
          <w:szCs w:val="22"/>
          <w:lang w:val="en-US" w:eastAsia="zh-CN"/>
        </w:rPr>
      </w:pPr>
      <w:ins w:id="271" w:author="ZTE-Ma Zhifeng" w:date="2022-09-02T15:15:00Z">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_Toc113024264 \h </w:instrText>
        </w:r>
      </w:ins>
      <w:r>
        <w:rPr>
          <w:noProof/>
        </w:rPr>
      </w:r>
      <w:r>
        <w:rPr>
          <w:noProof/>
        </w:rPr>
        <w:fldChar w:fldCharType="separate"/>
      </w:r>
      <w:ins w:id="272" w:author="ZTE-Ma Zhifeng" w:date="2022-09-02T15:15:00Z">
        <w:r>
          <w:rPr>
            <w:noProof/>
          </w:rPr>
          <w:t>21</w:t>
        </w:r>
        <w:r>
          <w:rPr>
            <w:noProof/>
          </w:rPr>
          <w:fldChar w:fldCharType="end"/>
        </w:r>
      </w:ins>
    </w:p>
    <w:p w14:paraId="56E50C8A" w14:textId="77777777" w:rsidR="001248E6" w:rsidRDefault="001248E6">
      <w:pPr>
        <w:pStyle w:val="42"/>
        <w:rPr>
          <w:ins w:id="273" w:author="ZTE-Ma Zhifeng" w:date="2022-09-02T15:15:00Z"/>
          <w:rFonts w:asciiTheme="minorHAnsi" w:hAnsiTheme="minorHAnsi" w:cstheme="minorBidi"/>
          <w:noProof/>
          <w:kern w:val="2"/>
          <w:sz w:val="21"/>
          <w:szCs w:val="22"/>
          <w:lang w:val="en-US" w:eastAsia="zh-CN"/>
        </w:rPr>
      </w:pPr>
      <w:ins w:id="274" w:author="ZTE-Ma Zhifeng" w:date="2022-09-02T15:15:00Z">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_Toc113024265 \h </w:instrText>
        </w:r>
      </w:ins>
      <w:r>
        <w:rPr>
          <w:noProof/>
        </w:rPr>
      </w:r>
      <w:r>
        <w:rPr>
          <w:noProof/>
        </w:rPr>
        <w:fldChar w:fldCharType="separate"/>
      </w:r>
      <w:ins w:id="275" w:author="ZTE-Ma Zhifeng" w:date="2022-09-02T15:15:00Z">
        <w:r>
          <w:rPr>
            <w:noProof/>
          </w:rPr>
          <w:t>21</w:t>
        </w:r>
        <w:r>
          <w:rPr>
            <w:noProof/>
          </w:rPr>
          <w:fldChar w:fldCharType="end"/>
        </w:r>
      </w:ins>
    </w:p>
    <w:p w14:paraId="2C1EEBD7" w14:textId="77777777" w:rsidR="001248E6" w:rsidRDefault="001248E6">
      <w:pPr>
        <w:pStyle w:val="22"/>
        <w:rPr>
          <w:ins w:id="276" w:author="ZTE-Ma Zhifeng" w:date="2022-09-02T15:15:00Z"/>
          <w:rFonts w:asciiTheme="minorHAnsi" w:hAnsiTheme="minorHAnsi" w:cstheme="minorBidi"/>
          <w:noProof/>
          <w:kern w:val="2"/>
          <w:sz w:val="21"/>
          <w:szCs w:val="22"/>
          <w:lang w:val="en-US" w:eastAsia="zh-CN"/>
        </w:rPr>
      </w:pPr>
      <w:ins w:id="277" w:author="ZTE-Ma Zhifeng" w:date="2022-09-02T15:15:00Z">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_Toc113024266 \h </w:instrText>
        </w:r>
      </w:ins>
      <w:r>
        <w:rPr>
          <w:noProof/>
        </w:rPr>
      </w:r>
      <w:r>
        <w:rPr>
          <w:noProof/>
        </w:rPr>
        <w:fldChar w:fldCharType="separate"/>
      </w:r>
      <w:ins w:id="278" w:author="ZTE-Ma Zhifeng" w:date="2022-09-02T15:15:00Z">
        <w:r>
          <w:rPr>
            <w:noProof/>
          </w:rPr>
          <w:t>21</w:t>
        </w:r>
        <w:r>
          <w:rPr>
            <w:noProof/>
          </w:rPr>
          <w:fldChar w:fldCharType="end"/>
        </w:r>
      </w:ins>
    </w:p>
    <w:p w14:paraId="394A6B8D" w14:textId="77777777" w:rsidR="001248E6" w:rsidRDefault="001248E6">
      <w:pPr>
        <w:pStyle w:val="33"/>
        <w:rPr>
          <w:ins w:id="279" w:author="ZTE-Ma Zhifeng" w:date="2022-09-02T15:15:00Z"/>
          <w:rFonts w:asciiTheme="minorHAnsi" w:hAnsiTheme="minorHAnsi" w:cstheme="minorBidi"/>
          <w:noProof/>
          <w:kern w:val="2"/>
          <w:sz w:val="21"/>
          <w:szCs w:val="22"/>
          <w:lang w:val="en-US" w:eastAsia="zh-CN"/>
        </w:rPr>
      </w:pPr>
      <w:ins w:id="280" w:author="ZTE-Ma Zhifeng" w:date="2022-09-02T15:15:00Z">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_Toc113024267 \h </w:instrText>
        </w:r>
      </w:ins>
      <w:r>
        <w:rPr>
          <w:noProof/>
        </w:rPr>
      </w:r>
      <w:r>
        <w:rPr>
          <w:noProof/>
        </w:rPr>
        <w:fldChar w:fldCharType="separate"/>
      </w:r>
      <w:ins w:id="281" w:author="ZTE-Ma Zhifeng" w:date="2022-09-02T15:15:00Z">
        <w:r>
          <w:rPr>
            <w:noProof/>
          </w:rPr>
          <w:t>21</w:t>
        </w:r>
        <w:r>
          <w:rPr>
            <w:noProof/>
          </w:rPr>
          <w:fldChar w:fldCharType="end"/>
        </w:r>
      </w:ins>
    </w:p>
    <w:p w14:paraId="770CCEE5" w14:textId="77777777" w:rsidR="001248E6" w:rsidRDefault="001248E6">
      <w:pPr>
        <w:pStyle w:val="42"/>
        <w:rPr>
          <w:ins w:id="282" w:author="ZTE-Ma Zhifeng" w:date="2022-09-02T15:15:00Z"/>
          <w:rFonts w:asciiTheme="minorHAnsi" w:hAnsiTheme="minorHAnsi" w:cstheme="minorBidi"/>
          <w:noProof/>
          <w:kern w:val="2"/>
          <w:sz w:val="21"/>
          <w:szCs w:val="22"/>
          <w:lang w:val="en-US" w:eastAsia="zh-CN"/>
        </w:rPr>
      </w:pPr>
      <w:ins w:id="283" w:author="ZTE-Ma Zhifeng" w:date="2022-09-02T15:15:00Z">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_Toc113024268 \h </w:instrText>
        </w:r>
      </w:ins>
      <w:r>
        <w:rPr>
          <w:noProof/>
        </w:rPr>
      </w:r>
      <w:r>
        <w:rPr>
          <w:noProof/>
        </w:rPr>
        <w:fldChar w:fldCharType="separate"/>
      </w:r>
      <w:ins w:id="284" w:author="ZTE-Ma Zhifeng" w:date="2022-09-02T15:15:00Z">
        <w:r>
          <w:rPr>
            <w:noProof/>
          </w:rPr>
          <w:t>21</w:t>
        </w:r>
        <w:r>
          <w:rPr>
            <w:noProof/>
          </w:rPr>
          <w:fldChar w:fldCharType="end"/>
        </w:r>
      </w:ins>
    </w:p>
    <w:p w14:paraId="416A1CC1" w14:textId="77777777" w:rsidR="001248E6" w:rsidRDefault="001248E6">
      <w:pPr>
        <w:pStyle w:val="42"/>
        <w:rPr>
          <w:ins w:id="285" w:author="ZTE-Ma Zhifeng" w:date="2022-09-02T15:15:00Z"/>
          <w:rFonts w:asciiTheme="minorHAnsi" w:hAnsiTheme="minorHAnsi" w:cstheme="minorBidi"/>
          <w:noProof/>
          <w:kern w:val="2"/>
          <w:sz w:val="21"/>
          <w:szCs w:val="22"/>
          <w:lang w:val="en-US" w:eastAsia="zh-CN"/>
        </w:rPr>
      </w:pPr>
      <w:ins w:id="286" w:author="ZTE-Ma Zhifeng" w:date="2022-09-02T15:15:00Z">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_Toc113024269 \h </w:instrText>
        </w:r>
      </w:ins>
      <w:r>
        <w:rPr>
          <w:noProof/>
        </w:rPr>
      </w:r>
      <w:r>
        <w:rPr>
          <w:noProof/>
        </w:rPr>
        <w:fldChar w:fldCharType="separate"/>
      </w:r>
      <w:ins w:id="287" w:author="ZTE-Ma Zhifeng" w:date="2022-09-02T15:15:00Z">
        <w:r>
          <w:rPr>
            <w:noProof/>
          </w:rPr>
          <w:t>22</w:t>
        </w:r>
        <w:r>
          <w:rPr>
            <w:noProof/>
          </w:rPr>
          <w:fldChar w:fldCharType="end"/>
        </w:r>
      </w:ins>
    </w:p>
    <w:p w14:paraId="1EDDF1CE" w14:textId="77777777" w:rsidR="001248E6" w:rsidRDefault="001248E6">
      <w:pPr>
        <w:pStyle w:val="42"/>
        <w:rPr>
          <w:ins w:id="288" w:author="ZTE-Ma Zhifeng" w:date="2022-09-02T15:15:00Z"/>
          <w:rFonts w:asciiTheme="minorHAnsi" w:hAnsiTheme="minorHAnsi" w:cstheme="minorBidi"/>
          <w:noProof/>
          <w:kern w:val="2"/>
          <w:sz w:val="21"/>
          <w:szCs w:val="22"/>
          <w:lang w:val="en-US" w:eastAsia="zh-CN"/>
        </w:rPr>
      </w:pPr>
      <w:ins w:id="289" w:author="ZTE-Ma Zhifeng" w:date="2022-09-02T15:15:00Z">
        <w:r>
          <w:rPr>
            <w:noProof/>
          </w:rPr>
          <w:t>5.9.1.3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_Toc113024270 \h </w:instrText>
        </w:r>
      </w:ins>
      <w:r>
        <w:rPr>
          <w:noProof/>
        </w:rPr>
      </w:r>
      <w:r>
        <w:rPr>
          <w:noProof/>
        </w:rPr>
        <w:fldChar w:fldCharType="separate"/>
      </w:r>
      <w:ins w:id="290" w:author="ZTE-Ma Zhifeng" w:date="2022-09-02T15:15:00Z">
        <w:r>
          <w:rPr>
            <w:noProof/>
          </w:rPr>
          <w:t>22</w:t>
        </w:r>
        <w:r>
          <w:rPr>
            <w:noProof/>
          </w:rPr>
          <w:fldChar w:fldCharType="end"/>
        </w:r>
      </w:ins>
    </w:p>
    <w:p w14:paraId="43922F92" w14:textId="77777777" w:rsidR="001248E6" w:rsidRDefault="001248E6">
      <w:pPr>
        <w:pStyle w:val="33"/>
        <w:rPr>
          <w:ins w:id="291" w:author="ZTE-Ma Zhifeng" w:date="2022-09-02T15:15:00Z"/>
          <w:rFonts w:asciiTheme="minorHAnsi" w:hAnsiTheme="minorHAnsi" w:cstheme="minorBidi"/>
          <w:noProof/>
          <w:kern w:val="2"/>
          <w:sz w:val="21"/>
          <w:szCs w:val="22"/>
          <w:lang w:val="en-US" w:eastAsia="zh-CN"/>
        </w:rPr>
      </w:pPr>
      <w:ins w:id="292" w:author="ZTE-Ma Zhifeng" w:date="2022-09-02T15:15:00Z">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_Toc113024271 \h </w:instrText>
        </w:r>
      </w:ins>
      <w:r>
        <w:rPr>
          <w:noProof/>
        </w:rPr>
      </w:r>
      <w:r>
        <w:rPr>
          <w:noProof/>
        </w:rPr>
        <w:fldChar w:fldCharType="separate"/>
      </w:r>
      <w:ins w:id="293" w:author="ZTE-Ma Zhifeng" w:date="2022-09-02T15:15:00Z">
        <w:r>
          <w:rPr>
            <w:noProof/>
          </w:rPr>
          <w:t>22</w:t>
        </w:r>
        <w:r>
          <w:rPr>
            <w:noProof/>
          </w:rPr>
          <w:fldChar w:fldCharType="end"/>
        </w:r>
      </w:ins>
    </w:p>
    <w:p w14:paraId="5A37D5AB" w14:textId="77777777" w:rsidR="001248E6" w:rsidRDefault="001248E6">
      <w:pPr>
        <w:pStyle w:val="42"/>
        <w:rPr>
          <w:ins w:id="294" w:author="ZTE-Ma Zhifeng" w:date="2022-09-02T15:15:00Z"/>
          <w:rFonts w:asciiTheme="minorHAnsi" w:hAnsiTheme="minorHAnsi" w:cstheme="minorBidi"/>
          <w:noProof/>
          <w:kern w:val="2"/>
          <w:sz w:val="21"/>
          <w:szCs w:val="22"/>
          <w:lang w:val="en-US" w:eastAsia="zh-CN"/>
        </w:rPr>
      </w:pPr>
      <w:ins w:id="295" w:author="ZTE-Ma Zhifeng" w:date="2022-09-02T15:15:00Z">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_Toc113024272 \h </w:instrText>
        </w:r>
      </w:ins>
      <w:r>
        <w:rPr>
          <w:noProof/>
        </w:rPr>
      </w:r>
      <w:r>
        <w:rPr>
          <w:noProof/>
        </w:rPr>
        <w:fldChar w:fldCharType="separate"/>
      </w:r>
      <w:ins w:id="296" w:author="ZTE-Ma Zhifeng" w:date="2022-09-02T15:15:00Z">
        <w:r>
          <w:rPr>
            <w:noProof/>
          </w:rPr>
          <w:t>22</w:t>
        </w:r>
        <w:r>
          <w:rPr>
            <w:noProof/>
          </w:rPr>
          <w:fldChar w:fldCharType="end"/>
        </w:r>
      </w:ins>
    </w:p>
    <w:p w14:paraId="2B0CF4F6" w14:textId="77777777" w:rsidR="001248E6" w:rsidRDefault="001248E6">
      <w:pPr>
        <w:pStyle w:val="42"/>
        <w:rPr>
          <w:ins w:id="297" w:author="ZTE-Ma Zhifeng" w:date="2022-09-02T15:15:00Z"/>
          <w:rFonts w:asciiTheme="minorHAnsi" w:hAnsiTheme="minorHAnsi" w:cstheme="minorBidi"/>
          <w:noProof/>
          <w:kern w:val="2"/>
          <w:sz w:val="21"/>
          <w:szCs w:val="22"/>
          <w:lang w:val="en-US" w:eastAsia="zh-CN"/>
        </w:rPr>
      </w:pPr>
      <w:ins w:id="298" w:author="ZTE-Ma Zhifeng" w:date="2022-09-02T15:15:00Z">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_Toc113024273 \h </w:instrText>
        </w:r>
      </w:ins>
      <w:r>
        <w:rPr>
          <w:noProof/>
        </w:rPr>
      </w:r>
      <w:r>
        <w:rPr>
          <w:noProof/>
        </w:rPr>
        <w:fldChar w:fldCharType="separate"/>
      </w:r>
      <w:ins w:id="299" w:author="ZTE-Ma Zhifeng" w:date="2022-09-02T15:15:00Z">
        <w:r>
          <w:rPr>
            <w:noProof/>
          </w:rPr>
          <w:t>22</w:t>
        </w:r>
        <w:r>
          <w:rPr>
            <w:noProof/>
          </w:rPr>
          <w:fldChar w:fldCharType="end"/>
        </w:r>
      </w:ins>
    </w:p>
    <w:p w14:paraId="2B1E542A" w14:textId="77777777" w:rsidR="001248E6" w:rsidRDefault="001248E6">
      <w:pPr>
        <w:pStyle w:val="22"/>
        <w:rPr>
          <w:ins w:id="300" w:author="ZTE-Ma Zhifeng" w:date="2022-09-02T15:15:00Z"/>
          <w:rFonts w:asciiTheme="minorHAnsi" w:hAnsiTheme="minorHAnsi" w:cstheme="minorBidi"/>
          <w:noProof/>
          <w:kern w:val="2"/>
          <w:sz w:val="21"/>
          <w:szCs w:val="22"/>
          <w:lang w:val="en-US" w:eastAsia="zh-CN"/>
        </w:rPr>
      </w:pPr>
      <w:ins w:id="301" w:author="ZTE-Ma Zhifeng" w:date="2022-09-02T15:15:00Z">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_Toc113024274 \h </w:instrText>
        </w:r>
      </w:ins>
      <w:r>
        <w:rPr>
          <w:noProof/>
        </w:rPr>
      </w:r>
      <w:r>
        <w:rPr>
          <w:noProof/>
        </w:rPr>
        <w:fldChar w:fldCharType="separate"/>
      </w:r>
      <w:ins w:id="302" w:author="ZTE-Ma Zhifeng" w:date="2022-09-02T15:15:00Z">
        <w:r>
          <w:rPr>
            <w:noProof/>
          </w:rPr>
          <w:t>23</w:t>
        </w:r>
        <w:r>
          <w:rPr>
            <w:noProof/>
          </w:rPr>
          <w:fldChar w:fldCharType="end"/>
        </w:r>
      </w:ins>
    </w:p>
    <w:p w14:paraId="458F9E15" w14:textId="77777777" w:rsidR="001248E6" w:rsidRDefault="001248E6">
      <w:pPr>
        <w:pStyle w:val="33"/>
        <w:rPr>
          <w:ins w:id="303" w:author="ZTE-Ma Zhifeng" w:date="2022-09-02T15:15:00Z"/>
          <w:rFonts w:asciiTheme="minorHAnsi" w:hAnsiTheme="minorHAnsi" w:cstheme="minorBidi"/>
          <w:noProof/>
          <w:kern w:val="2"/>
          <w:sz w:val="21"/>
          <w:szCs w:val="22"/>
          <w:lang w:val="en-US" w:eastAsia="zh-CN"/>
        </w:rPr>
      </w:pPr>
      <w:ins w:id="304" w:author="ZTE-Ma Zhifeng" w:date="2022-09-02T15:15:00Z">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_Toc113024275 \h </w:instrText>
        </w:r>
      </w:ins>
      <w:r>
        <w:rPr>
          <w:noProof/>
        </w:rPr>
      </w:r>
      <w:r>
        <w:rPr>
          <w:noProof/>
        </w:rPr>
        <w:fldChar w:fldCharType="separate"/>
      </w:r>
      <w:ins w:id="305" w:author="ZTE-Ma Zhifeng" w:date="2022-09-02T15:15:00Z">
        <w:r>
          <w:rPr>
            <w:noProof/>
          </w:rPr>
          <w:t>23</w:t>
        </w:r>
        <w:r>
          <w:rPr>
            <w:noProof/>
          </w:rPr>
          <w:fldChar w:fldCharType="end"/>
        </w:r>
      </w:ins>
    </w:p>
    <w:p w14:paraId="31B068C4" w14:textId="77777777" w:rsidR="001248E6" w:rsidRDefault="001248E6">
      <w:pPr>
        <w:pStyle w:val="42"/>
        <w:rPr>
          <w:ins w:id="306" w:author="ZTE-Ma Zhifeng" w:date="2022-09-02T15:15:00Z"/>
          <w:rFonts w:asciiTheme="minorHAnsi" w:hAnsiTheme="minorHAnsi" w:cstheme="minorBidi"/>
          <w:noProof/>
          <w:kern w:val="2"/>
          <w:sz w:val="21"/>
          <w:szCs w:val="22"/>
          <w:lang w:val="en-US" w:eastAsia="zh-CN"/>
        </w:rPr>
      </w:pPr>
      <w:ins w:id="307" w:author="ZTE-Ma Zhifeng" w:date="2022-09-02T15:15:00Z">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_Toc113024276 \h </w:instrText>
        </w:r>
      </w:ins>
      <w:r>
        <w:rPr>
          <w:noProof/>
        </w:rPr>
      </w:r>
      <w:r>
        <w:rPr>
          <w:noProof/>
        </w:rPr>
        <w:fldChar w:fldCharType="separate"/>
      </w:r>
      <w:ins w:id="308" w:author="ZTE-Ma Zhifeng" w:date="2022-09-02T15:15:00Z">
        <w:r>
          <w:rPr>
            <w:noProof/>
          </w:rPr>
          <w:t>23</w:t>
        </w:r>
        <w:r>
          <w:rPr>
            <w:noProof/>
          </w:rPr>
          <w:fldChar w:fldCharType="end"/>
        </w:r>
      </w:ins>
    </w:p>
    <w:p w14:paraId="57AFF893" w14:textId="77777777" w:rsidR="001248E6" w:rsidRDefault="001248E6">
      <w:pPr>
        <w:pStyle w:val="42"/>
        <w:rPr>
          <w:ins w:id="309" w:author="ZTE-Ma Zhifeng" w:date="2022-09-02T15:15:00Z"/>
          <w:rFonts w:asciiTheme="minorHAnsi" w:hAnsiTheme="minorHAnsi" w:cstheme="minorBidi"/>
          <w:noProof/>
          <w:kern w:val="2"/>
          <w:sz w:val="21"/>
          <w:szCs w:val="22"/>
          <w:lang w:val="en-US" w:eastAsia="zh-CN"/>
        </w:rPr>
      </w:pPr>
      <w:ins w:id="310" w:author="ZTE-Ma Zhifeng" w:date="2022-09-02T15:15:00Z">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_Toc113024277 \h </w:instrText>
        </w:r>
      </w:ins>
      <w:r>
        <w:rPr>
          <w:noProof/>
        </w:rPr>
      </w:r>
      <w:r>
        <w:rPr>
          <w:noProof/>
        </w:rPr>
        <w:fldChar w:fldCharType="separate"/>
      </w:r>
      <w:ins w:id="311" w:author="ZTE-Ma Zhifeng" w:date="2022-09-02T15:15:00Z">
        <w:r>
          <w:rPr>
            <w:noProof/>
          </w:rPr>
          <w:t>23</w:t>
        </w:r>
        <w:r>
          <w:rPr>
            <w:noProof/>
          </w:rPr>
          <w:fldChar w:fldCharType="end"/>
        </w:r>
      </w:ins>
    </w:p>
    <w:p w14:paraId="14E00349" w14:textId="77777777" w:rsidR="001248E6" w:rsidRDefault="001248E6">
      <w:pPr>
        <w:pStyle w:val="42"/>
        <w:rPr>
          <w:ins w:id="312" w:author="ZTE-Ma Zhifeng" w:date="2022-09-02T15:15:00Z"/>
          <w:rFonts w:asciiTheme="minorHAnsi" w:hAnsiTheme="minorHAnsi" w:cstheme="minorBidi"/>
          <w:noProof/>
          <w:kern w:val="2"/>
          <w:sz w:val="21"/>
          <w:szCs w:val="22"/>
          <w:lang w:val="en-US" w:eastAsia="zh-CN"/>
        </w:rPr>
      </w:pPr>
      <w:ins w:id="313" w:author="ZTE-Ma Zhifeng" w:date="2022-09-02T15:15:00Z">
        <w:r>
          <w:rPr>
            <w:noProof/>
          </w:rPr>
          <w:t>5.10.1.3</w:t>
        </w:r>
        <w:r>
          <w:rPr>
            <w:rFonts w:asciiTheme="minorHAnsi" w:hAnsiTheme="minorHAnsi" w:cstheme="minorBidi"/>
            <w:noProof/>
            <w:kern w:val="2"/>
            <w:sz w:val="21"/>
            <w:szCs w:val="22"/>
            <w:lang w:val="en-US" w:eastAsia="zh-CN"/>
          </w:rPr>
          <w:tab/>
        </w:r>
        <w:r>
          <w:rPr>
            <w:noProof/>
          </w:rPr>
          <w:t>∆T</w:t>
        </w:r>
        <w:r w:rsidRPr="004D321C">
          <w:rPr>
            <w:noProof/>
            <w:vertAlign w:val="subscript"/>
          </w:rPr>
          <w:t>IB,c</w:t>
        </w:r>
        <w:r>
          <w:rPr>
            <w:noProof/>
          </w:rPr>
          <w:t xml:space="preserve"> and ∆R</w:t>
        </w:r>
        <w:r w:rsidRPr="004D321C">
          <w:rPr>
            <w:noProof/>
            <w:vertAlign w:val="subscript"/>
          </w:rPr>
          <w:t>IB,c</w:t>
        </w:r>
        <w:r>
          <w:rPr>
            <w:noProof/>
          </w:rPr>
          <w:t xml:space="preserve"> values</w:t>
        </w:r>
        <w:r>
          <w:rPr>
            <w:noProof/>
          </w:rPr>
          <w:tab/>
        </w:r>
        <w:r>
          <w:rPr>
            <w:noProof/>
          </w:rPr>
          <w:fldChar w:fldCharType="begin"/>
        </w:r>
        <w:r>
          <w:rPr>
            <w:noProof/>
          </w:rPr>
          <w:instrText xml:space="preserve"> PAGEREF _Toc113024278 \h </w:instrText>
        </w:r>
      </w:ins>
      <w:r>
        <w:rPr>
          <w:noProof/>
        </w:rPr>
      </w:r>
      <w:r>
        <w:rPr>
          <w:noProof/>
        </w:rPr>
        <w:fldChar w:fldCharType="separate"/>
      </w:r>
      <w:ins w:id="314" w:author="ZTE-Ma Zhifeng" w:date="2022-09-02T15:15:00Z">
        <w:r>
          <w:rPr>
            <w:noProof/>
          </w:rPr>
          <w:t>23</w:t>
        </w:r>
        <w:r>
          <w:rPr>
            <w:noProof/>
          </w:rPr>
          <w:fldChar w:fldCharType="end"/>
        </w:r>
      </w:ins>
    </w:p>
    <w:p w14:paraId="70EABFDD" w14:textId="77777777" w:rsidR="001248E6" w:rsidRDefault="001248E6">
      <w:pPr>
        <w:pStyle w:val="33"/>
        <w:rPr>
          <w:ins w:id="315" w:author="ZTE-Ma Zhifeng" w:date="2022-09-02T15:15:00Z"/>
          <w:rFonts w:asciiTheme="minorHAnsi" w:hAnsiTheme="minorHAnsi" w:cstheme="minorBidi"/>
          <w:noProof/>
          <w:kern w:val="2"/>
          <w:sz w:val="21"/>
          <w:szCs w:val="22"/>
          <w:lang w:val="en-US" w:eastAsia="zh-CN"/>
        </w:rPr>
      </w:pPr>
      <w:ins w:id="316" w:author="ZTE-Ma Zhifeng" w:date="2022-09-02T15:15:00Z">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_Toc113024279 \h </w:instrText>
        </w:r>
      </w:ins>
      <w:r>
        <w:rPr>
          <w:noProof/>
        </w:rPr>
      </w:r>
      <w:r>
        <w:rPr>
          <w:noProof/>
        </w:rPr>
        <w:fldChar w:fldCharType="separate"/>
      </w:r>
      <w:ins w:id="317" w:author="ZTE-Ma Zhifeng" w:date="2022-09-02T15:15:00Z">
        <w:r>
          <w:rPr>
            <w:noProof/>
          </w:rPr>
          <w:t>24</w:t>
        </w:r>
        <w:r>
          <w:rPr>
            <w:noProof/>
          </w:rPr>
          <w:fldChar w:fldCharType="end"/>
        </w:r>
      </w:ins>
    </w:p>
    <w:p w14:paraId="78CF71E6" w14:textId="77777777" w:rsidR="001248E6" w:rsidRDefault="001248E6">
      <w:pPr>
        <w:pStyle w:val="42"/>
        <w:rPr>
          <w:ins w:id="318" w:author="ZTE-Ma Zhifeng" w:date="2022-09-02T15:15:00Z"/>
          <w:rFonts w:asciiTheme="minorHAnsi" w:hAnsiTheme="minorHAnsi" w:cstheme="minorBidi"/>
          <w:noProof/>
          <w:kern w:val="2"/>
          <w:sz w:val="21"/>
          <w:szCs w:val="22"/>
          <w:lang w:val="en-US" w:eastAsia="zh-CN"/>
        </w:rPr>
      </w:pPr>
      <w:ins w:id="319" w:author="ZTE-Ma Zhifeng" w:date="2022-09-02T15:15:00Z">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_Toc113024280 \h </w:instrText>
        </w:r>
      </w:ins>
      <w:r>
        <w:rPr>
          <w:noProof/>
        </w:rPr>
      </w:r>
      <w:r>
        <w:rPr>
          <w:noProof/>
        </w:rPr>
        <w:fldChar w:fldCharType="separate"/>
      </w:r>
      <w:ins w:id="320" w:author="ZTE-Ma Zhifeng" w:date="2022-09-02T15:15:00Z">
        <w:r>
          <w:rPr>
            <w:noProof/>
          </w:rPr>
          <w:t>24</w:t>
        </w:r>
        <w:r>
          <w:rPr>
            <w:noProof/>
          </w:rPr>
          <w:fldChar w:fldCharType="end"/>
        </w:r>
      </w:ins>
    </w:p>
    <w:p w14:paraId="4951850E" w14:textId="77777777" w:rsidR="001248E6" w:rsidRDefault="001248E6">
      <w:pPr>
        <w:pStyle w:val="42"/>
        <w:rPr>
          <w:ins w:id="321" w:author="ZTE-Ma Zhifeng" w:date="2022-09-02T15:15:00Z"/>
          <w:rFonts w:asciiTheme="minorHAnsi" w:hAnsiTheme="minorHAnsi" w:cstheme="minorBidi"/>
          <w:noProof/>
          <w:kern w:val="2"/>
          <w:sz w:val="21"/>
          <w:szCs w:val="22"/>
          <w:lang w:val="en-US" w:eastAsia="zh-CN"/>
        </w:rPr>
      </w:pPr>
      <w:ins w:id="322" w:author="ZTE-Ma Zhifeng" w:date="2022-09-02T15:15:00Z">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_Toc113024281 \h </w:instrText>
        </w:r>
      </w:ins>
      <w:r>
        <w:rPr>
          <w:noProof/>
        </w:rPr>
      </w:r>
      <w:r>
        <w:rPr>
          <w:noProof/>
        </w:rPr>
        <w:fldChar w:fldCharType="separate"/>
      </w:r>
      <w:ins w:id="323" w:author="ZTE-Ma Zhifeng" w:date="2022-09-02T15:15:00Z">
        <w:r>
          <w:rPr>
            <w:noProof/>
          </w:rPr>
          <w:t>24</w:t>
        </w:r>
        <w:r>
          <w:rPr>
            <w:noProof/>
          </w:rPr>
          <w:fldChar w:fldCharType="end"/>
        </w:r>
      </w:ins>
    </w:p>
    <w:p w14:paraId="576A57B4" w14:textId="77777777" w:rsidR="001248E6" w:rsidRDefault="001248E6">
      <w:pPr>
        <w:pStyle w:val="10"/>
        <w:rPr>
          <w:ins w:id="324" w:author="ZTE-Ma Zhifeng" w:date="2022-09-02T15:15:00Z"/>
          <w:rFonts w:asciiTheme="minorHAnsi" w:hAnsiTheme="minorHAnsi" w:cstheme="minorBidi"/>
          <w:noProof/>
          <w:kern w:val="2"/>
          <w:sz w:val="21"/>
          <w:szCs w:val="22"/>
          <w:lang w:val="en-US" w:eastAsia="zh-CN"/>
        </w:rPr>
      </w:pPr>
      <w:ins w:id="325" w:author="ZTE-Ma Zhifeng" w:date="2022-09-02T15:15:00Z">
        <w:r>
          <w:rPr>
            <w:noProof/>
          </w:rPr>
          <w:t>6</w:t>
        </w:r>
        <w:r>
          <w:rPr>
            <w:rFonts w:asciiTheme="minorHAnsi" w:hAnsiTheme="minorHAnsi" w:cstheme="minorBidi"/>
            <w:noProof/>
            <w:kern w:val="2"/>
            <w:sz w:val="21"/>
            <w:szCs w:val="22"/>
            <w:lang w:val="en-US" w:eastAsia="zh-CN"/>
          </w:rPr>
          <w:tab/>
        </w:r>
        <w:r w:rsidRPr="004D321C">
          <w:rPr>
            <w:rFonts w:cs="Arial"/>
            <w:noProof/>
            <w:lang w:eastAsia="zh-CN"/>
          </w:rPr>
          <w:t>Dual Connectivity</w:t>
        </w:r>
        <w:r w:rsidRPr="004D321C">
          <w:rPr>
            <w:rFonts w:cs="Arial"/>
            <w:noProof/>
          </w:rPr>
          <w:t>: Specific Band Combination Part</w:t>
        </w:r>
        <w:r>
          <w:rPr>
            <w:noProof/>
          </w:rPr>
          <w:tab/>
        </w:r>
        <w:r>
          <w:rPr>
            <w:noProof/>
          </w:rPr>
          <w:fldChar w:fldCharType="begin"/>
        </w:r>
        <w:r>
          <w:rPr>
            <w:noProof/>
          </w:rPr>
          <w:instrText xml:space="preserve"> PAGEREF _Toc113024282 \h </w:instrText>
        </w:r>
      </w:ins>
      <w:r>
        <w:rPr>
          <w:noProof/>
        </w:rPr>
      </w:r>
      <w:r>
        <w:rPr>
          <w:noProof/>
        </w:rPr>
        <w:fldChar w:fldCharType="separate"/>
      </w:r>
      <w:ins w:id="326" w:author="ZTE-Ma Zhifeng" w:date="2022-09-02T15:15:00Z">
        <w:r>
          <w:rPr>
            <w:noProof/>
          </w:rPr>
          <w:t>24</w:t>
        </w:r>
        <w:r>
          <w:rPr>
            <w:noProof/>
          </w:rPr>
          <w:fldChar w:fldCharType="end"/>
        </w:r>
      </w:ins>
    </w:p>
    <w:p w14:paraId="25B38AA1" w14:textId="77777777" w:rsidR="001248E6" w:rsidRDefault="001248E6">
      <w:pPr>
        <w:pStyle w:val="22"/>
        <w:rPr>
          <w:ins w:id="327" w:author="ZTE-Ma Zhifeng" w:date="2022-09-02T15:15:00Z"/>
          <w:rFonts w:asciiTheme="minorHAnsi" w:hAnsiTheme="minorHAnsi" w:cstheme="minorBidi"/>
          <w:noProof/>
          <w:kern w:val="2"/>
          <w:sz w:val="21"/>
          <w:szCs w:val="22"/>
          <w:lang w:val="en-US" w:eastAsia="zh-CN"/>
        </w:rPr>
      </w:pPr>
      <w:ins w:id="328" w:author="ZTE-Ma Zhifeng" w:date="2022-09-02T15:15:00Z">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_Toc113024283 \h </w:instrText>
        </w:r>
      </w:ins>
      <w:r>
        <w:rPr>
          <w:noProof/>
        </w:rPr>
      </w:r>
      <w:r>
        <w:rPr>
          <w:noProof/>
        </w:rPr>
        <w:fldChar w:fldCharType="separate"/>
      </w:r>
      <w:ins w:id="329" w:author="ZTE-Ma Zhifeng" w:date="2022-09-02T15:15:00Z">
        <w:r>
          <w:rPr>
            <w:noProof/>
          </w:rPr>
          <w:t>24</w:t>
        </w:r>
        <w:r>
          <w:rPr>
            <w:noProof/>
          </w:rPr>
          <w:fldChar w:fldCharType="end"/>
        </w:r>
      </w:ins>
    </w:p>
    <w:p w14:paraId="73DA0E17" w14:textId="77777777" w:rsidR="001248E6" w:rsidRDefault="001248E6">
      <w:pPr>
        <w:pStyle w:val="33"/>
        <w:rPr>
          <w:ins w:id="330" w:author="ZTE-Ma Zhifeng" w:date="2022-09-02T15:15:00Z"/>
          <w:rFonts w:asciiTheme="minorHAnsi" w:hAnsiTheme="minorHAnsi" w:cstheme="minorBidi"/>
          <w:noProof/>
          <w:kern w:val="2"/>
          <w:sz w:val="21"/>
          <w:szCs w:val="22"/>
          <w:lang w:val="en-US" w:eastAsia="zh-CN"/>
        </w:rPr>
      </w:pPr>
      <w:ins w:id="331" w:author="ZTE-Ma Zhifeng" w:date="2022-09-02T15:15:00Z">
        <w:r>
          <w:rPr>
            <w:noProof/>
          </w:rPr>
          <w:t>6.x.1</w:t>
        </w:r>
        <w:r>
          <w:rPr>
            <w:rFonts w:asciiTheme="minorHAnsi" w:hAnsiTheme="minorHAnsi" w:cstheme="minorBidi"/>
            <w:noProof/>
            <w:kern w:val="2"/>
            <w:sz w:val="21"/>
            <w:szCs w:val="22"/>
            <w:lang w:val="en-US" w:eastAsia="zh-CN"/>
          </w:rPr>
          <w:tab/>
        </w:r>
        <w:r w:rsidRPr="004D321C">
          <w:rPr>
            <w:rFonts w:cs="Arial"/>
            <w:noProof/>
            <w:lang w:eastAsia="zh-CN"/>
          </w:rPr>
          <w:t>Configurations for DC_</w:t>
        </w:r>
        <w:r w:rsidRPr="004D321C">
          <w:rPr>
            <w:rFonts w:cs="Arial"/>
            <w:noProof/>
            <w:lang w:val="en-US" w:eastAsia="zh-CN"/>
          </w:rPr>
          <w:t>nX-nY-nZ</w:t>
        </w:r>
        <w:r>
          <w:rPr>
            <w:noProof/>
          </w:rPr>
          <w:tab/>
        </w:r>
        <w:r>
          <w:rPr>
            <w:noProof/>
          </w:rPr>
          <w:fldChar w:fldCharType="begin"/>
        </w:r>
        <w:r>
          <w:rPr>
            <w:noProof/>
          </w:rPr>
          <w:instrText xml:space="preserve"> PAGEREF _Toc113024284 \h </w:instrText>
        </w:r>
      </w:ins>
      <w:r>
        <w:rPr>
          <w:noProof/>
        </w:rPr>
      </w:r>
      <w:r>
        <w:rPr>
          <w:noProof/>
        </w:rPr>
        <w:fldChar w:fldCharType="separate"/>
      </w:r>
      <w:ins w:id="332" w:author="ZTE-Ma Zhifeng" w:date="2022-09-02T15:15:00Z">
        <w:r>
          <w:rPr>
            <w:noProof/>
          </w:rPr>
          <w:t>25</w:t>
        </w:r>
        <w:r>
          <w:rPr>
            <w:noProof/>
          </w:rPr>
          <w:fldChar w:fldCharType="end"/>
        </w:r>
      </w:ins>
    </w:p>
    <w:p w14:paraId="0F5B6CC3" w14:textId="77777777" w:rsidR="001248E6" w:rsidRDefault="001248E6">
      <w:pPr>
        <w:pStyle w:val="81"/>
        <w:rPr>
          <w:ins w:id="333" w:author="ZTE-Ma Zhifeng" w:date="2022-09-02T15:15:00Z"/>
          <w:rFonts w:asciiTheme="minorHAnsi" w:hAnsiTheme="minorHAnsi" w:cstheme="minorBidi"/>
          <w:b w:val="0"/>
          <w:noProof/>
          <w:kern w:val="2"/>
          <w:sz w:val="21"/>
          <w:szCs w:val="22"/>
          <w:lang w:val="en-US" w:eastAsia="zh-CN"/>
        </w:rPr>
      </w:pPr>
      <w:ins w:id="334" w:author="ZTE-Ma Zhifeng" w:date="2022-09-02T15:15:00Z">
        <w:r>
          <w:rPr>
            <w:noProof/>
          </w:rPr>
          <w:t>Annex &lt;X&gt; (informative): Change history</w:t>
        </w:r>
        <w:r>
          <w:rPr>
            <w:noProof/>
          </w:rPr>
          <w:tab/>
        </w:r>
        <w:r>
          <w:rPr>
            <w:noProof/>
          </w:rPr>
          <w:fldChar w:fldCharType="begin"/>
        </w:r>
        <w:r>
          <w:rPr>
            <w:noProof/>
          </w:rPr>
          <w:instrText xml:space="preserve"> PAGEREF _Toc113024285 \h </w:instrText>
        </w:r>
      </w:ins>
      <w:r>
        <w:rPr>
          <w:noProof/>
        </w:rPr>
      </w:r>
      <w:r>
        <w:rPr>
          <w:noProof/>
        </w:rPr>
        <w:fldChar w:fldCharType="separate"/>
      </w:r>
      <w:ins w:id="335" w:author="ZTE-Ma Zhifeng" w:date="2022-09-02T15:15:00Z">
        <w:r>
          <w:rPr>
            <w:noProof/>
          </w:rPr>
          <w:t>26</w:t>
        </w:r>
        <w:r>
          <w:rPr>
            <w:noProof/>
          </w:rPr>
          <w:fldChar w:fldCharType="end"/>
        </w:r>
      </w:ins>
    </w:p>
    <w:p w14:paraId="3BEDBE22" w14:textId="77777777" w:rsidR="00654648" w:rsidDel="001248E6" w:rsidRDefault="00DF33FC">
      <w:pPr>
        <w:pStyle w:val="10"/>
        <w:rPr>
          <w:del w:id="336" w:author="ZTE-Ma Zhifeng" w:date="2022-09-02T15:15:00Z"/>
          <w:rFonts w:asciiTheme="minorHAnsi" w:hAnsiTheme="minorHAnsi" w:cstheme="minorBidi"/>
          <w:noProof/>
          <w:kern w:val="2"/>
          <w:sz w:val="21"/>
          <w:szCs w:val="22"/>
          <w:lang w:val="en-US" w:eastAsia="zh-CN"/>
        </w:rPr>
      </w:pPr>
      <w:del w:id="337" w:author="ZTE-Ma Zhifeng" w:date="2022-09-02T15:15:00Z">
        <w:r w:rsidDel="001248E6">
          <w:rPr>
            <w:noProof/>
          </w:rPr>
          <w:delText>Foreword</w:delText>
        </w:r>
        <w:r w:rsidDel="001248E6">
          <w:rPr>
            <w:noProof/>
          </w:rPr>
          <w:tab/>
          <w:delText>4</w:delText>
        </w:r>
      </w:del>
    </w:p>
    <w:p w14:paraId="2AA3FF8A" w14:textId="77777777" w:rsidR="00654648" w:rsidDel="001248E6" w:rsidRDefault="00DF33FC">
      <w:pPr>
        <w:pStyle w:val="10"/>
        <w:rPr>
          <w:del w:id="338" w:author="ZTE-Ma Zhifeng" w:date="2022-09-02T15:15:00Z"/>
          <w:rFonts w:asciiTheme="minorHAnsi" w:hAnsiTheme="minorHAnsi" w:cstheme="minorBidi"/>
          <w:noProof/>
          <w:kern w:val="2"/>
          <w:sz w:val="21"/>
          <w:szCs w:val="22"/>
          <w:lang w:val="en-US" w:eastAsia="zh-CN"/>
        </w:rPr>
      </w:pPr>
      <w:del w:id="339" w:author="ZTE-Ma Zhifeng" w:date="2022-09-02T15:15:00Z">
        <w:r w:rsidDel="001248E6">
          <w:rPr>
            <w:noProof/>
          </w:rPr>
          <w:delText>1</w:delText>
        </w:r>
        <w:r w:rsidDel="001248E6">
          <w:rPr>
            <w:rFonts w:asciiTheme="minorHAnsi" w:hAnsiTheme="minorHAnsi" w:cstheme="minorBidi"/>
            <w:noProof/>
            <w:kern w:val="2"/>
            <w:sz w:val="21"/>
            <w:szCs w:val="22"/>
            <w:lang w:val="en-US" w:eastAsia="zh-CN"/>
          </w:rPr>
          <w:tab/>
        </w:r>
        <w:r w:rsidDel="001248E6">
          <w:rPr>
            <w:noProof/>
          </w:rPr>
          <w:delText>Scope</w:delText>
        </w:r>
        <w:r w:rsidDel="001248E6">
          <w:rPr>
            <w:noProof/>
          </w:rPr>
          <w:tab/>
          <w:delText>6</w:delText>
        </w:r>
      </w:del>
    </w:p>
    <w:p w14:paraId="708F0BCD" w14:textId="77777777" w:rsidR="00654648" w:rsidDel="001248E6" w:rsidRDefault="00DF33FC">
      <w:pPr>
        <w:pStyle w:val="10"/>
        <w:rPr>
          <w:del w:id="340" w:author="ZTE-Ma Zhifeng" w:date="2022-09-02T15:15:00Z"/>
          <w:rFonts w:asciiTheme="minorHAnsi" w:hAnsiTheme="minorHAnsi" w:cstheme="minorBidi"/>
          <w:noProof/>
          <w:kern w:val="2"/>
          <w:sz w:val="21"/>
          <w:szCs w:val="22"/>
          <w:lang w:val="en-US" w:eastAsia="zh-CN"/>
        </w:rPr>
      </w:pPr>
      <w:del w:id="341" w:author="ZTE-Ma Zhifeng" w:date="2022-09-02T15:15:00Z">
        <w:r w:rsidDel="001248E6">
          <w:rPr>
            <w:noProof/>
          </w:rPr>
          <w:delText>2</w:delText>
        </w:r>
        <w:r w:rsidDel="001248E6">
          <w:rPr>
            <w:rFonts w:asciiTheme="minorHAnsi" w:hAnsiTheme="minorHAnsi" w:cstheme="minorBidi"/>
            <w:noProof/>
            <w:kern w:val="2"/>
            <w:sz w:val="21"/>
            <w:szCs w:val="22"/>
            <w:lang w:val="en-US" w:eastAsia="zh-CN"/>
          </w:rPr>
          <w:tab/>
        </w:r>
        <w:r w:rsidDel="001248E6">
          <w:rPr>
            <w:noProof/>
          </w:rPr>
          <w:delText>References</w:delText>
        </w:r>
        <w:r w:rsidDel="001248E6">
          <w:rPr>
            <w:noProof/>
          </w:rPr>
          <w:tab/>
          <w:delText>6</w:delText>
        </w:r>
      </w:del>
    </w:p>
    <w:p w14:paraId="3AC499EE" w14:textId="77777777" w:rsidR="00654648" w:rsidDel="001248E6" w:rsidRDefault="00DF33FC">
      <w:pPr>
        <w:pStyle w:val="10"/>
        <w:rPr>
          <w:del w:id="342" w:author="ZTE-Ma Zhifeng" w:date="2022-09-02T15:15:00Z"/>
          <w:rFonts w:asciiTheme="minorHAnsi" w:hAnsiTheme="minorHAnsi" w:cstheme="minorBidi"/>
          <w:noProof/>
          <w:kern w:val="2"/>
          <w:sz w:val="21"/>
          <w:szCs w:val="22"/>
          <w:lang w:val="en-US" w:eastAsia="zh-CN"/>
        </w:rPr>
      </w:pPr>
      <w:del w:id="343" w:author="ZTE-Ma Zhifeng" w:date="2022-09-02T15:15:00Z">
        <w:r w:rsidDel="001248E6">
          <w:rPr>
            <w:noProof/>
          </w:rPr>
          <w:delText>3</w:delText>
        </w:r>
        <w:r w:rsidDel="001248E6">
          <w:rPr>
            <w:rFonts w:asciiTheme="minorHAnsi" w:hAnsiTheme="minorHAnsi" w:cstheme="minorBidi"/>
            <w:noProof/>
            <w:kern w:val="2"/>
            <w:sz w:val="21"/>
            <w:szCs w:val="22"/>
            <w:lang w:val="en-US" w:eastAsia="zh-CN"/>
          </w:rPr>
          <w:tab/>
        </w:r>
        <w:r w:rsidDel="001248E6">
          <w:rPr>
            <w:noProof/>
          </w:rPr>
          <w:delText>Definitions of terms, symbols and abbreviations</w:delText>
        </w:r>
        <w:r w:rsidDel="001248E6">
          <w:rPr>
            <w:noProof/>
          </w:rPr>
          <w:tab/>
          <w:delText>6</w:delText>
        </w:r>
      </w:del>
    </w:p>
    <w:p w14:paraId="23520D04" w14:textId="77777777" w:rsidR="00654648" w:rsidDel="001248E6" w:rsidRDefault="00DF33FC">
      <w:pPr>
        <w:pStyle w:val="22"/>
        <w:rPr>
          <w:del w:id="344" w:author="ZTE-Ma Zhifeng" w:date="2022-09-02T15:15:00Z"/>
          <w:rFonts w:asciiTheme="minorHAnsi" w:hAnsiTheme="minorHAnsi" w:cstheme="minorBidi"/>
          <w:noProof/>
          <w:kern w:val="2"/>
          <w:sz w:val="21"/>
          <w:szCs w:val="22"/>
          <w:lang w:val="en-US" w:eastAsia="zh-CN"/>
        </w:rPr>
      </w:pPr>
      <w:del w:id="345" w:author="ZTE-Ma Zhifeng" w:date="2022-09-02T15:15:00Z">
        <w:r w:rsidDel="001248E6">
          <w:rPr>
            <w:noProof/>
          </w:rPr>
          <w:delText>3.1</w:delText>
        </w:r>
        <w:r w:rsidDel="001248E6">
          <w:rPr>
            <w:rFonts w:asciiTheme="minorHAnsi" w:hAnsiTheme="minorHAnsi" w:cstheme="minorBidi"/>
            <w:noProof/>
            <w:kern w:val="2"/>
            <w:sz w:val="21"/>
            <w:szCs w:val="22"/>
            <w:lang w:val="en-US" w:eastAsia="zh-CN"/>
          </w:rPr>
          <w:tab/>
        </w:r>
        <w:r w:rsidDel="001248E6">
          <w:rPr>
            <w:noProof/>
          </w:rPr>
          <w:delText>Terms</w:delText>
        </w:r>
        <w:r w:rsidDel="001248E6">
          <w:rPr>
            <w:noProof/>
          </w:rPr>
          <w:tab/>
          <w:delText>6</w:delText>
        </w:r>
      </w:del>
    </w:p>
    <w:p w14:paraId="1DCA05DB" w14:textId="77777777" w:rsidR="00654648" w:rsidDel="001248E6" w:rsidRDefault="00DF33FC">
      <w:pPr>
        <w:pStyle w:val="22"/>
        <w:rPr>
          <w:del w:id="346" w:author="ZTE-Ma Zhifeng" w:date="2022-09-02T15:15:00Z"/>
          <w:rFonts w:asciiTheme="minorHAnsi" w:hAnsiTheme="minorHAnsi" w:cstheme="minorBidi"/>
          <w:noProof/>
          <w:kern w:val="2"/>
          <w:sz w:val="21"/>
          <w:szCs w:val="22"/>
          <w:lang w:val="en-US" w:eastAsia="zh-CN"/>
        </w:rPr>
      </w:pPr>
      <w:del w:id="347" w:author="ZTE-Ma Zhifeng" w:date="2022-09-02T15:15:00Z">
        <w:r w:rsidDel="001248E6">
          <w:rPr>
            <w:noProof/>
          </w:rPr>
          <w:delText>3.2</w:delText>
        </w:r>
        <w:r w:rsidDel="001248E6">
          <w:rPr>
            <w:rFonts w:asciiTheme="minorHAnsi" w:hAnsiTheme="minorHAnsi" w:cstheme="minorBidi"/>
            <w:noProof/>
            <w:kern w:val="2"/>
            <w:sz w:val="21"/>
            <w:szCs w:val="22"/>
            <w:lang w:val="en-US" w:eastAsia="zh-CN"/>
          </w:rPr>
          <w:tab/>
        </w:r>
        <w:r w:rsidDel="001248E6">
          <w:rPr>
            <w:noProof/>
          </w:rPr>
          <w:delText>Symbols</w:delText>
        </w:r>
        <w:r w:rsidDel="001248E6">
          <w:rPr>
            <w:noProof/>
          </w:rPr>
          <w:tab/>
          <w:delText>6</w:delText>
        </w:r>
      </w:del>
    </w:p>
    <w:p w14:paraId="6A4F6D43" w14:textId="77777777" w:rsidR="00654648" w:rsidDel="001248E6" w:rsidRDefault="00DF33FC">
      <w:pPr>
        <w:pStyle w:val="22"/>
        <w:rPr>
          <w:del w:id="348" w:author="ZTE-Ma Zhifeng" w:date="2022-09-02T15:15:00Z"/>
          <w:rFonts w:asciiTheme="minorHAnsi" w:hAnsiTheme="minorHAnsi" w:cstheme="minorBidi"/>
          <w:noProof/>
          <w:kern w:val="2"/>
          <w:sz w:val="21"/>
          <w:szCs w:val="22"/>
          <w:lang w:val="en-US" w:eastAsia="zh-CN"/>
        </w:rPr>
      </w:pPr>
      <w:del w:id="349" w:author="ZTE-Ma Zhifeng" w:date="2022-09-02T15:15:00Z">
        <w:r w:rsidDel="001248E6">
          <w:rPr>
            <w:noProof/>
          </w:rPr>
          <w:delText>3.3</w:delText>
        </w:r>
        <w:r w:rsidDel="001248E6">
          <w:rPr>
            <w:rFonts w:asciiTheme="minorHAnsi" w:hAnsiTheme="minorHAnsi" w:cstheme="minorBidi"/>
            <w:noProof/>
            <w:kern w:val="2"/>
            <w:sz w:val="21"/>
            <w:szCs w:val="22"/>
            <w:lang w:val="en-US" w:eastAsia="zh-CN"/>
          </w:rPr>
          <w:tab/>
        </w:r>
        <w:r w:rsidDel="001248E6">
          <w:rPr>
            <w:noProof/>
          </w:rPr>
          <w:delText>Abbreviations</w:delText>
        </w:r>
        <w:r w:rsidDel="001248E6">
          <w:rPr>
            <w:noProof/>
          </w:rPr>
          <w:tab/>
          <w:delText>7</w:delText>
        </w:r>
      </w:del>
    </w:p>
    <w:p w14:paraId="041F80DB" w14:textId="77777777" w:rsidR="00654648" w:rsidDel="001248E6" w:rsidRDefault="00DF33FC">
      <w:pPr>
        <w:pStyle w:val="10"/>
        <w:rPr>
          <w:del w:id="350" w:author="ZTE-Ma Zhifeng" w:date="2022-09-02T15:15:00Z"/>
          <w:rFonts w:asciiTheme="minorHAnsi" w:hAnsiTheme="minorHAnsi" w:cstheme="minorBidi"/>
          <w:noProof/>
          <w:kern w:val="2"/>
          <w:sz w:val="21"/>
          <w:szCs w:val="22"/>
          <w:lang w:val="en-US" w:eastAsia="zh-CN"/>
        </w:rPr>
      </w:pPr>
      <w:del w:id="351" w:author="ZTE-Ma Zhifeng" w:date="2022-09-02T15:15:00Z">
        <w:r w:rsidDel="001248E6">
          <w:rPr>
            <w:noProof/>
          </w:rPr>
          <w:delText>4</w:delText>
        </w:r>
        <w:r w:rsidDel="001248E6">
          <w:rPr>
            <w:rFonts w:asciiTheme="minorHAnsi" w:hAnsiTheme="minorHAnsi" w:cstheme="minorBidi"/>
            <w:noProof/>
            <w:kern w:val="2"/>
            <w:sz w:val="21"/>
            <w:szCs w:val="22"/>
            <w:lang w:val="en-US" w:eastAsia="zh-CN"/>
          </w:rPr>
          <w:tab/>
        </w:r>
        <w:r w:rsidDel="001248E6">
          <w:rPr>
            <w:noProof/>
          </w:rPr>
          <w:delText>Background</w:delText>
        </w:r>
        <w:r w:rsidDel="001248E6">
          <w:rPr>
            <w:noProof/>
          </w:rPr>
          <w:tab/>
          <w:delText>7</w:delText>
        </w:r>
      </w:del>
    </w:p>
    <w:p w14:paraId="479EF90C" w14:textId="77777777" w:rsidR="00654648" w:rsidDel="001248E6" w:rsidRDefault="00DF33FC">
      <w:pPr>
        <w:pStyle w:val="22"/>
        <w:rPr>
          <w:del w:id="352" w:author="ZTE-Ma Zhifeng" w:date="2022-09-02T15:15:00Z"/>
          <w:rFonts w:asciiTheme="minorHAnsi" w:hAnsiTheme="minorHAnsi" w:cstheme="minorBidi"/>
          <w:noProof/>
          <w:kern w:val="2"/>
          <w:sz w:val="21"/>
          <w:szCs w:val="22"/>
          <w:lang w:val="en-US" w:eastAsia="zh-CN"/>
        </w:rPr>
      </w:pPr>
      <w:del w:id="353" w:author="ZTE-Ma Zhifeng" w:date="2022-09-02T15:15:00Z">
        <w:r w:rsidDel="001248E6">
          <w:rPr>
            <w:noProof/>
          </w:rPr>
          <w:delText>4.1</w:delText>
        </w:r>
        <w:r w:rsidDel="001248E6">
          <w:rPr>
            <w:rFonts w:asciiTheme="minorHAnsi" w:hAnsiTheme="minorHAnsi" w:cstheme="minorBidi"/>
            <w:noProof/>
            <w:kern w:val="2"/>
            <w:sz w:val="21"/>
            <w:szCs w:val="22"/>
            <w:lang w:val="en-US" w:eastAsia="zh-CN"/>
          </w:rPr>
          <w:tab/>
        </w:r>
        <w:r w:rsidDel="001248E6">
          <w:rPr>
            <w:noProof/>
          </w:rPr>
          <w:delText>Introduction</w:delText>
        </w:r>
        <w:r w:rsidDel="001248E6">
          <w:rPr>
            <w:noProof/>
          </w:rPr>
          <w:tab/>
          <w:delText>7</w:delText>
        </w:r>
      </w:del>
    </w:p>
    <w:p w14:paraId="38C510A2" w14:textId="77777777" w:rsidR="00654648" w:rsidDel="001248E6" w:rsidRDefault="00DF33FC">
      <w:pPr>
        <w:pStyle w:val="22"/>
        <w:rPr>
          <w:del w:id="354" w:author="ZTE-Ma Zhifeng" w:date="2022-09-02T15:15:00Z"/>
          <w:rFonts w:asciiTheme="minorHAnsi" w:hAnsiTheme="minorHAnsi" w:cstheme="minorBidi"/>
          <w:noProof/>
          <w:kern w:val="2"/>
          <w:sz w:val="21"/>
          <w:szCs w:val="22"/>
          <w:lang w:val="en-US" w:eastAsia="zh-CN"/>
        </w:rPr>
      </w:pPr>
      <w:del w:id="355" w:author="ZTE-Ma Zhifeng" w:date="2022-09-02T15:15:00Z">
        <w:r w:rsidDel="001248E6">
          <w:rPr>
            <w:noProof/>
          </w:rPr>
          <w:delText>4.2</w:delText>
        </w:r>
        <w:r w:rsidDel="001248E6">
          <w:rPr>
            <w:rFonts w:asciiTheme="minorHAnsi" w:hAnsiTheme="minorHAnsi" w:cstheme="minorBidi"/>
            <w:noProof/>
            <w:kern w:val="2"/>
            <w:sz w:val="21"/>
            <w:szCs w:val="22"/>
            <w:lang w:val="en-US" w:eastAsia="zh-CN"/>
          </w:rPr>
          <w:tab/>
        </w:r>
        <w:r w:rsidDel="001248E6">
          <w:rPr>
            <w:noProof/>
          </w:rPr>
          <w:delText>TR Maintenance</w:delText>
        </w:r>
        <w:r w:rsidDel="001248E6">
          <w:rPr>
            <w:noProof/>
          </w:rPr>
          <w:tab/>
          <w:delText>7</w:delText>
        </w:r>
      </w:del>
    </w:p>
    <w:p w14:paraId="7B1BF76E" w14:textId="77777777" w:rsidR="00654648" w:rsidDel="001248E6" w:rsidRDefault="00DF33FC">
      <w:pPr>
        <w:pStyle w:val="10"/>
        <w:rPr>
          <w:del w:id="356" w:author="ZTE-Ma Zhifeng" w:date="2022-09-02T15:15:00Z"/>
          <w:rFonts w:asciiTheme="minorHAnsi" w:hAnsiTheme="minorHAnsi" w:cstheme="minorBidi"/>
          <w:noProof/>
          <w:kern w:val="2"/>
          <w:sz w:val="21"/>
          <w:szCs w:val="22"/>
          <w:lang w:val="en-US" w:eastAsia="zh-CN"/>
        </w:rPr>
      </w:pPr>
      <w:del w:id="357" w:author="ZTE-Ma Zhifeng" w:date="2022-09-02T15:15:00Z">
        <w:r w:rsidDel="001248E6">
          <w:rPr>
            <w:noProof/>
          </w:rPr>
          <w:delText>5</w:delText>
        </w:r>
        <w:r w:rsidDel="001248E6">
          <w:rPr>
            <w:rFonts w:asciiTheme="minorHAnsi" w:hAnsiTheme="minorHAnsi" w:cstheme="minorBidi"/>
            <w:noProof/>
            <w:kern w:val="2"/>
            <w:sz w:val="21"/>
            <w:szCs w:val="22"/>
            <w:lang w:val="en-US" w:eastAsia="zh-CN"/>
          </w:rPr>
          <w:tab/>
        </w:r>
        <w:r w:rsidDel="001248E6">
          <w:rPr>
            <w:rFonts w:cs="Arial"/>
            <w:noProof/>
            <w:lang w:val="en-US" w:eastAsia="zh-CN"/>
          </w:rPr>
          <w:delText>Both bands within FR1 Carrier Aggregation</w:delText>
        </w:r>
        <w:r w:rsidDel="001248E6">
          <w:rPr>
            <w:rFonts w:cs="Arial"/>
            <w:noProof/>
          </w:rPr>
          <w:delText>: Specific Band Combination Part</w:delText>
        </w:r>
        <w:r w:rsidDel="001248E6">
          <w:rPr>
            <w:noProof/>
          </w:rPr>
          <w:tab/>
          <w:delText>8</w:delText>
        </w:r>
      </w:del>
    </w:p>
    <w:p w14:paraId="7AF03C54" w14:textId="77777777" w:rsidR="00654648" w:rsidDel="001248E6" w:rsidRDefault="00DF33FC">
      <w:pPr>
        <w:pStyle w:val="22"/>
        <w:rPr>
          <w:del w:id="358" w:author="ZTE-Ma Zhifeng" w:date="2022-09-02T15:15:00Z"/>
          <w:rFonts w:asciiTheme="minorHAnsi" w:hAnsiTheme="minorHAnsi" w:cstheme="minorBidi"/>
          <w:noProof/>
          <w:kern w:val="2"/>
          <w:sz w:val="21"/>
          <w:szCs w:val="22"/>
          <w:lang w:val="en-US" w:eastAsia="zh-CN"/>
        </w:rPr>
      </w:pPr>
      <w:del w:id="359" w:author="ZTE-Ma Zhifeng" w:date="2022-09-02T15:15:00Z">
        <w:r w:rsidDel="001248E6">
          <w:rPr>
            <w:noProof/>
          </w:rPr>
          <w:delText>5.</w:delText>
        </w:r>
        <w:r w:rsidDel="001248E6">
          <w:rPr>
            <w:noProof/>
            <w:lang w:eastAsia="zh-CN"/>
          </w:rPr>
          <w:delText>x</w:delText>
        </w:r>
        <w:r w:rsidDel="001248E6">
          <w:rPr>
            <w:rFonts w:asciiTheme="minorHAnsi" w:hAnsiTheme="minorHAnsi" w:cstheme="minorBidi"/>
            <w:noProof/>
            <w:kern w:val="2"/>
            <w:sz w:val="21"/>
            <w:szCs w:val="22"/>
            <w:lang w:val="en-US" w:eastAsia="zh-CN"/>
          </w:rPr>
          <w:tab/>
        </w:r>
        <w:r w:rsidDel="001248E6">
          <w:rPr>
            <w:noProof/>
          </w:rPr>
          <w:delText>CA_nX-nY-nZ</w:delText>
        </w:r>
        <w:r w:rsidDel="001248E6">
          <w:rPr>
            <w:noProof/>
          </w:rPr>
          <w:tab/>
          <w:delText>8</w:delText>
        </w:r>
      </w:del>
    </w:p>
    <w:p w14:paraId="6D476F01" w14:textId="77777777" w:rsidR="00654648" w:rsidDel="001248E6" w:rsidRDefault="00DF33FC">
      <w:pPr>
        <w:pStyle w:val="33"/>
        <w:rPr>
          <w:del w:id="360" w:author="ZTE-Ma Zhifeng" w:date="2022-09-02T15:15:00Z"/>
          <w:rFonts w:asciiTheme="minorHAnsi" w:hAnsiTheme="minorHAnsi" w:cstheme="minorBidi"/>
          <w:noProof/>
          <w:kern w:val="2"/>
          <w:sz w:val="21"/>
          <w:szCs w:val="22"/>
          <w:lang w:val="en-US" w:eastAsia="zh-CN"/>
        </w:rPr>
      </w:pPr>
      <w:del w:id="361" w:author="ZTE-Ma Zhifeng" w:date="2022-09-02T15:15:00Z">
        <w:r w:rsidDel="001248E6">
          <w:rPr>
            <w:noProof/>
          </w:rPr>
          <w:delText>5.x.1</w:delText>
        </w:r>
        <w:r w:rsidDel="001248E6">
          <w:rPr>
            <w:rFonts w:asciiTheme="minorHAnsi" w:hAnsiTheme="minorHAnsi" w:cstheme="minorBidi"/>
            <w:noProof/>
            <w:kern w:val="2"/>
            <w:sz w:val="21"/>
            <w:szCs w:val="22"/>
            <w:lang w:val="en-US" w:eastAsia="zh-CN"/>
          </w:rPr>
          <w:tab/>
        </w:r>
        <w:r w:rsidDel="001248E6">
          <w:rPr>
            <w:rFonts w:cs="Arial"/>
            <w:noProof/>
            <w:lang w:val="en-US" w:eastAsia="zh-CN"/>
          </w:rPr>
          <w:delText>Common for 1 band UL and 2 bands UL CA</w:delText>
        </w:r>
        <w:r w:rsidDel="001248E6">
          <w:rPr>
            <w:noProof/>
          </w:rPr>
          <w:tab/>
          <w:delText>8</w:delText>
        </w:r>
      </w:del>
    </w:p>
    <w:p w14:paraId="687A6961" w14:textId="77777777" w:rsidR="00654648" w:rsidDel="001248E6" w:rsidRDefault="00DF33FC">
      <w:pPr>
        <w:pStyle w:val="42"/>
        <w:rPr>
          <w:del w:id="362" w:author="ZTE-Ma Zhifeng" w:date="2022-09-02T15:15:00Z"/>
          <w:rFonts w:asciiTheme="minorHAnsi" w:hAnsiTheme="minorHAnsi" w:cstheme="minorBidi"/>
          <w:noProof/>
          <w:kern w:val="2"/>
          <w:sz w:val="21"/>
          <w:szCs w:val="22"/>
          <w:lang w:val="en-US" w:eastAsia="zh-CN"/>
        </w:rPr>
      </w:pPr>
      <w:del w:id="363" w:author="ZTE-Ma Zhifeng" w:date="2022-09-02T15:15:00Z">
        <w:r w:rsidDel="001248E6">
          <w:rPr>
            <w:noProof/>
          </w:rPr>
          <w:delText>5.x.1.1</w:delText>
        </w:r>
        <w:r w:rsidDel="001248E6">
          <w:rPr>
            <w:rFonts w:asciiTheme="minorHAnsi" w:hAnsiTheme="minorHAnsi" w:cstheme="minorBidi"/>
            <w:noProof/>
            <w:kern w:val="2"/>
            <w:sz w:val="21"/>
            <w:szCs w:val="22"/>
            <w:lang w:val="en-US" w:eastAsia="zh-CN"/>
          </w:rPr>
          <w:tab/>
        </w:r>
        <w:r w:rsidDel="001248E6">
          <w:rPr>
            <w:rFonts w:cs="Arial"/>
            <w:noProof/>
            <w:lang w:eastAsia="zh-CN"/>
          </w:rPr>
          <w:delText>Operating bands for CA</w:delText>
        </w:r>
        <w:r w:rsidDel="001248E6">
          <w:rPr>
            <w:noProof/>
          </w:rPr>
          <w:tab/>
          <w:delText>8</w:delText>
        </w:r>
      </w:del>
    </w:p>
    <w:p w14:paraId="3B299D5C" w14:textId="77777777" w:rsidR="00654648" w:rsidDel="001248E6" w:rsidRDefault="00DF33FC">
      <w:pPr>
        <w:pStyle w:val="42"/>
        <w:rPr>
          <w:del w:id="364" w:author="ZTE-Ma Zhifeng" w:date="2022-09-02T15:15:00Z"/>
          <w:rFonts w:asciiTheme="minorHAnsi" w:hAnsiTheme="minorHAnsi" w:cstheme="minorBidi"/>
          <w:noProof/>
          <w:kern w:val="2"/>
          <w:sz w:val="21"/>
          <w:szCs w:val="22"/>
          <w:lang w:val="en-US" w:eastAsia="zh-CN"/>
        </w:rPr>
      </w:pPr>
      <w:del w:id="365" w:author="ZTE-Ma Zhifeng" w:date="2022-09-02T15:15:00Z">
        <w:r w:rsidDel="001248E6">
          <w:rPr>
            <w:noProof/>
          </w:rPr>
          <w:delText>5.x.1.2</w:delText>
        </w:r>
        <w:r w:rsidDel="001248E6">
          <w:rPr>
            <w:rFonts w:asciiTheme="minorHAnsi" w:hAnsiTheme="minorHAnsi" w:cstheme="minorBidi"/>
            <w:noProof/>
            <w:kern w:val="2"/>
            <w:sz w:val="21"/>
            <w:szCs w:val="22"/>
            <w:lang w:val="en-US" w:eastAsia="zh-CN"/>
          </w:rPr>
          <w:tab/>
        </w:r>
        <w:r w:rsidDel="001248E6">
          <w:rPr>
            <w:rFonts w:cs="Arial"/>
            <w:noProof/>
            <w:lang w:eastAsia="zh-CN"/>
          </w:rPr>
          <w:delText>Channel bandwidths per operating band for CA</w:delText>
        </w:r>
        <w:r w:rsidDel="001248E6">
          <w:rPr>
            <w:noProof/>
          </w:rPr>
          <w:tab/>
          <w:delText>8</w:delText>
        </w:r>
      </w:del>
    </w:p>
    <w:p w14:paraId="46869435" w14:textId="77777777" w:rsidR="00654648" w:rsidDel="001248E6" w:rsidRDefault="00DF33FC">
      <w:pPr>
        <w:pStyle w:val="42"/>
        <w:rPr>
          <w:del w:id="366" w:author="ZTE-Ma Zhifeng" w:date="2022-09-02T15:15:00Z"/>
          <w:rFonts w:asciiTheme="minorHAnsi" w:hAnsiTheme="minorHAnsi" w:cstheme="minorBidi"/>
          <w:noProof/>
          <w:kern w:val="2"/>
          <w:sz w:val="21"/>
          <w:szCs w:val="22"/>
          <w:lang w:val="en-US" w:eastAsia="zh-CN"/>
        </w:rPr>
      </w:pPr>
      <w:del w:id="367" w:author="ZTE-Ma Zhifeng" w:date="2022-09-02T15:15:00Z">
        <w:r w:rsidDel="001248E6">
          <w:rPr>
            <w:noProof/>
          </w:rPr>
          <w:delText>5.x.1.3</w:delText>
        </w:r>
        <w:r w:rsidDel="001248E6">
          <w:rPr>
            <w:rFonts w:asciiTheme="minorHAnsi" w:hAnsiTheme="minorHAnsi" w:cstheme="minorBidi"/>
            <w:noProof/>
            <w:kern w:val="2"/>
            <w:sz w:val="21"/>
            <w:szCs w:val="22"/>
            <w:lang w:val="en-US" w:eastAsia="zh-CN"/>
          </w:rPr>
          <w:tab/>
        </w:r>
        <w:r w:rsidDel="001248E6">
          <w:rPr>
            <w:rFonts w:cs="Arial"/>
            <w:noProof/>
            <w:lang w:val="en-US" w:eastAsia="zh-CN"/>
          </w:rPr>
          <w:delText>∆T</w:delText>
        </w:r>
        <w:r w:rsidDel="001248E6">
          <w:rPr>
            <w:rFonts w:cs="Arial"/>
            <w:noProof/>
            <w:vertAlign w:val="subscript"/>
            <w:lang w:val="en-US" w:eastAsia="zh-CN"/>
          </w:rPr>
          <w:delText>IB,c</w:delText>
        </w:r>
        <w:r w:rsidDel="001248E6">
          <w:rPr>
            <w:rFonts w:cs="Arial"/>
            <w:noProof/>
            <w:lang w:val="en-US" w:eastAsia="zh-CN"/>
          </w:rPr>
          <w:delText xml:space="preserve"> and ∆R</w:delText>
        </w:r>
        <w:r w:rsidDel="001248E6">
          <w:rPr>
            <w:rFonts w:cs="Arial"/>
            <w:noProof/>
            <w:vertAlign w:val="subscript"/>
            <w:lang w:val="en-US" w:eastAsia="zh-CN"/>
          </w:rPr>
          <w:delText>IB,c</w:delText>
        </w:r>
        <w:r w:rsidDel="001248E6">
          <w:rPr>
            <w:rFonts w:cs="Arial"/>
            <w:noProof/>
            <w:lang w:val="en-US" w:eastAsia="zh-CN"/>
          </w:rPr>
          <w:delText xml:space="preserve"> values</w:delText>
        </w:r>
        <w:r w:rsidDel="001248E6">
          <w:rPr>
            <w:noProof/>
          </w:rPr>
          <w:tab/>
          <w:delText>8</w:delText>
        </w:r>
      </w:del>
    </w:p>
    <w:p w14:paraId="33F0A187" w14:textId="77777777" w:rsidR="00654648" w:rsidDel="001248E6" w:rsidRDefault="00DF33FC">
      <w:pPr>
        <w:pStyle w:val="33"/>
        <w:rPr>
          <w:del w:id="368" w:author="ZTE-Ma Zhifeng" w:date="2022-09-02T15:15:00Z"/>
          <w:rFonts w:asciiTheme="minorHAnsi" w:hAnsiTheme="minorHAnsi" w:cstheme="minorBidi"/>
          <w:noProof/>
          <w:kern w:val="2"/>
          <w:sz w:val="21"/>
          <w:szCs w:val="22"/>
          <w:lang w:val="en-US" w:eastAsia="zh-CN"/>
        </w:rPr>
      </w:pPr>
      <w:del w:id="369" w:author="ZTE-Ma Zhifeng" w:date="2022-09-02T15:15:00Z">
        <w:r w:rsidDel="001248E6">
          <w:rPr>
            <w:noProof/>
          </w:rPr>
          <w:delText>5.x.2</w:delText>
        </w:r>
        <w:r w:rsidDel="001248E6">
          <w:rPr>
            <w:rFonts w:asciiTheme="minorHAnsi" w:hAnsiTheme="minorHAnsi" w:cstheme="minorBidi"/>
            <w:noProof/>
            <w:kern w:val="2"/>
            <w:sz w:val="21"/>
            <w:szCs w:val="22"/>
            <w:lang w:val="en-US" w:eastAsia="zh-CN"/>
          </w:rPr>
          <w:tab/>
        </w:r>
        <w:r w:rsidDel="001248E6">
          <w:rPr>
            <w:rFonts w:cs="Arial"/>
            <w:noProof/>
            <w:lang w:eastAsia="zh-CN"/>
          </w:rPr>
          <w:delText>Specific for 2 bands UL CA</w:delText>
        </w:r>
        <w:r w:rsidDel="001248E6">
          <w:rPr>
            <w:noProof/>
          </w:rPr>
          <w:tab/>
          <w:delText>8</w:delText>
        </w:r>
      </w:del>
    </w:p>
    <w:p w14:paraId="31717D94" w14:textId="77777777" w:rsidR="00654648" w:rsidDel="001248E6" w:rsidRDefault="00DF33FC">
      <w:pPr>
        <w:pStyle w:val="42"/>
        <w:rPr>
          <w:del w:id="370" w:author="ZTE-Ma Zhifeng" w:date="2022-09-02T15:15:00Z"/>
          <w:rFonts w:asciiTheme="minorHAnsi" w:hAnsiTheme="minorHAnsi" w:cstheme="minorBidi"/>
          <w:noProof/>
          <w:kern w:val="2"/>
          <w:sz w:val="21"/>
          <w:szCs w:val="22"/>
          <w:lang w:val="en-US" w:eastAsia="zh-CN"/>
        </w:rPr>
      </w:pPr>
      <w:del w:id="371" w:author="ZTE-Ma Zhifeng" w:date="2022-09-02T15:15:00Z">
        <w:r w:rsidDel="001248E6">
          <w:rPr>
            <w:noProof/>
          </w:rPr>
          <w:delText>5.x.2.1</w:delText>
        </w:r>
        <w:r w:rsidDel="001248E6">
          <w:rPr>
            <w:rFonts w:asciiTheme="minorHAnsi" w:hAnsiTheme="minorHAnsi" w:cstheme="minorBidi"/>
            <w:noProof/>
            <w:kern w:val="2"/>
            <w:sz w:val="21"/>
            <w:szCs w:val="22"/>
            <w:lang w:val="en-US" w:eastAsia="zh-CN"/>
          </w:rPr>
          <w:tab/>
        </w:r>
        <w:r w:rsidDel="001248E6">
          <w:rPr>
            <w:rFonts w:cs="Arial"/>
            <w:noProof/>
            <w:lang w:eastAsia="zh-CN"/>
          </w:rPr>
          <w:delText>UE co-existence studies</w:delText>
        </w:r>
        <w:r w:rsidDel="001248E6">
          <w:rPr>
            <w:noProof/>
          </w:rPr>
          <w:tab/>
          <w:delText>9</w:delText>
        </w:r>
      </w:del>
    </w:p>
    <w:p w14:paraId="69EB5FD2" w14:textId="77777777" w:rsidR="00654648" w:rsidDel="001248E6" w:rsidRDefault="00DF33FC">
      <w:pPr>
        <w:pStyle w:val="42"/>
        <w:rPr>
          <w:del w:id="372" w:author="ZTE-Ma Zhifeng" w:date="2022-09-02T15:15:00Z"/>
          <w:rFonts w:asciiTheme="minorHAnsi" w:hAnsiTheme="minorHAnsi" w:cstheme="minorBidi"/>
          <w:noProof/>
          <w:kern w:val="2"/>
          <w:sz w:val="21"/>
          <w:szCs w:val="22"/>
          <w:lang w:val="en-US" w:eastAsia="zh-CN"/>
        </w:rPr>
      </w:pPr>
      <w:del w:id="373" w:author="ZTE-Ma Zhifeng" w:date="2022-09-02T15:15:00Z">
        <w:r w:rsidDel="001248E6">
          <w:rPr>
            <w:noProof/>
          </w:rPr>
          <w:delText>5.x.2.2</w:delText>
        </w:r>
        <w:r w:rsidDel="001248E6">
          <w:rPr>
            <w:rFonts w:asciiTheme="minorHAnsi" w:hAnsiTheme="minorHAnsi" w:cstheme="minorBidi"/>
            <w:noProof/>
            <w:kern w:val="2"/>
            <w:sz w:val="21"/>
            <w:szCs w:val="22"/>
            <w:lang w:val="en-US" w:eastAsia="zh-CN"/>
          </w:rPr>
          <w:tab/>
        </w:r>
        <w:r w:rsidDel="001248E6">
          <w:rPr>
            <w:rFonts w:cs="Arial"/>
            <w:noProof/>
            <w:lang w:val="en-US" w:eastAsia="zh-CN"/>
          </w:rPr>
          <w:delText>REFSENS requirements</w:delText>
        </w:r>
        <w:r w:rsidDel="001248E6">
          <w:rPr>
            <w:noProof/>
          </w:rPr>
          <w:tab/>
          <w:delText>9</w:delText>
        </w:r>
      </w:del>
    </w:p>
    <w:p w14:paraId="05C7D8F4" w14:textId="77777777" w:rsidR="00654648" w:rsidDel="001248E6" w:rsidRDefault="00DF33FC">
      <w:pPr>
        <w:pStyle w:val="10"/>
        <w:rPr>
          <w:del w:id="374" w:author="ZTE-Ma Zhifeng" w:date="2022-09-02T15:15:00Z"/>
          <w:rFonts w:asciiTheme="minorHAnsi" w:hAnsiTheme="minorHAnsi" w:cstheme="minorBidi"/>
          <w:noProof/>
          <w:kern w:val="2"/>
          <w:sz w:val="21"/>
          <w:szCs w:val="22"/>
          <w:lang w:val="en-US" w:eastAsia="zh-CN"/>
        </w:rPr>
      </w:pPr>
      <w:del w:id="375" w:author="ZTE-Ma Zhifeng" w:date="2022-09-02T15:15:00Z">
        <w:r w:rsidDel="001248E6">
          <w:rPr>
            <w:noProof/>
          </w:rPr>
          <w:lastRenderedPageBreak/>
          <w:delText>6</w:delText>
        </w:r>
        <w:r w:rsidDel="001248E6">
          <w:rPr>
            <w:rFonts w:asciiTheme="minorHAnsi" w:hAnsiTheme="minorHAnsi" w:cstheme="minorBidi"/>
            <w:noProof/>
            <w:kern w:val="2"/>
            <w:sz w:val="21"/>
            <w:szCs w:val="22"/>
            <w:lang w:val="en-US" w:eastAsia="zh-CN"/>
          </w:rPr>
          <w:tab/>
        </w:r>
        <w:r w:rsidDel="001248E6">
          <w:rPr>
            <w:rFonts w:cs="Arial"/>
            <w:noProof/>
            <w:lang w:eastAsia="zh-CN"/>
          </w:rPr>
          <w:delText>Dual Connectivity</w:delText>
        </w:r>
        <w:r w:rsidDel="001248E6">
          <w:rPr>
            <w:rFonts w:cs="Arial"/>
            <w:noProof/>
          </w:rPr>
          <w:delText>: Specific Band Combination Part</w:delText>
        </w:r>
        <w:r w:rsidDel="001248E6">
          <w:rPr>
            <w:noProof/>
          </w:rPr>
          <w:tab/>
          <w:delText>9</w:delText>
        </w:r>
      </w:del>
    </w:p>
    <w:p w14:paraId="5EDABE10" w14:textId="77777777" w:rsidR="00654648" w:rsidDel="001248E6" w:rsidRDefault="00DF33FC">
      <w:pPr>
        <w:pStyle w:val="22"/>
        <w:rPr>
          <w:del w:id="376" w:author="ZTE-Ma Zhifeng" w:date="2022-09-02T15:15:00Z"/>
          <w:rFonts w:asciiTheme="minorHAnsi" w:hAnsiTheme="minorHAnsi" w:cstheme="minorBidi"/>
          <w:noProof/>
          <w:kern w:val="2"/>
          <w:sz w:val="21"/>
          <w:szCs w:val="22"/>
          <w:lang w:val="en-US" w:eastAsia="zh-CN"/>
        </w:rPr>
      </w:pPr>
      <w:del w:id="377" w:author="ZTE-Ma Zhifeng" w:date="2022-09-02T15:15:00Z">
        <w:r w:rsidDel="001248E6">
          <w:rPr>
            <w:noProof/>
          </w:rPr>
          <w:delText>6.</w:delText>
        </w:r>
        <w:r w:rsidDel="001248E6">
          <w:rPr>
            <w:noProof/>
            <w:lang w:eastAsia="zh-CN"/>
          </w:rPr>
          <w:delText>x</w:delText>
        </w:r>
        <w:r w:rsidDel="001248E6">
          <w:rPr>
            <w:rFonts w:asciiTheme="minorHAnsi" w:hAnsiTheme="minorHAnsi" w:cstheme="minorBidi"/>
            <w:noProof/>
            <w:kern w:val="2"/>
            <w:sz w:val="21"/>
            <w:szCs w:val="22"/>
            <w:lang w:val="en-US" w:eastAsia="zh-CN"/>
          </w:rPr>
          <w:tab/>
        </w:r>
        <w:r w:rsidDel="001248E6">
          <w:rPr>
            <w:noProof/>
          </w:rPr>
          <w:delText>DC_nX-nY-nZ</w:delText>
        </w:r>
        <w:r w:rsidDel="001248E6">
          <w:rPr>
            <w:noProof/>
          </w:rPr>
          <w:tab/>
          <w:delText>9</w:delText>
        </w:r>
      </w:del>
    </w:p>
    <w:p w14:paraId="08BA5936" w14:textId="77777777" w:rsidR="00654648" w:rsidDel="001248E6" w:rsidRDefault="00DF33FC">
      <w:pPr>
        <w:pStyle w:val="33"/>
        <w:rPr>
          <w:del w:id="378" w:author="ZTE-Ma Zhifeng" w:date="2022-09-02T15:15:00Z"/>
          <w:rFonts w:asciiTheme="minorHAnsi" w:hAnsiTheme="minorHAnsi" w:cstheme="minorBidi"/>
          <w:noProof/>
          <w:kern w:val="2"/>
          <w:sz w:val="21"/>
          <w:szCs w:val="22"/>
          <w:lang w:val="en-US" w:eastAsia="zh-CN"/>
        </w:rPr>
      </w:pPr>
      <w:del w:id="379" w:author="ZTE-Ma Zhifeng" w:date="2022-09-02T15:15:00Z">
        <w:r w:rsidDel="001248E6">
          <w:rPr>
            <w:noProof/>
          </w:rPr>
          <w:delText>6.x.1</w:delText>
        </w:r>
        <w:r w:rsidDel="001248E6">
          <w:rPr>
            <w:rFonts w:asciiTheme="minorHAnsi" w:hAnsiTheme="minorHAnsi" w:cstheme="minorBidi"/>
            <w:noProof/>
            <w:kern w:val="2"/>
            <w:sz w:val="21"/>
            <w:szCs w:val="22"/>
            <w:lang w:val="en-US" w:eastAsia="zh-CN"/>
          </w:rPr>
          <w:tab/>
        </w:r>
        <w:r w:rsidDel="001248E6">
          <w:rPr>
            <w:rFonts w:cs="Arial"/>
            <w:noProof/>
            <w:lang w:eastAsia="zh-CN"/>
          </w:rPr>
          <w:delText>Configurations for DC_</w:delText>
        </w:r>
        <w:r w:rsidDel="001248E6">
          <w:rPr>
            <w:rFonts w:cs="Arial"/>
            <w:noProof/>
            <w:lang w:val="en-US" w:eastAsia="zh-CN"/>
          </w:rPr>
          <w:delText>nX-nY-nZ</w:delText>
        </w:r>
        <w:r w:rsidDel="001248E6">
          <w:rPr>
            <w:noProof/>
          </w:rPr>
          <w:tab/>
          <w:delText>9</w:delText>
        </w:r>
      </w:del>
    </w:p>
    <w:p w14:paraId="6FFD2795" w14:textId="77777777" w:rsidR="00654648" w:rsidDel="001248E6" w:rsidRDefault="00DF33FC">
      <w:pPr>
        <w:pStyle w:val="81"/>
        <w:rPr>
          <w:del w:id="380" w:author="ZTE-Ma Zhifeng" w:date="2022-09-02T15:15:00Z"/>
          <w:rFonts w:asciiTheme="minorHAnsi" w:hAnsiTheme="minorHAnsi" w:cstheme="minorBidi"/>
          <w:b w:val="0"/>
          <w:noProof/>
          <w:kern w:val="2"/>
          <w:sz w:val="21"/>
          <w:szCs w:val="22"/>
          <w:lang w:val="en-US" w:eastAsia="zh-CN"/>
        </w:rPr>
      </w:pPr>
      <w:del w:id="381" w:author="ZTE-Ma Zhifeng" w:date="2022-09-02T15:15:00Z">
        <w:r w:rsidDel="001248E6">
          <w:rPr>
            <w:noProof/>
          </w:rPr>
          <w:delText>Annex &lt;X&gt; (informative): Change history</w:delText>
        </w:r>
        <w:r w:rsidDel="001248E6">
          <w:rPr>
            <w:noProof/>
          </w:rPr>
          <w:tab/>
          <w:delText>10</w:delText>
        </w:r>
      </w:del>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382" w:name="foreword"/>
      <w:bookmarkStart w:id="383" w:name="_Toc113024183"/>
      <w:bookmarkEnd w:id="382"/>
      <w:r>
        <w:lastRenderedPageBreak/>
        <w:t>Foreword</w:t>
      </w:r>
      <w:bookmarkEnd w:id="383"/>
    </w:p>
    <w:p w14:paraId="28461EF9" w14:textId="77777777" w:rsidR="00654648" w:rsidRDefault="00DF33FC">
      <w:r>
        <w:t xml:space="preserve">This Technical </w:t>
      </w:r>
      <w:bookmarkStart w:id="384" w:name="spectype3"/>
      <w:r>
        <w:t>Report</w:t>
      </w:r>
      <w:bookmarkEnd w:id="384"/>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385" w:name="introduction"/>
      <w:bookmarkEnd w:id="385"/>
      <w:r>
        <w:br w:type="page"/>
      </w:r>
      <w:bookmarkStart w:id="386" w:name="scope"/>
      <w:bookmarkStart w:id="387" w:name="_Toc113024184"/>
      <w:bookmarkEnd w:id="386"/>
      <w:r>
        <w:lastRenderedPageBreak/>
        <w:t>1</w:t>
      </w:r>
      <w:r>
        <w:tab/>
        <w:t>Scope</w:t>
      </w:r>
      <w:bookmarkEnd w:id="387"/>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388" w:name="references"/>
      <w:bookmarkStart w:id="389" w:name="_Toc113024185"/>
      <w:bookmarkEnd w:id="388"/>
      <w:r>
        <w:t>2</w:t>
      </w:r>
      <w:r>
        <w:tab/>
        <w:t>References</w:t>
      </w:r>
      <w:bookmarkEnd w:id="389"/>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390" w:name="definitions"/>
      <w:bookmarkStart w:id="391" w:name="_Toc113024186"/>
      <w:bookmarkEnd w:id="390"/>
      <w:r>
        <w:t>3</w:t>
      </w:r>
      <w:r>
        <w:tab/>
        <w:t>Definitions of terms, symbols and abbreviations</w:t>
      </w:r>
      <w:bookmarkEnd w:id="391"/>
    </w:p>
    <w:p w14:paraId="51340BF9" w14:textId="77777777" w:rsidR="00654648" w:rsidRDefault="00DF33FC">
      <w:pPr>
        <w:pStyle w:val="21"/>
      </w:pPr>
      <w:bookmarkStart w:id="392" w:name="_Toc113024187"/>
      <w:r>
        <w:t>3.1</w:t>
      </w:r>
      <w:r>
        <w:tab/>
        <w:t>Terms</w:t>
      </w:r>
      <w:bookmarkEnd w:id="392"/>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393" w:name="_Toc113024188"/>
      <w:r>
        <w:t>3.2</w:t>
      </w:r>
      <w:r>
        <w:tab/>
        <w:t>Symbols</w:t>
      </w:r>
      <w:bookmarkEnd w:id="393"/>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394" w:name="_Toc113024189"/>
      <w:r>
        <w:t>3.3</w:t>
      </w:r>
      <w:r>
        <w:tab/>
        <w:t>Abbreviations</w:t>
      </w:r>
      <w:bookmarkEnd w:id="394"/>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395" w:name="clause4"/>
      <w:bookmarkStart w:id="396" w:name="_Toc113024190"/>
      <w:bookmarkEnd w:id="395"/>
      <w:r>
        <w:t>4</w:t>
      </w:r>
      <w:r>
        <w:tab/>
        <w:t>Background</w:t>
      </w:r>
      <w:bookmarkEnd w:id="396"/>
    </w:p>
    <w:p w14:paraId="59ED51C0" w14:textId="77777777" w:rsidR="00654648" w:rsidRDefault="00DF33FC">
      <w:pPr>
        <w:pStyle w:val="21"/>
      </w:pPr>
      <w:bookmarkStart w:id="397" w:name="_Toc113024191"/>
      <w:r>
        <w:t>4.1</w:t>
      </w:r>
      <w:r>
        <w:tab/>
        <w:t>Introduction</w:t>
      </w:r>
      <w:bookmarkEnd w:id="397"/>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98" w:name="_Toc113024192"/>
      <w:r>
        <w:t>4.2</w:t>
      </w:r>
      <w:r>
        <w:tab/>
        <w:t>TR Maintenance</w:t>
      </w:r>
      <w:bookmarkEnd w:id="398"/>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99" w:name="OLE_LINK15"/>
      <w:r>
        <w:rPr>
          <w:rFonts w:eastAsia="Times New Roman" w:hint="eastAsia"/>
          <w:lang w:eastAsia="en-GB"/>
        </w:rPr>
        <w:t>for the following cases</w:t>
      </w:r>
      <w:bookmarkEnd w:id="399"/>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400" w:name="_Toc113024193"/>
      <w:r>
        <w:t>5</w:t>
      </w:r>
      <w:r>
        <w:tab/>
      </w:r>
      <w:r>
        <w:rPr>
          <w:rFonts w:cs="Arial"/>
          <w:lang w:val="en-US" w:eastAsia="zh-CN"/>
        </w:rPr>
        <w:t>Both bands within FR1 Carrier Aggregation</w:t>
      </w:r>
      <w:r>
        <w:rPr>
          <w:rFonts w:cs="Arial"/>
        </w:rPr>
        <w:t>: Specific Band Combination Part</w:t>
      </w:r>
      <w:bookmarkEnd w:id="400"/>
    </w:p>
    <w:p w14:paraId="42CDC41C" w14:textId="77777777" w:rsidR="00654648" w:rsidRDefault="00DF33FC">
      <w:pPr>
        <w:pStyle w:val="21"/>
      </w:pPr>
      <w:bookmarkStart w:id="401" w:name="_Toc113024194"/>
      <w:r>
        <w:t>5.</w:t>
      </w:r>
      <w:r>
        <w:rPr>
          <w:rFonts w:hint="eastAsia"/>
          <w:lang w:eastAsia="zh-CN"/>
        </w:rPr>
        <w:t>x</w:t>
      </w:r>
      <w:r>
        <w:tab/>
        <w:t>CA_nX-nY-nZ</w:t>
      </w:r>
      <w:bookmarkEnd w:id="401"/>
    </w:p>
    <w:p w14:paraId="6AE93020" w14:textId="77777777" w:rsidR="00654648" w:rsidRDefault="00DF33FC">
      <w:pPr>
        <w:pStyle w:val="31"/>
        <w:rPr>
          <w:rFonts w:cs="Arial"/>
          <w:szCs w:val="28"/>
          <w:lang w:val="en-US" w:eastAsia="zh-CN"/>
        </w:rPr>
      </w:pPr>
      <w:bookmarkStart w:id="402" w:name="_Toc83580305"/>
      <w:bookmarkStart w:id="403" w:name="_Toc69083977"/>
      <w:bookmarkStart w:id="404" w:name="_Toc75466983"/>
      <w:bookmarkStart w:id="405" w:name="_Toc61367241"/>
      <w:bookmarkStart w:id="406" w:name="_Toc84413423"/>
      <w:bookmarkStart w:id="407" w:name="_Toc68230564"/>
      <w:bookmarkStart w:id="408" w:name="_Toc37251223"/>
      <w:bookmarkStart w:id="409" w:name="_Toc45888601"/>
      <w:bookmarkStart w:id="410" w:name="_Toc76717995"/>
      <w:bookmarkStart w:id="411" w:name="_Toc45888002"/>
      <w:bookmarkStart w:id="412" w:name="_Toc61372624"/>
      <w:bookmarkStart w:id="413" w:name="_Toc36107464"/>
      <w:bookmarkStart w:id="414" w:name="_Toc29802722"/>
      <w:bookmarkStart w:id="415" w:name="_Toc29802097"/>
      <w:bookmarkStart w:id="416" w:name="_Toc29801673"/>
      <w:bookmarkStart w:id="417" w:name="_Toc84404814"/>
      <w:bookmarkStart w:id="418" w:name="_Toc76509005"/>
      <w:bookmarkStart w:id="419" w:name="_Toc113024195"/>
      <w:r>
        <w:t>5.x.1</w:t>
      </w:r>
      <w:r>
        <w:tab/>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Pr>
          <w:rFonts w:cs="Arial"/>
          <w:szCs w:val="28"/>
          <w:lang w:val="en-US" w:eastAsia="zh-CN"/>
        </w:rPr>
        <w:t>Common for 1 band UL and 2 bands UL CA</w:t>
      </w:r>
      <w:bookmarkEnd w:id="419"/>
    </w:p>
    <w:p w14:paraId="0EE8202F" w14:textId="77777777" w:rsidR="00654648" w:rsidRDefault="00DF33FC">
      <w:pPr>
        <w:pStyle w:val="41"/>
      </w:pPr>
      <w:bookmarkStart w:id="420" w:name="_Toc45888004"/>
      <w:bookmarkStart w:id="421" w:name="_Toc76509007"/>
      <w:bookmarkStart w:id="422" w:name="_Toc61367243"/>
      <w:bookmarkStart w:id="423" w:name="_Toc45888603"/>
      <w:bookmarkStart w:id="424" w:name="_Toc83580307"/>
      <w:bookmarkStart w:id="425" w:name="_Toc84404816"/>
      <w:bookmarkStart w:id="426" w:name="_Toc75466985"/>
      <w:bookmarkStart w:id="427" w:name="_Toc84413425"/>
      <w:bookmarkStart w:id="428" w:name="_Toc61372626"/>
      <w:bookmarkStart w:id="429" w:name="_Toc76717997"/>
      <w:bookmarkStart w:id="430" w:name="_Toc68230566"/>
      <w:bookmarkStart w:id="431" w:name="_Toc69083979"/>
      <w:bookmarkStart w:id="432" w:name="_Toc113024196"/>
      <w:r>
        <w:t>5.x.1.1</w:t>
      </w:r>
      <w:r>
        <w:tab/>
      </w:r>
      <w:bookmarkStart w:id="433" w:name="OLE_LINK19"/>
      <w:bookmarkEnd w:id="420"/>
      <w:bookmarkEnd w:id="421"/>
      <w:bookmarkEnd w:id="422"/>
      <w:bookmarkEnd w:id="423"/>
      <w:bookmarkEnd w:id="424"/>
      <w:bookmarkEnd w:id="425"/>
      <w:bookmarkEnd w:id="426"/>
      <w:bookmarkEnd w:id="427"/>
      <w:bookmarkEnd w:id="428"/>
      <w:bookmarkEnd w:id="429"/>
      <w:bookmarkEnd w:id="430"/>
      <w:bookmarkEnd w:id="431"/>
      <w:r>
        <w:rPr>
          <w:rFonts w:cs="Arial"/>
          <w:lang w:eastAsia="zh-CN"/>
        </w:rPr>
        <w:t>Operating b</w:t>
      </w:r>
      <w:bookmarkEnd w:id="433"/>
      <w:r>
        <w:rPr>
          <w:rFonts w:cs="Arial"/>
          <w:lang w:eastAsia="zh-CN"/>
        </w:rPr>
        <w:t>ands for CA</w:t>
      </w:r>
      <w:bookmarkEnd w:id="432"/>
    </w:p>
    <w:p w14:paraId="7A27558E" w14:textId="77777777" w:rsidR="00654648" w:rsidRDefault="00DF33FC">
      <w:pPr>
        <w:pStyle w:val="TH"/>
      </w:pPr>
      <w:bookmarkStart w:id="434"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434"/>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435"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435"/>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436" w:name="_Toc113024197"/>
      <w:r>
        <w:lastRenderedPageBreak/>
        <w:t>5.x.1.2</w:t>
      </w:r>
      <w:r>
        <w:tab/>
      </w:r>
      <w:r>
        <w:rPr>
          <w:rFonts w:cs="Arial"/>
          <w:lang w:eastAsia="zh-CN"/>
        </w:rPr>
        <w:t>Channel bandwidths per operating band for CA</w:t>
      </w:r>
      <w:bookmarkEnd w:id="436"/>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437" w:name="OLE_LINK5"/>
            <w:r>
              <w:rPr>
                <w:rFonts w:ascii="Arial" w:eastAsia="宋体" w:hAnsi="Arial" w:cs="Arial"/>
                <w:sz w:val="18"/>
                <w:szCs w:val="18"/>
                <w:lang w:val="en-US" w:eastAsia="zh-CN" w:bidi="ar"/>
              </w:rPr>
              <w:t>5, 10, 15, 20, 25, 30</w:t>
            </w:r>
            <w:bookmarkEnd w:id="437"/>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438" w:name="_Toc113024198"/>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38"/>
    </w:p>
    <w:p w14:paraId="6207ADF3" w14:textId="77777777"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Rel.17 38.101-</w:t>
      </w:r>
      <w:r>
        <w:rPr>
          <w:rFonts w:eastAsia="宋体" w:hint="eastAsia"/>
          <w:color w:val="FF0000"/>
          <w:lang w:val="en-US" w:eastAsia="zh-CN"/>
        </w:rPr>
        <w:t>1</w:t>
      </w:r>
      <w:r>
        <w:rPr>
          <w:rFonts w:eastAsia="Times New Roman" w:hint="eastAsia"/>
          <w:color w:val="FF0000"/>
          <w:lang w:eastAsia="zh-TW"/>
        </w:rPr>
        <w:t>, note that the table format might be changed in Rel.18.</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77777777"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54648" w:rsidDel="007338E6" w14:paraId="3620B3DF" w14:textId="051ED4EC">
        <w:trPr>
          <w:tblHeader/>
          <w:jc w:val="center"/>
          <w:del w:id="439" w:author="ZTE-Ma Zhifeng" w:date="2022-08-29T16:13:00Z"/>
        </w:trPr>
        <w:tc>
          <w:tcPr>
            <w:tcW w:w="1535" w:type="dxa"/>
            <w:tcBorders>
              <w:top w:val="single" w:sz="4" w:space="0" w:color="auto"/>
              <w:left w:val="single" w:sz="4" w:space="0" w:color="auto"/>
              <w:bottom w:val="single" w:sz="4" w:space="0" w:color="auto"/>
              <w:right w:val="single" w:sz="4" w:space="0" w:color="auto"/>
            </w:tcBorders>
            <w:vAlign w:val="center"/>
          </w:tcPr>
          <w:p w14:paraId="127B5FA6" w14:textId="3FC41CC2" w:rsidR="00654648" w:rsidDel="007338E6" w:rsidRDefault="00DF33FC">
            <w:pPr>
              <w:pStyle w:val="TAH"/>
              <w:rPr>
                <w:del w:id="440" w:author="ZTE-Ma Zhifeng" w:date="2022-08-29T16:13:00Z"/>
                <w:rFonts w:eastAsia="Malgun Gothic" w:cs="Arial"/>
              </w:rPr>
            </w:pPr>
            <w:del w:id="441" w:author="ZTE-Ma Zhifeng" w:date="2022-08-29T16:13:00Z">
              <w:r w:rsidDel="007338E6">
                <w:rPr>
                  <w:rFonts w:eastAsia="Malgun Gothic" w:cs="Arial"/>
                </w:rPr>
                <w:delText xml:space="preserve">Inter-band </w:delText>
              </w:r>
              <w:r w:rsidDel="007338E6">
                <w:rPr>
                  <w:rFonts w:eastAsia="Malgun Gothic" w:cs="Arial"/>
                  <w:lang w:val="en-US" w:eastAsia="zh-CN"/>
                </w:rPr>
                <w:delText>CA</w:delText>
              </w:r>
              <w:r w:rsidDel="007338E6">
                <w:rPr>
                  <w:rFonts w:eastAsia="Malgun Gothic" w:cs="Arial"/>
                </w:rPr>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22110BD8" w14:textId="6F0D5816" w:rsidR="00654648" w:rsidDel="007338E6" w:rsidRDefault="00DF33FC">
            <w:pPr>
              <w:pStyle w:val="TAH"/>
              <w:rPr>
                <w:del w:id="442" w:author="ZTE-Ma Zhifeng" w:date="2022-08-29T16:13:00Z"/>
                <w:rFonts w:eastAsia="Malgun Gothic" w:cs="Arial"/>
              </w:rPr>
            </w:pPr>
            <w:del w:id="443" w:author="ZTE-Ma Zhifeng" w:date="2022-08-29T16:13:00Z">
              <w:r w:rsidDel="007338E6">
                <w:rPr>
                  <w:rFonts w:eastAsia="Malgun Gothic" w:cs="Arial"/>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3001B37" w14:textId="0FBA9CD2" w:rsidR="00654648" w:rsidDel="007338E6" w:rsidRDefault="00DF33FC">
            <w:pPr>
              <w:pStyle w:val="TAH"/>
              <w:rPr>
                <w:del w:id="444" w:author="ZTE-Ma Zhifeng" w:date="2022-08-29T16:13:00Z"/>
                <w:rFonts w:eastAsia="Malgun Gothic" w:cs="Arial"/>
              </w:rPr>
            </w:pPr>
            <w:del w:id="445" w:author="ZTE-Ma Zhifeng" w:date="2022-08-29T16:13:00Z">
              <w:r w:rsidDel="007338E6">
                <w:rPr>
                  <w:rFonts w:eastAsia="Malgun Gothic" w:cs="Arial"/>
                </w:rPr>
                <w:delText>ΔT</w:delText>
              </w:r>
              <w:r w:rsidDel="007338E6">
                <w:rPr>
                  <w:rFonts w:eastAsia="Malgun Gothic" w:cs="Arial"/>
                  <w:vertAlign w:val="subscript"/>
                </w:rPr>
                <w:delText>IB,c</w:delText>
              </w:r>
              <w:r w:rsidDel="007338E6">
                <w:rPr>
                  <w:rFonts w:eastAsia="Malgun Gothic" w:cs="Arial"/>
                </w:rPr>
                <w:delText xml:space="preserve"> (dB)</w:delText>
              </w:r>
            </w:del>
          </w:p>
        </w:tc>
      </w:tr>
      <w:tr w:rsidR="00654648" w:rsidDel="007338E6" w14:paraId="248427A9" w14:textId="520967C6">
        <w:trPr>
          <w:jc w:val="center"/>
          <w:del w:id="446" w:author="ZTE-Ma Zhifeng" w:date="2022-08-29T16:13:00Z"/>
        </w:trPr>
        <w:tc>
          <w:tcPr>
            <w:tcW w:w="1535" w:type="dxa"/>
            <w:tcBorders>
              <w:top w:val="single" w:sz="4" w:space="0" w:color="auto"/>
              <w:left w:val="single" w:sz="4" w:space="0" w:color="auto"/>
              <w:bottom w:val="nil"/>
              <w:right w:val="single" w:sz="4" w:space="0" w:color="auto"/>
            </w:tcBorders>
            <w:vAlign w:val="center"/>
          </w:tcPr>
          <w:p w14:paraId="1FA12FE8" w14:textId="6BB9B17B" w:rsidR="00654648" w:rsidDel="007338E6" w:rsidRDefault="00DF33FC">
            <w:pPr>
              <w:keepNext/>
              <w:keepLines/>
              <w:spacing w:after="0"/>
              <w:jc w:val="center"/>
              <w:rPr>
                <w:del w:id="447" w:author="ZTE-Ma Zhifeng" w:date="2022-08-29T16:13:00Z"/>
                <w:rFonts w:ascii="Arial" w:hAnsi="Arial" w:cs="Arial"/>
                <w:sz w:val="18"/>
                <w:lang w:val="en-US"/>
              </w:rPr>
            </w:pPr>
            <w:del w:id="448" w:author="ZTE-Ma Zhifeng" w:date="2022-08-29T16:13:00Z">
              <w:r w:rsidDel="007338E6">
                <w:rPr>
                  <w:rFonts w:ascii="Arial" w:hAnsi="Arial" w:cs="Arial"/>
                  <w:sz w:val="18"/>
                  <w:lang w:val="en-US" w:eastAsia="zh-CN"/>
                </w:rPr>
                <w:delText>CA</w:delText>
              </w:r>
              <w:r w:rsidDel="007338E6">
                <w:rPr>
                  <w:rFonts w:ascii="Arial" w:hAnsi="Arial" w:cs="Arial"/>
                  <w:sz w:val="18"/>
                </w:rPr>
                <w:delText>_</w:delText>
              </w:r>
              <w:r w:rsidDel="007338E6">
                <w:rPr>
                  <w:rFonts w:ascii="Arial" w:hAnsi="Arial" w:cs="Arial"/>
                  <w:sz w:val="18"/>
                  <w:lang w:val="en-US" w:eastAsia="zh-CN"/>
                </w:rPr>
                <w:delText>nX</w:delText>
              </w:r>
              <w:r w:rsidDel="007338E6">
                <w:rPr>
                  <w:rFonts w:ascii="Arial" w:hAnsi="Arial" w:cs="Arial"/>
                  <w:sz w:val="18"/>
                  <w:lang w:eastAsia="ja-JP"/>
                </w:rPr>
                <w:delText>-n</w:delText>
              </w:r>
              <w:r w:rsidDel="007338E6">
                <w:rPr>
                  <w:rFonts w:ascii="Arial" w:hAnsi="Arial" w:cs="Arial"/>
                  <w:sz w:val="18"/>
                  <w:lang w:val="en-US" w:eastAsia="zh-CN"/>
                </w:rPr>
                <w:delText>Y</w:delText>
              </w:r>
              <w:r w:rsidDel="007338E6">
                <w:rPr>
                  <w:rFonts w:ascii="Arial" w:hAnsi="Arial" w:cs="Arial" w:hint="eastAsia"/>
                  <w:sz w:val="18"/>
                  <w:lang w:val="en-US" w:eastAsia="zh-CN"/>
                </w:rPr>
                <w:delText>-nZ</w:delText>
              </w:r>
            </w:del>
          </w:p>
        </w:tc>
        <w:tc>
          <w:tcPr>
            <w:tcW w:w="2049" w:type="dxa"/>
            <w:tcBorders>
              <w:top w:val="single" w:sz="4" w:space="0" w:color="auto"/>
              <w:left w:val="single" w:sz="4" w:space="0" w:color="auto"/>
              <w:bottom w:val="single" w:sz="4" w:space="0" w:color="auto"/>
              <w:right w:val="single" w:sz="4" w:space="0" w:color="auto"/>
            </w:tcBorders>
            <w:vAlign w:val="center"/>
          </w:tcPr>
          <w:p w14:paraId="05B7A31D" w14:textId="565C1F5A" w:rsidR="00654648" w:rsidDel="007338E6" w:rsidRDefault="00DF33FC">
            <w:pPr>
              <w:keepNext/>
              <w:keepLines/>
              <w:spacing w:after="0"/>
              <w:jc w:val="center"/>
              <w:rPr>
                <w:del w:id="449" w:author="ZTE-Ma Zhifeng" w:date="2022-08-29T16:13:00Z"/>
                <w:rFonts w:ascii="Arial" w:hAnsi="Arial" w:cs="Arial"/>
                <w:sz w:val="18"/>
                <w:lang w:eastAsia="zh-CN"/>
              </w:rPr>
            </w:pPr>
            <w:del w:id="450" w:author="ZTE-Ma Zhifeng" w:date="2022-08-29T16:13:00Z">
              <w:r w:rsidDel="007338E6">
                <w:rPr>
                  <w:rFonts w:ascii="Arial" w:hAnsi="Arial" w:cs="Arial"/>
                  <w:sz w:val="18"/>
                  <w:lang w:val="en-US" w:eastAsia="zh-CN"/>
                </w:rPr>
                <w:delText>nX</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70F93C1D" w14:textId="272BAFF1" w:rsidR="00654648" w:rsidDel="007338E6" w:rsidRDefault="00654648">
            <w:pPr>
              <w:keepNext/>
              <w:keepLines/>
              <w:overflowPunct w:val="0"/>
              <w:autoSpaceDE w:val="0"/>
              <w:autoSpaceDN w:val="0"/>
              <w:adjustRightInd w:val="0"/>
              <w:spacing w:after="0"/>
              <w:jc w:val="center"/>
              <w:textAlignment w:val="baseline"/>
              <w:rPr>
                <w:del w:id="451" w:author="ZTE-Ma Zhifeng" w:date="2022-08-29T16:13:00Z"/>
                <w:rFonts w:ascii="Arial" w:hAnsi="Arial" w:cs="Arial"/>
                <w:sz w:val="18"/>
                <w:lang w:eastAsia="ja-JP"/>
              </w:rPr>
            </w:pPr>
          </w:p>
        </w:tc>
      </w:tr>
      <w:tr w:rsidR="00654648" w:rsidDel="007338E6" w14:paraId="523D879C" w14:textId="4240D86F">
        <w:trPr>
          <w:jc w:val="center"/>
          <w:del w:id="452" w:author="ZTE-Ma Zhifeng" w:date="2022-08-29T16:13:00Z"/>
        </w:trPr>
        <w:tc>
          <w:tcPr>
            <w:tcW w:w="1535" w:type="dxa"/>
            <w:tcBorders>
              <w:top w:val="nil"/>
              <w:left w:val="single" w:sz="4" w:space="0" w:color="auto"/>
              <w:bottom w:val="nil"/>
              <w:right w:val="single" w:sz="4" w:space="0" w:color="auto"/>
            </w:tcBorders>
            <w:vAlign w:val="center"/>
          </w:tcPr>
          <w:p w14:paraId="7CF2536F" w14:textId="4DDEEBBF" w:rsidR="00654648" w:rsidDel="007338E6" w:rsidRDefault="00654648">
            <w:pPr>
              <w:keepNext/>
              <w:keepLines/>
              <w:spacing w:after="0"/>
              <w:jc w:val="center"/>
              <w:rPr>
                <w:del w:id="453" w:author="ZTE-Ma Zhifeng" w:date="2022-08-29T16:1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777CFBE" w14:textId="5907DA03" w:rsidR="00654648" w:rsidDel="007338E6" w:rsidRDefault="00DF33FC">
            <w:pPr>
              <w:keepNext/>
              <w:keepLines/>
              <w:spacing w:after="0"/>
              <w:jc w:val="center"/>
              <w:rPr>
                <w:del w:id="454" w:author="ZTE-Ma Zhifeng" w:date="2022-08-29T16:13:00Z"/>
                <w:rFonts w:ascii="Arial" w:hAnsi="Arial" w:cs="Arial"/>
                <w:sz w:val="18"/>
                <w:lang w:eastAsia="ja-JP"/>
              </w:rPr>
            </w:pPr>
            <w:del w:id="455" w:author="ZTE-Ma Zhifeng" w:date="2022-08-29T16:13:00Z">
              <w:r w:rsidDel="007338E6">
                <w:rPr>
                  <w:rFonts w:ascii="Arial" w:hAnsi="Arial" w:cs="Arial"/>
                  <w:sz w:val="18"/>
                  <w:lang w:eastAsia="ja-JP"/>
                </w:rPr>
                <w:delText>n</w:delText>
              </w:r>
              <w:r w:rsidDel="007338E6">
                <w:rPr>
                  <w:rFonts w:ascii="Arial" w:hAnsi="Arial" w:cs="Arial"/>
                  <w:sz w:val="18"/>
                  <w:lang w:val="en-US" w:eastAsia="zh-CN"/>
                </w:rPr>
                <w:delText>Y</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4A69A721" w14:textId="1D43848D" w:rsidR="00654648" w:rsidDel="007338E6" w:rsidRDefault="00654648">
            <w:pPr>
              <w:keepNext/>
              <w:keepLines/>
              <w:overflowPunct w:val="0"/>
              <w:autoSpaceDE w:val="0"/>
              <w:autoSpaceDN w:val="0"/>
              <w:adjustRightInd w:val="0"/>
              <w:spacing w:after="0"/>
              <w:jc w:val="center"/>
              <w:textAlignment w:val="baseline"/>
              <w:rPr>
                <w:del w:id="456" w:author="ZTE-Ma Zhifeng" w:date="2022-08-29T16:13:00Z"/>
                <w:rFonts w:ascii="Arial" w:hAnsi="Arial" w:cs="Arial"/>
                <w:sz w:val="18"/>
              </w:rPr>
            </w:pPr>
          </w:p>
        </w:tc>
      </w:tr>
      <w:tr w:rsidR="00654648" w:rsidDel="007338E6" w14:paraId="708E106E" w14:textId="07461913">
        <w:trPr>
          <w:jc w:val="center"/>
          <w:del w:id="457" w:author="ZTE-Ma Zhifeng" w:date="2022-08-29T16:13:00Z"/>
        </w:trPr>
        <w:tc>
          <w:tcPr>
            <w:tcW w:w="1535" w:type="dxa"/>
            <w:tcBorders>
              <w:top w:val="nil"/>
              <w:left w:val="single" w:sz="4" w:space="0" w:color="auto"/>
              <w:bottom w:val="single" w:sz="4" w:space="0" w:color="auto"/>
              <w:right w:val="single" w:sz="4" w:space="0" w:color="auto"/>
            </w:tcBorders>
            <w:vAlign w:val="center"/>
          </w:tcPr>
          <w:p w14:paraId="1D8857B9" w14:textId="4CBBF18A" w:rsidR="00654648" w:rsidDel="007338E6" w:rsidRDefault="00654648">
            <w:pPr>
              <w:keepNext/>
              <w:keepLines/>
              <w:spacing w:after="0"/>
              <w:jc w:val="center"/>
              <w:rPr>
                <w:del w:id="458" w:author="ZTE-Ma Zhifeng" w:date="2022-08-29T16:1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29A04D7" w14:textId="425FC9AD" w:rsidR="00654648" w:rsidDel="007338E6" w:rsidRDefault="00DF33FC">
            <w:pPr>
              <w:keepNext/>
              <w:keepLines/>
              <w:spacing w:after="0"/>
              <w:jc w:val="center"/>
              <w:rPr>
                <w:del w:id="459" w:author="ZTE-Ma Zhifeng" w:date="2022-08-29T16:13:00Z"/>
                <w:rFonts w:ascii="Arial" w:eastAsia="宋体" w:hAnsi="Arial" w:cs="Arial"/>
                <w:sz w:val="18"/>
                <w:lang w:val="en-US" w:eastAsia="zh-CN"/>
              </w:rPr>
            </w:pPr>
            <w:del w:id="460" w:author="ZTE-Ma Zhifeng" w:date="2022-08-29T16:13:00Z">
              <w:r w:rsidDel="007338E6">
                <w:rPr>
                  <w:rFonts w:ascii="Arial" w:eastAsia="宋体" w:hAnsi="Arial" w:cs="Arial" w:hint="eastAsia"/>
                  <w:sz w:val="18"/>
                  <w:lang w:val="en-US" w:eastAsia="zh-CN"/>
                </w:rPr>
                <w:delText>nZ</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39B85B29" w14:textId="6FC8D952" w:rsidR="00654648" w:rsidDel="007338E6" w:rsidRDefault="00654648">
            <w:pPr>
              <w:keepNext/>
              <w:keepLines/>
              <w:overflowPunct w:val="0"/>
              <w:autoSpaceDE w:val="0"/>
              <w:autoSpaceDN w:val="0"/>
              <w:adjustRightInd w:val="0"/>
              <w:spacing w:after="0"/>
              <w:jc w:val="center"/>
              <w:textAlignment w:val="baseline"/>
              <w:rPr>
                <w:del w:id="461" w:author="ZTE-Ma Zhifeng" w:date="2022-08-29T16:13:00Z"/>
                <w:rFonts w:ascii="Arial" w:hAnsi="Arial" w:cs="Arial"/>
                <w:sz w:val="18"/>
              </w:rPr>
            </w:pPr>
          </w:p>
        </w:tc>
      </w:tr>
    </w:tbl>
    <w:p w14:paraId="3FF8D5BA" w14:textId="77777777" w:rsidR="007338E6" w:rsidRDefault="007338E6">
      <w:pPr>
        <w:keepNext/>
        <w:keepLines/>
        <w:rPr>
          <w:ins w:id="462" w:author="ZTE-Ma Zhifeng" w:date="2022-08-29T16:11:00Z"/>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ins w:id="463" w:author="ZTE-Ma Zhifeng" w:date="2022-08-29T16:11:00Z"/>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ins w:id="464" w:author="ZTE-Ma Zhifeng" w:date="2022-08-29T16:11:00Z"/>
                <w:rFonts w:ascii="Arial" w:eastAsia="宋体" w:hAnsi="Arial"/>
                <w:b/>
                <w:color w:val="000000" w:themeColor="text1"/>
                <w:sz w:val="18"/>
              </w:rPr>
            </w:pPr>
            <w:ins w:id="465" w:author="ZTE-Ma Zhifeng" w:date="2022-08-29T16:11:00Z">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ins w:id="466" w:author="ZTE-Ma Zhifeng" w:date="2022-08-29T16:11:00Z"/>
                <w:rFonts w:ascii="Arial" w:eastAsia="宋体" w:hAnsi="Arial"/>
                <w:b/>
                <w:color w:val="000000" w:themeColor="text1"/>
                <w:sz w:val="18"/>
              </w:rPr>
            </w:pPr>
            <w:ins w:id="467" w:author="ZTE-Ma Zhifeng" w:date="2022-08-29T16:11:00Z">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ins>
          </w:p>
        </w:tc>
      </w:tr>
      <w:tr w:rsidR="007338E6" w:rsidRPr="003B41A4" w14:paraId="27CA694F" w14:textId="77777777" w:rsidTr="00F13F81">
        <w:trPr>
          <w:jc w:val="center"/>
          <w:ins w:id="468" w:author="ZTE-Ma Zhifeng" w:date="2022-08-29T16:11:00Z"/>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ins w:id="469" w:author="ZTE-Ma Zhifeng" w:date="2022-08-29T16:11: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ins w:id="470" w:author="ZTE-Ma Zhifeng" w:date="2022-08-29T16:11:00Z"/>
                <w:rFonts w:ascii="Arial" w:eastAsia="宋体" w:hAnsi="Arial"/>
                <w:b/>
                <w:color w:val="000000" w:themeColor="text1"/>
                <w:sz w:val="18"/>
              </w:rPr>
            </w:pPr>
            <w:ins w:id="471" w:author="ZTE-Ma Zhifeng" w:date="2022-08-29T16:11:00Z">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ins>
          </w:p>
        </w:tc>
      </w:tr>
      <w:tr w:rsidR="007338E6" w:rsidRPr="003B41A4" w14:paraId="61B4E511" w14:textId="77777777" w:rsidTr="00F13F81">
        <w:trPr>
          <w:jc w:val="center"/>
          <w:ins w:id="472" w:author="ZTE-Ma Zhifeng" w:date="2022-08-29T16:11:00Z"/>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ins w:id="473" w:author="ZTE-Ma Zhifeng" w:date="2022-08-29T16:11:00Z"/>
                <w:rFonts w:ascii="Arial" w:eastAsia="宋体" w:hAnsi="Arial"/>
                <w:color w:val="000000" w:themeColor="text1"/>
                <w:sz w:val="18"/>
                <w:lang w:val="en-US" w:eastAsia="zh-CN"/>
              </w:rPr>
            </w:pPr>
            <w:ins w:id="474" w:author="ZTE-Ma Zhifeng" w:date="2022-08-29T16:11:00Z">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ny</w:t>
              </w:r>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ins>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ins w:id="475" w:author="ZTE-Ma Zhifeng" w:date="2022-08-29T16:11:00Z"/>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ins w:id="476" w:author="ZTE-Ma Zhifeng" w:date="2022-08-29T16:11:00Z"/>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ins w:id="477" w:author="ZTE-Ma Zhifeng" w:date="2022-08-29T16:11:00Z"/>
                <w:rFonts w:ascii="Arial" w:eastAsia="宋体" w:hAnsi="Arial"/>
                <w:color w:val="000000" w:themeColor="text1"/>
                <w:sz w:val="18"/>
                <w:lang w:val="en-US" w:eastAsia="zh-CN"/>
              </w:rPr>
            </w:pPr>
          </w:p>
        </w:tc>
      </w:tr>
      <w:tr w:rsidR="007338E6" w:rsidRPr="003B41A4" w14:paraId="6CAE876D" w14:textId="77777777" w:rsidTr="00F13F81">
        <w:trPr>
          <w:jc w:val="center"/>
          <w:ins w:id="478" w:author="ZTE-Ma Zhifeng" w:date="2022-08-29T16:1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ins w:id="479" w:author="ZTE-Ma Zhifeng" w:date="2022-08-29T16:11:00Z"/>
                <w:rFonts w:ascii="Arial" w:hAnsi="Arial"/>
                <w:color w:val="000000" w:themeColor="text1"/>
                <w:sz w:val="18"/>
                <w:lang w:eastAsia="ja-JP"/>
              </w:rPr>
            </w:pPr>
            <w:ins w:id="480" w:author="ZTE-Ma Zhifeng" w:date="2022-08-29T16:11: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ins>
          </w:p>
          <w:p w14:paraId="5C601265" w14:textId="77777777" w:rsidR="007338E6" w:rsidRPr="003B41A4" w:rsidRDefault="007338E6" w:rsidP="00F13F81">
            <w:pPr>
              <w:keepNext/>
              <w:keepLines/>
              <w:spacing w:after="0"/>
              <w:ind w:left="851" w:hanging="851"/>
              <w:rPr>
                <w:ins w:id="481" w:author="ZTE-Ma Zhifeng" w:date="2022-08-29T16:11:00Z"/>
                <w:rFonts w:ascii="Arial" w:eastAsia="宋体" w:hAnsi="Arial" w:cs="Arial"/>
                <w:color w:val="000000" w:themeColor="text1"/>
                <w:sz w:val="18"/>
                <w:szCs w:val="22"/>
                <w:lang w:val="en-US" w:eastAsia="zh-CN"/>
              </w:rPr>
            </w:pPr>
            <w:ins w:id="482" w:author="ZTE-Ma Zhifeng" w:date="2022-08-29T16:11:00Z">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ins>
          </w:p>
        </w:tc>
      </w:tr>
    </w:tbl>
    <w:p w14:paraId="6C00B7FA" w14:textId="77777777" w:rsidR="007338E6" w:rsidRPr="007338E6" w:rsidRDefault="007338E6">
      <w:pPr>
        <w:keepNext/>
        <w:keepLines/>
        <w:rPr>
          <w:rFonts w:ascii="Arial" w:hAnsi="Arial" w:cs="Arial"/>
        </w:rPr>
      </w:pPr>
    </w:p>
    <w:p w14:paraId="02AC05B3" w14:textId="77777777"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54648" w:rsidDel="007338E6" w14:paraId="67264C33" w14:textId="0A3A2E8E">
        <w:trPr>
          <w:tblHeader/>
          <w:jc w:val="center"/>
          <w:del w:id="483" w:author="ZTE-Ma Zhifeng" w:date="2022-08-29T16:13:00Z"/>
        </w:trPr>
        <w:tc>
          <w:tcPr>
            <w:tcW w:w="1535" w:type="dxa"/>
            <w:tcBorders>
              <w:top w:val="single" w:sz="4" w:space="0" w:color="auto"/>
              <w:left w:val="single" w:sz="4" w:space="0" w:color="auto"/>
              <w:bottom w:val="single" w:sz="4" w:space="0" w:color="auto"/>
              <w:right w:val="single" w:sz="4" w:space="0" w:color="auto"/>
            </w:tcBorders>
            <w:vAlign w:val="center"/>
          </w:tcPr>
          <w:p w14:paraId="1C636751" w14:textId="4F1E888B" w:rsidR="00654648" w:rsidDel="007338E6" w:rsidRDefault="00DF33FC">
            <w:pPr>
              <w:pStyle w:val="TAH"/>
              <w:rPr>
                <w:del w:id="484" w:author="ZTE-Ma Zhifeng" w:date="2022-08-29T16:13:00Z"/>
                <w:rFonts w:eastAsia="Malgun Gothic" w:cs="Arial"/>
              </w:rPr>
            </w:pPr>
            <w:del w:id="485" w:author="ZTE-Ma Zhifeng" w:date="2022-08-29T16:13:00Z">
              <w:r w:rsidDel="007338E6">
                <w:rPr>
                  <w:rFonts w:eastAsia="Malgun Gothic" w:cs="Arial"/>
                </w:rPr>
                <w:delText xml:space="preserve">Inter-band </w:delText>
              </w:r>
              <w:r w:rsidDel="007338E6">
                <w:rPr>
                  <w:rFonts w:eastAsia="Malgun Gothic" w:cs="Arial"/>
                  <w:lang w:val="en-US" w:eastAsia="zh-CN"/>
                </w:rPr>
                <w:delText>CA</w:delText>
              </w:r>
              <w:r w:rsidDel="007338E6">
                <w:rPr>
                  <w:rFonts w:eastAsia="Malgun Gothic" w:cs="Arial"/>
                </w:rPr>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2C7F4640" w14:textId="196ABD52" w:rsidR="00654648" w:rsidDel="007338E6" w:rsidRDefault="00DF33FC">
            <w:pPr>
              <w:pStyle w:val="TAH"/>
              <w:rPr>
                <w:del w:id="486" w:author="ZTE-Ma Zhifeng" w:date="2022-08-29T16:13:00Z"/>
                <w:rFonts w:eastAsia="Malgun Gothic" w:cs="Arial"/>
              </w:rPr>
            </w:pPr>
            <w:del w:id="487" w:author="ZTE-Ma Zhifeng" w:date="2022-08-29T16:13:00Z">
              <w:r w:rsidDel="007338E6">
                <w:rPr>
                  <w:rFonts w:eastAsia="Malgun Gothic" w:cs="Arial"/>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29B6DC18" w14:textId="7E79302D" w:rsidR="00654648" w:rsidDel="007338E6" w:rsidRDefault="00DF33FC">
            <w:pPr>
              <w:pStyle w:val="TAH"/>
              <w:rPr>
                <w:del w:id="488" w:author="ZTE-Ma Zhifeng" w:date="2022-08-29T16:13:00Z"/>
                <w:rFonts w:eastAsia="Malgun Gothic" w:cs="Arial"/>
              </w:rPr>
            </w:pPr>
            <w:del w:id="489" w:author="ZTE-Ma Zhifeng" w:date="2022-08-29T16:13:00Z">
              <w:r w:rsidDel="007338E6">
                <w:rPr>
                  <w:rFonts w:eastAsia="Malgun Gothic" w:cs="Arial"/>
                </w:rPr>
                <w:delText>ΔR</w:delText>
              </w:r>
              <w:r w:rsidDel="007338E6">
                <w:rPr>
                  <w:rFonts w:eastAsia="Malgun Gothic" w:cs="Arial"/>
                  <w:vertAlign w:val="subscript"/>
                </w:rPr>
                <w:delText>IB</w:delText>
              </w:r>
              <w:r w:rsidDel="007338E6">
                <w:rPr>
                  <w:rFonts w:eastAsia="Malgun Gothic" w:cs="Arial"/>
                  <w:vertAlign w:val="subscript"/>
                  <w:lang w:eastAsia="zh-CN"/>
                </w:rPr>
                <w:delText>,c</w:delText>
              </w:r>
              <w:r w:rsidDel="007338E6">
                <w:rPr>
                  <w:rFonts w:eastAsia="Malgun Gothic" w:cs="Arial"/>
                </w:rPr>
                <w:delText xml:space="preserve"> (dB)</w:delText>
              </w:r>
            </w:del>
          </w:p>
        </w:tc>
      </w:tr>
      <w:tr w:rsidR="00654648" w:rsidDel="007338E6" w14:paraId="7024ED1D" w14:textId="0C665956">
        <w:trPr>
          <w:jc w:val="center"/>
          <w:del w:id="490" w:author="ZTE-Ma Zhifeng" w:date="2022-08-29T16:13:00Z"/>
        </w:trPr>
        <w:tc>
          <w:tcPr>
            <w:tcW w:w="1535" w:type="dxa"/>
            <w:tcBorders>
              <w:top w:val="single" w:sz="4" w:space="0" w:color="auto"/>
              <w:left w:val="single" w:sz="4" w:space="0" w:color="auto"/>
              <w:bottom w:val="nil"/>
              <w:right w:val="single" w:sz="4" w:space="0" w:color="auto"/>
            </w:tcBorders>
            <w:vAlign w:val="center"/>
          </w:tcPr>
          <w:p w14:paraId="4346254E" w14:textId="08E9F0DE" w:rsidR="00654648" w:rsidDel="007338E6" w:rsidRDefault="00DF33FC">
            <w:pPr>
              <w:keepNext/>
              <w:keepLines/>
              <w:spacing w:after="0"/>
              <w:jc w:val="center"/>
              <w:rPr>
                <w:del w:id="491" w:author="ZTE-Ma Zhifeng" w:date="2022-08-29T16:13:00Z"/>
                <w:rFonts w:ascii="Arial" w:hAnsi="Arial" w:cs="Arial"/>
                <w:sz w:val="18"/>
              </w:rPr>
            </w:pPr>
            <w:del w:id="492" w:author="ZTE-Ma Zhifeng" w:date="2022-08-29T16:13:00Z">
              <w:r w:rsidDel="007338E6">
                <w:rPr>
                  <w:rFonts w:ascii="Arial" w:hAnsi="Arial" w:cs="Arial"/>
                  <w:sz w:val="18"/>
                  <w:lang w:val="en-US" w:eastAsia="zh-CN"/>
                </w:rPr>
                <w:delText>CA</w:delText>
              </w:r>
              <w:r w:rsidDel="007338E6">
                <w:rPr>
                  <w:rFonts w:ascii="Arial" w:hAnsi="Arial" w:cs="Arial"/>
                  <w:sz w:val="18"/>
                </w:rPr>
                <w:delText>_</w:delText>
              </w:r>
              <w:r w:rsidDel="007338E6">
                <w:rPr>
                  <w:rFonts w:ascii="Arial" w:hAnsi="Arial" w:cs="Arial"/>
                  <w:sz w:val="18"/>
                  <w:lang w:val="en-US" w:eastAsia="zh-CN"/>
                </w:rPr>
                <w:delText>nX</w:delText>
              </w:r>
              <w:r w:rsidDel="007338E6">
                <w:rPr>
                  <w:rFonts w:ascii="Arial" w:hAnsi="Arial" w:cs="Arial"/>
                  <w:sz w:val="18"/>
                  <w:lang w:eastAsia="ja-JP"/>
                </w:rPr>
                <w:delText>-n</w:delText>
              </w:r>
              <w:r w:rsidDel="007338E6">
                <w:rPr>
                  <w:rFonts w:ascii="Arial" w:hAnsi="Arial" w:cs="Arial"/>
                  <w:sz w:val="18"/>
                  <w:lang w:val="en-US" w:eastAsia="zh-CN"/>
                </w:rPr>
                <w:delText>Y</w:delText>
              </w:r>
              <w:r w:rsidDel="007338E6">
                <w:rPr>
                  <w:rFonts w:ascii="Arial" w:hAnsi="Arial" w:cs="Arial" w:hint="eastAsia"/>
                  <w:sz w:val="18"/>
                  <w:lang w:val="en-US" w:eastAsia="zh-CN"/>
                </w:rPr>
                <w:delText>-nZ</w:delText>
              </w:r>
            </w:del>
          </w:p>
        </w:tc>
        <w:tc>
          <w:tcPr>
            <w:tcW w:w="2052" w:type="dxa"/>
            <w:tcBorders>
              <w:top w:val="single" w:sz="4" w:space="0" w:color="auto"/>
              <w:left w:val="single" w:sz="4" w:space="0" w:color="auto"/>
              <w:bottom w:val="single" w:sz="4" w:space="0" w:color="auto"/>
              <w:right w:val="single" w:sz="4" w:space="0" w:color="auto"/>
            </w:tcBorders>
            <w:vAlign w:val="center"/>
          </w:tcPr>
          <w:p w14:paraId="751206F0" w14:textId="15802DA2" w:rsidR="00654648" w:rsidDel="007338E6" w:rsidRDefault="00DF33FC">
            <w:pPr>
              <w:keepNext/>
              <w:keepLines/>
              <w:spacing w:after="0"/>
              <w:jc w:val="center"/>
              <w:rPr>
                <w:del w:id="493" w:author="ZTE-Ma Zhifeng" w:date="2022-08-29T16:13:00Z"/>
                <w:rFonts w:ascii="Arial" w:hAnsi="Arial" w:cs="Arial"/>
                <w:sz w:val="18"/>
                <w:lang w:eastAsia="zh-CN"/>
              </w:rPr>
            </w:pPr>
            <w:del w:id="494" w:author="ZTE-Ma Zhifeng" w:date="2022-08-29T16:13:00Z">
              <w:r w:rsidDel="007338E6">
                <w:rPr>
                  <w:rFonts w:ascii="Arial" w:hAnsi="Arial" w:cs="Arial"/>
                  <w:sz w:val="18"/>
                  <w:lang w:val="en-US" w:eastAsia="zh-CN"/>
                </w:rPr>
                <w:delText>nX</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4FA10AB7" w14:textId="71635FFD" w:rsidR="00654648" w:rsidDel="007338E6" w:rsidRDefault="00654648">
            <w:pPr>
              <w:keepNext/>
              <w:keepLines/>
              <w:overflowPunct w:val="0"/>
              <w:autoSpaceDE w:val="0"/>
              <w:autoSpaceDN w:val="0"/>
              <w:adjustRightInd w:val="0"/>
              <w:spacing w:after="0"/>
              <w:jc w:val="center"/>
              <w:textAlignment w:val="baseline"/>
              <w:rPr>
                <w:del w:id="495" w:author="ZTE-Ma Zhifeng" w:date="2022-08-29T16:13:00Z"/>
                <w:rFonts w:ascii="Arial" w:hAnsi="Arial" w:cs="Arial"/>
                <w:sz w:val="18"/>
                <w:lang w:eastAsia="ja-JP"/>
              </w:rPr>
            </w:pPr>
          </w:p>
        </w:tc>
      </w:tr>
      <w:tr w:rsidR="00654648" w:rsidDel="007338E6" w14:paraId="6FF1A30A" w14:textId="2FD5A3F8">
        <w:trPr>
          <w:jc w:val="center"/>
          <w:del w:id="496" w:author="ZTE-Ma Zhifeng" w:date="2022-08-29T16:13:00Z"/>
        </w:trPr>
        <w:tc>
          <w:tcPr>
            <w:tcW w:w="1535" w:type="dxa"/>
            <w:tcBorders>
              <w:top w:val="nil"/>
              <w:left w:val="single" w:sz="4" w:space="0" w:color="auto"/>
              <w:bottom w:val="nil"/>
              <w:right w:val="single" w:sz="4" w:space="0" w:color="auto"/>
            </w:tcBorders>
            <w:vAlign w:val="center"/>
          </w:tcPr>
          <w:p w14:paraId="53A95B2F" w14:textId="4D7DE56C" w:rsidR="00654648" w:rsidDel="007338E6" w:rsidRDefault="00654648">
            <w:pPr>
              <w:keepNext/>
              <w:keepLines/>
              <w:spacing w:after="0"/>
              <w:jc w:val="center"/>
              <w:rPr>
                <w:del w:id="497" w:author="ZTE-Ma Zhifeng" w:date="2022-08-29T16:1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31BF869" w14:textId="0D68453D" w:rsidR="00654648" w:rsidDel="007338E6" w:rsidRDefault="00DF33FC">
            <w:pPr>
              <w:keepNext/>
              <w:keepLines/>
              <w:spacing w:after="0"/>
              <w:jc w:val="center"/>
              <w:rPr>
                <w:del w:id="498" w:author="ZTE-Ma Zhifeng" w:date="2022-08-29T16:13:00Z"/>
                <w:rFonts w:ascii="Arial" w:hAnsi="Arial" w:cs="Arial"/>
                <w:sz w:val="18"/>
                <w:lang w:eastAsia="ja-JP"/>
              </w:rPr>
            </w:pPr>
            <w:del w:id="499" w:author="ZTE-Ma Zhifeng" w:date="2022-08-29T16:13:00Z">
              <w:r w:rsidDel="007338E6">
                <w:rPr>
                  <w:rFonts w:ascii="Arial" w:hAnsi="Arial" w:cs="Arial"/>
                  <w:sz w:val="18"/>
                  <w:lang w:eastAsia="ja-JP"/>
                </w:rPr>
                <w:delText>n</w:delText>
              </w:r>
              <w:r w:rsidDel="007338E6">
                <w:rPr>
                  <w:rFonts w:ascii="Arial" w:hAnsi="Arial" w:cs="Arial"/>
                  <w:sz w:val="18"/>
                  <w:lang w:val="en-US" w:eastAsia="zh-CN"/>
                </w:rPr>
                <w:delText>Y</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0315A1ED" w14:textId="7434FCDD" w:rsidR="00654648" w:rsidDel="007338E6" w:rsidRDefault="00654648">
            <w:pPr>
              <w:keepNext/>
              <w:keepLines/>
              <w:overflowPunct w:val="0"/>
              <w:autoSpaceDE w:val="0"/>
              <w:autoSpaceDN w:val="0"/>
              <w:adjustRightInd w:val="0"/>
              <w:spacing w:after="0"/>
              <w:jc w:val="center"/>
              <w:textAlignment w:val="baseline"/>
              <w:rPr>
                <w:del w:id="500" w:author="ZTE-Ma Zhifeng" w:date="2022-08-29T16:13:00Z"/>
                <w:rFonts w:ascii="Arial" w:hAnsi="Arial" w:cs="Arial"/>
                <w:sz w:val="18"/>
              </w:rPr>
            </w:pPr>
          </w:p>
        </w:tc>
      </w:tr>
      <w:tr w:rsidR="00654648" w:rsidDel="007338E6" w14:paraId="05E269D8" w14:textId="1293D9DF">
        <w:trPr>
          <w:jc w:val="center"/>
          <w:del w:id="501" w:author="ZTE-Ma Zhifeng" w:date="2022-08-29T16:13:00Z"/>
        </w:trPr>
        <w:tc>
          <w:tcPr>
            <w:tcW w:w="1535" w:type="dxa"/>
            <w:tcBorders>
              <w:top w:val="nil"/>
              <w:left w:val="single" w:sz="4" w:space="0" w:color="auto"/>
              <w:bottom w:val="single" w:sz="4" w:space="0" w:color="auto"/>
              <w:right w:val="single" w:sz="4" w:space="0" w:color="auto"/>
            </w:tcBorders>
            <w:vAlign w:val="center"/>
          </w:tcPr>
          <w:p w14:paraId="24089B57" w14:textId="32003A56" w:rsidR="00654648" w:rsidDel="007338E6" w:rsidRDefault="00654648">
            <w:pPr>
              <w:keepNext/>
              <w:keepLines/>
              <w:spacing w:after="0"/>
              <w:jc w:val="center"/>
              <w:rPr>
                <w:del w:id="502" w:author="ZTE-Ma Zhifeng" w:date="2022-08-29T16:1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C27F4" w14:textId="74A2F666" w:rsidR="00654648" w:rsidDel="007338E6" w:rsidRDefault="00DF33FC">
            <w:pPr>
              <w:keepNext/>
              <w:keepLines/>
              <w:spacing w:after="0"/>
              <w:jc w:val="center"/>
              <w:rPr>
                <w:del w:id="503" w:author="ZTE-Ma Zhifeng" w:date="2022-08-29T16:13:00Z"/>
                <w:rFonts w:ascii="Arial" w:eastAsia="宋体" w:hAnsi="Arial" w:cs="Arial"/>
                <w:sz w:val="18"/>
                <w:lang w:val="en-US" w:eastAsia="zh-CN"/>
              </w:rPr>
            </w:pPr>
            <w:del w:id="504" w:author="ZTE-Ma Zhifeng" w:date="2022-08-29T16:13:00Z">
              <w:r w:rsidDel="007338E6">
                <w:rPr>
                  <w:rFonts w:ascii="Arial" w:eastAsia="宋体" w:hAnsi="Arial" w:cs="Arial" w:hint="eastAsia"/>
                  <w:sz w:val="18"/>
                  <w:lang w:val="en-US" w:eastAsia="zh-CN"/>
                </w:rPr>
                <w:delText>nZ</w:delText>
              </w:r>
            </w:del>
          </w:p>
        </w:tc>
        <w:tc>
          <w:tcPr>
            <w:tcW w:w="2340" w:type="dxa"/>
            <w:tcBorders>
              <w:top w:val="single" w:sz="4" w:space="0" w:color="auto"/>
              <w:left w:val="single" w:sz="4" w:space="0" w:color="auto"/>
              <w:bottom w:val="single" w:sz="4" w:space="0" w:color="auto"/>
              <w:right w:val="single" w:sz="4" w:space="0" w:color="auto"/>
            </w:tcBorders>
            <w:vAlign w:val="center"/>
          </w:tcPr>
          <w:p w14:paraId="13D5A332" w14:textId="2AD398A6" w:rsidR="00654648" w:rsidDel="007338E6" w:rsidRDefault="00654648">
            <w:pPr>
              <w:keepNext/>
              <w:keepLines/>
              <w:overflowPunct w:val="0"/>
              <w:autoSpaceDE w:val="0"/>
              <w:autoSpaceDN w:val="0"/>
              <w:adjustRightInd w:val="0"/>
              <w:spacing w:after="0"/>
              <w:jc w:val="center"/>
              <w:textAlignment w:val="baseline"/>
              <w:rPr>
                <w:del w:id="505" w:author="ZTE-Ma Zhifeng" w:date="2022-08-29T16:13:00Z"/>
                <w:rFonts w:ascii="Arial" w:hAnsi="Arial" w:cs="Arial"/>
                <w:sz w:val="18"/>
              </w:rPr>
            </w:pPr>
          </w:p>
        </w:tc>
      </w:tr>
    </w:tbl>
    <w:p w14:paraId="273CB22A" w14:textId="77777777" w:rsidR="007338E6" w:rsidRDefault="007338E6">
      <w:pPr>
        <w:rPr>
          <w:ins w:id="506" w:author="ZTE-Ma Zhifeng" w:date="2022-08-29T16:12:00Z"/>
        </w:rPr>
        <w:pPrChange w:id="507" w:author="ZTE-Ma Zhifeng" w:date="2022-08-29T16:12:00Z">
          <w:pPr>
            <w:pStyle w:val="31"/>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ins w:id="508" w:author="ZTE-Ma Zhifeng" w:date="2022-08-29T16:12:00Z"/>
        </w:trPr>
        <w:tc>
          <w:tcPr>
            <w:tcW w:w="1594" w:type="dxa"/>
            <w:vMerge w:val="restart"/>
          </w:tcPr>
          <w:p w14:paraId="7308AEF4" w14:textId="77777777" w:rsidR="007338E6" w:rsidRPr="002A490B" w:rsidRDefault="007338E6" w:rsidP="00F13F81">
            <w:pPr>
              <w:keepNext/>
              <w:keepLines/>
              <w:spacing w:after="0"/>
              <w:jc w:val="center"/>
              <w:rPr>
                <w:ins w:id="509" w:author="ZTE-Ma Zhifeng" w:date="2022-08-29T16:12:00Z"/>
                <w:rFonts w:ascii="Arial" w:eastAsia="DengXian" w:hAnsi="Arial"/>
                <w:b/>
                <w:color w:val="000000" w:themeColor="text1"/>
                <w:sz w:val="18"/>
              </w:rPr>
            </w:pPr>
            <w:ins w:id="510" w:author="ZTE-Ma Zhifeng" w:date="2022-08-29T16:12:00Z">
              <w:r w:rsidRPr="002A490B">
                <w:rPr>
                  <w:rFonts w:ascii="Arial" w:eastAsia="DengXian" w:hAnsi="Arial"/>
                  <w:b/>
                  <w:color w:val="000000" w:themeColor="text1"/>
                  <w:sz w:val="18"/>
                </w:rPr>
                <w:t>Inter-band CA combination</w:t>
              </w:r>
            </w:ins>
          </w:p>
        </w:tc>
        <w:tc>
          <w:tcPr>
            <w:tcW w:w="5845" w:type="dxa"/>
            <w:gridSpan w:val="3"/>
            <w:vAlign w:val="center"/>
          </w:tcPr>
          <w:p w14:paraId="2F2CC45F" w14:textId="77777777" w:rsidR="007338E6" w:rsidRPr="002A490B" w:rsidRDefault="007338E6" w:rsidP="00F13F81">
            <w:pPr>
              <w:keepNext/>
              <w:keepLines/>
              <w:spacing w:after="0"/>
              <w:jc w:val="center"/>
              <w:rPr>
                <w:ins w:id="511" w:author="ZTE-Ma Zhifeng" w:date="2022-08-29T16:12:00Z"/>
                <w:rFonts w:ascii="Arial" w:eastAsia="DengXian" w:hAnsi="Arial"/>
                <w:b/>
                <w:color w:val="000000" w:themeColor="text1"/>
                <w:sz w:val="18"/>
              </w:rPr>
            </w:pPr>
            <w:ins w:id="512" w:author="ZTE-Ma Zhifeng" w:date="2022-08-29T16:12:00Z">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ins>
          </w:p>
        </w:tc>
      </w:tr>
      <w:tr w:rsidR="007338E6" w:rsidRPr="002A490B" w14:paraId="5AC06A45" w14:textId="77777777" w:rsidTr="00F13F81">
        <w:trPr>
          <w:trHeight w:val="187"/>
          <w:jc w:val="center"/>
          <w:ins w:id="513" w:author="ZTE-Ma Zhifeng" w:date="2022-08-29T16:12:00Z"/>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ins w:id="514" w:author="ZTE-Ma Zhifeng" w:date="2022-08-29T16:12:00Z"/>
                <w:rFonts w:ascii="Arial" w:eastAsia="DengXian"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ins w:id="515" w:author="ZTE-Ma Zhifeng" w:date="2022-08-29T16:12:00Z"/>
                <w:rFonts w:ascii="Arial" w:eastAsia="DengXian" w:hAnsi="Arial"/>
                <w:b/>
                <w:color w:val="000000" w:themeColor="text1"/>
                <w:sz w:val="18"/>
              </w:rPr>
            </w:pPr>
            <w:ins w:id="516" w:author="ZTE-Ma Zhifeng" w:date="2022-08-29T16:12:00Z">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ins>
          </w:p>
        </w:tc>
      </w:tr>
      <w:tr w:rsidR="007338E6" w:rsidRPr="002A490B" w14:paraId="23B81C0E" w14:textId="77777777" w:rsidTr="00F13F81">
        <w:trPr>
          <w:trHeight w:val="187"/>
          <w:jc w:val="center"/>
          <w:ins w:id="517" w:author="ZTE-Ma Zhifeng" w:date="2022-08-29T16:12:00Z"/>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ins w:id="518" w:author="ZTE-Ma Zhifeng" w:date="2022-08-29T16:12:00Z"/>
                <w:rFonts w:ascii="Arial" w:eastAsia="DengXian" w:hAnsi="Arial"/>
                <w:color w:val="000000" w:themeColor="text1"/>
                <w:sz w:val="18"/>
              </w:rPr>
            </w:pPr>
            <w:ins w:id="519" w:author="ZTE-Ma Zhifeng" w:date="2022-08-29T16:12:00Z">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r w:rsidRPr="002A490B">
                <w:rPr>
                  <w:rFonts w:ascii="Arial" w:eastAsia="DengXian" w:hAnsi="Arial"/>
                  <w:color w:val="000000" w:themeColor="text1"/>
                  <w:sz w:val="18"/>
                  <w:lang w:val="sv-SE" w:eastAsia="ja-JP"/>
                </w:rPr>
                <w:t>-</w:t>
              </w:r>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ins>
          </w:p>
        </w:tc>
        <w:tc>
          <w:tcPr>
            <w:tcW w:w="1948" w:type="dxa"/>
            <w:vAlign w:val="center"/>
          </w:tcPr>
          <w:p w14:paraId="4A19B40E" w14:textId="77777777" w:rsidR="007338E6" w:rsidRPr="002A490B" w:rsidRDefault="007338E6" w:rsidP="00F13F81">
            <w:pPr>
              <w:keepNext/>
              <w:keepLines/>
              <w:spacing w:after="0"/>
              <w:jc w:val="center"/>
              <w:rPr>
                <w:ins w:id="520" w:author="ZTE-Ma Zhifeng" w:date="2022-08-29T16:12:00Z"/>
                <w:rFonts w:ascii="Arial" w:eastAsia="DengXian"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ins w:id="521" w:author="ZTE-Ma Zhifeng" w:date="2022-08-29T16:12:00Z"/>
                <w:rFonts w:ascii="Arial" w:eastAsia="DengXian"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ins w:id="522" w:author="ZTE-Ma Zhifeng" w:date="2022-08-29T16:12:00Z"/>
                <w:rFonts w:ascii="Arial" w:eastAsia="DengXian" w:hAnsi="Arial"/>
                <w:color w:val="000000" w:themeColor="text1"/>
                <w:sz w:val="18"/>
                <w:lang w:eastAsia="zh-CN"/>
              </w:rPr>
            </w:pPr>
          </w:p>
        </w:tc>
      </w:tr>
      <w:tr w:rsidR="007338E6" w:rsidRPr="002A490B" w14:paraId="1703975E" w14:textId="77777777" w:rsidTr="00F13F81">
        <w:trPr>
          <w:trHeight w:val="187"/>
          <w:jc w:val="center"/>
          <w:ins w:id="523" w:author="ZTE-Ma Zhifeng" w:date="2022-08-29T16:12:00Z"/>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ins w:id="524" w:author="ZTE-Ma Zhifeng" w:date="2022-08-29T16:12:00Z"/>
                <w:rFonts w:eastAsia="DengXian" w:cs="Arial"/>
                <w:color w:val="000000" w:themeColor="text1"/>
                <w:lang w:eastAsia="ja-JP"/>
              </w:rPr>
            </w:pPr>
            <w:ins w:id="525" w:author="ZTE-Ma Zhifeng" w:date="2022-08-29T16:12:00Z">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ins>
          </w:p>
          <w:p w14:paraId="7F4F0F1C" w14:textId="77777777" w:rsidR="007338E6" w:rsidRPr="002A490B" w:rsidRDefault="007338E6" w:rsidP="00F13F81">
            <w:pPr>
              <w:keepLines/>
              <w:spacing w:after="0"/>
              <w:ind w:left="870" w:hanging="870"/>
              <w:rPr>
                <w:ins w:id="526" w:author="ZTE-Ma Zhifeng" w:date="2022-08-29T16:12:00Z"/>
                <w:rFonts w:ascii="Arial" w:eastAsia="DengXian" w:hAnsi="Arial"/>
                <w:color w:val="000000" w:themeColor="text1"/>
                <w:sz w:val="18"/>
                <w:lang w:val="en-US"/>
              </w:rPr>
            </w:pPr>
            <w:ins w:id="527" w:author="ZTE-Ma Zhifeng" w:date="2022-08-29T16:12:00Z">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14CF62A9" w14:textId="77777777" w:rsidR="007338E6" w:rsidRPr="007338E6" w:rsidRDefault="007338E6">
      <w:pPr>
        <w:rPr>
          <w:ins w:id="528" w:author="ZTE-Ma Zhifeng" w:date="2022-08-29T16:12:00Z"/>
        </w:rPr>
        <w:pPrChange w:id="529" w:author="ZTE-Ma Zhifeng" w:date="2022-08-29T16:12:00Z">
          <w:pPr>
            <w:pStyle w:val="31"/>
          </w:pPr>
        </w:pPrChange>
      </w:pPr>
    </w:p>
    <w:p w14:paraId="5A032B2E" w14:textId="77777777" w:rsidR="00654648" w:rsidRDefault="00DF33FC">
      <w:pPr>
        <w:pStyle w:val="31"/>
        <w:rPr>
          <w:rFonts w:cs="Arial"/>
          <w:szCs w:val="28"/>
          <w:lang w:eastAsia="zh-CN"/>
        </w:rPr>
      </w:pPr>
      <w:bookmarkStart w:id="530" w:name="_Toc113024199"/>
      <w:r>
        <w:t>5.x.2</w:t>
      </w:r>
      <w:r>
        <w:tab/>
      </w:r>
      <w:r>
        <w:rPr>
          <w:rFonts w:cs="Arial"/>
          <w:szCs w:val="28"/>
          <w:lang w:eastAsia="zh-CN"/>
        </w:rPr>
        <w:t>Specific for 2 bands UL CA</w:t>
      </w:r>
      <w:bookmarkEnd w:id="530"/>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531" w:name="_Toc113024200"/>
      <w:r>
        <w:t>5.x.2.1</w:t>
      </w:r>
      <w:r>
        <w:tab/>
      </w:r>
      <w:r>
        <w:rPr>
          <w:rFonts w:cs="Arial"/>
          <w:lang w:eastAsia="zh-CN"/>
        </w:rPr>
        <w:t>UE co-existence studies</w:t>
      </w:r>
      <w:bookmarkEnd w:id="531"/>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532" w:name="_Toc113024201"/>
      <w:r>
        <w:lastRenderedPageBreak/>
        <w:t>5.x.2.2</w:t>
      </w:r>
      <w:r>
        <w:tab/>
      </w:r>
      <w:r>
        <w:rPr>
          <w:rFonts w:cs="Arial"/>
          <w:szCs w:val="22"/>
          <w:lang w:val="en-US" w:eastAsia="zh-CN"/>
        </w:rPr>
        <w:t>REFSENS requirements</w:t>
      </w:r>
      <w:bookmarkEnd w:id="532"/>
    </w:p>
    <w:p w14:paraId="7277629A" w14:textId="77777777" w:rsidR="00654648" w:rsidRDefault="00DF33FC">
      <w:pPr>
        <w:pStyle w:val="EditorsNote"/>
        <w:overflowPunct w:val="0"/>
        <w:autoSpaceDE w:val="0"/>
        <w:autoSpaceDN w:val="0"/>
        <w:adjustRightInd w:val="0"/>
        <w:ind w:left="284" w:firstLine="0"/>
        <w:textAlignment w:val="baseline"/>
        <w:rPr>
          <w:ins w:id="533" w:author="ZTE-Ma Zhifeng" w:date="2022-08-29T15:48:00Z"/>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del w:id="534" w:author="ZTE-Ma Zhifeng" w:date="2022-08-29T15:56:00Z">
        <w:r w:rsidDel="009F0C9D">
          <w:rPr>
            <w:rFonts w:eastAsia="宋体" w:hint="eastAsia"/>
            <w:lang w:val="en-US" w:eastAsia="zh-CN"/>
          </w:rPr>
          <w:delText xml:space="preserve"> </w:delText>
        </w:r>
      </w:del>
    </w:p>
    <w:p w14:paraId="6352592E" w14:textId="5CA5E2BA" w:rsidR="00AC4AB0" w:rsidRDefault="009F0C9D">
      <w:pPr>
        <w:pStyle w:val="21"/>
        <w:rPr>
          <w:ins w:id="535" w:author="ZTE-Ma Zhifeng" w:date="2022-08-29T15:51:00Z"/>
        </w:rPr>
        <w:pPrChange w:id="536" w:author="ZTE-Ma Zhifeng" w:date="2022-08-29T15:52:00Z">
          <w:pPr>
            <w:pStyle w:val="31"/>
          </w:pPr>
        </w:pPrChange>
      </w:pPr>
      <w:bookmarkStart w:id="537" w:name="_Toc9848477"/>
      <w:bookmarkStart w:id="538" w:name="_Toc113024202"/>
      <w:ins w:id="539" w:author="ZTE-Ma Zhifeng" w:date="2022-08-29T15:51:00Z">
        <w:r>
          <w:rPr>
            <w:rFonts w:hint="eastAsia"/>
          </w:rPr>
          <w:t>5.</w:t>
        </w:r>
      </w:ins>
      <w:ins w:id="540" w:author="ZTE-Ma Zhifeng" w:date="2022-08-29T15:56:00Z">
        <w:r>
          <w:rPr>
            <w:rFonts w:hint="eastAsia"/>
          </w:rPr>
          <w:t>1</w:t>
        </w:r>
      </w:ins>
      <w:ins w:id="541" w:author="ZTE-Ma Zhifeng" w:date="2022-08-29T15:51:00Z">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537"/>
        <w:r w:rsidR="00AC4AB0">
          <w:t>79</w:t>
        </w:r>
        <w:bookmarkEnd w:id="538"/>
      </w:ins>
    </w:p>
    <w:p w14:paraId="69341BA4" w14:textId="11E79D2E" w:rsidR="00AC4AB0" w:rsidRPr="00AC4AB0" w:rsidRDefault="009F0C9D" w:rsidP="00AC4AB0">
      <w:pPr>
        <w:pStyle w:val="31"/>
        <w:rPr>
          <w:ins w:id="542" w:author="ZTE-Ma Zhifeng" w:date="2022-08-29T15:51:00Z"/>
          <w:rPrChange w:id="543" w:author="ZTE-Ma Zhifeng" w:date="2022-08-29T15:53:00Z">
            <w:rPr>
              <w:ins w:id="544" w:author="ZTE-Ma Zhifeng" w:date="2022-08-29T15:51:00Z"/>
              <w:rFonts w:eastAsia="宋体"/>
            </w:rPr>
          </w:rPrChange>
        </w:rPr>
      </w:pPr>
      <w:bookmarkStart w:id="545" w:name="_Toc113024203"/>
      <w:ins w:id="546" w:author="ZTE-Ma Zhifeng" w:date="2022-08-29T15:51:00Z">
        <w:r>
          <w:t>5.</w:t>
        </w:r>
      </w:ins>
      <w:ins w:id="547" w:author="ZTE-Ma Zhifeng" w:date="2022-08-29T15:56:00Z">
        <w:r>
          <w:t>1</w:t>
        </w:r>
      </w:ins>
      <w:ins w:id="548" w:author="ZTE-Ma Zhifeng" w:date="2022-08-29T15:51:00Z">
        <w:r w:rsidR="00AC4AB0">
          <w:t>.1</w:t>
        </w:r>
        <w:r w:rsidR="00AC4AB0">
          <w:tab/>
          <w:t>Common for 1 band UL and 2 bands UL CA</w:t>
        </w:r>
        <w:bookmarkEnd w:id="545"/>
      </w:ins>
    </w:p>
    <w:p w14:paraId="0F154BEE" w14:textId="2EFC13CE" w:rsidR="00AC4AB0" w:rsidRDefault="009F0C9D" w:rsidP="00AC4AB0">
      <w:pPr>
        <w:pStyle w:val="41"/>
        <w:rPr>
          <w:ins w:id="549" w:author="ZTE-Ma Zhifeng" w:date="2022-08-29T15:51:00Z"/>
        </w:rPr>
      </w:pPr>
      <w:bookmarkStart w:id="550" w:name="_Toc9848478"/>
      <w:bookmarkStart w:id="551" w:name="_Toc113024204"/>
      <w:ins w:id="552" w:author="ZTE-Ma Zhifeng" w:date="2022-08-29T15:51:00Z">
        <w:r>
          <w:rPr>
            <w:rFonts w:hint="eastAsia"/>
          </w:rPr>
          <w:t>5.</w:t>
        </w:r>
      </w:ins>
      <w:ins w:id="553" w:author="ZTE-Ma Zhifeng" w:date="2022-08-29T15:56:00Z">
        <w:r>
          <w:rPr>
            <w:rFonts w:hint="eastAsia"/>
          </w:rPr>
          <w:t>1</w:t>
        </w:r>
      </w:ins>
      <w:ins w:id="554" w:author="ZTE-Ma Zhifeng" w:date="2022-08-29T15:51:00Z">
        <w:r w:rsidR="00AC4AB0">
          <w:rPr>
            <w:rFonts w:hint="eastAsia"/>
          </w:rPr>
          <w:t>.1</w:t>
        </w:r>
        <w:r w:rsidR="00AC4AB0">
          <w:t>.1</w:t>
        </w:r>
        <w:r w:rsidR="00AC4AB0">
          <w:tab/>
          <w:t xml:space="preserve">Operating bands for </w:t>
        </w:r>
        <w:r w:rsidR="00AC4AB0">
          <w:rPr>
            <w:rFonts w:hint="eastAsia"/>
          </w:rPr>
          <w:t>CA</w:t>
        </w:r>
        <w:bookmarkEnd w:id="550"/>
        <w:bookmarkEnd w:id="551"/>
      </w:ins>
    </w:p>
    <w:p w14:paraId="3F0EABC6" w14:textId="70E2D62A" w:rsidR="00AC4AB0" w:rsidRPr="00AC4AB0" w:rsidRDefault="00AC4AB0" w:rsidP="00AC4AB0">
      <w:pPr>
        <w:pStyle w:val="TH"/>
        <w:rPr>
          <w:ins w:id="555" w:author="ZTE-Ma Zhifeng" w:date="2022-08-29T15:51:00Z"/>
          <w:rFonts w:cs="Arial"/>
        </w:rPr>
      </w:pPr>
      <w:ins w:id="556" w:author="ZTE-Ma Zhifeng" w:date="2022-08-29T15:51:00Z">
        <w:r>
          <w:rPr>
            <w:rFonts w:cs="Arial"/>
          </w:rPr>
          <w:t>Table 5.</w:t>
        </w:r>
      </w:ins>
      <w:ins w:id="557" w:author="ZTE-Ma Zhifeng" w:date="2022-08-29T23:30:00Z">
        <w:r w:rsidR="0082277D">
          <w:rPr>
            <w:rFonts w:cs="Arial"/>
          </w:rPr>
          <w:t>1</w:t>
        </w:r>
      </w:ins>
      <w:ins w:id="558" w:author="ZTE-Ma Zhifeng" w:date="2022-08-29T15:51: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ins w:id="559" w:author="ZTE-Ma Zhifeng" w:date="2022-08-29T15:5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rPr>
                <w:ins w:id="560" w:author="ZTE-Ma Zhifeng" w:date="2022-08-29T15:51:00Z"/>
              </w:rPr>
            </w:pPr>
            <w:ins w:id="561" w:author="ZTE-Ma Zhifeng" w:date="2022-08-29T15:51: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rPr>
                <w:ins w:id="562" w:author="ZTE-Ma Zhifeng" w:date="2022-08-29T15:51:00Z"/>
              </w:rPr>
            </w:pPr>
            <w:ins w:id="563" w:author="ZTE-Ma Zhifeng" w:date="2022-08-29T15:51: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rPr>
                <w:ins w:id="564" w:author="ZTE-Ma Zhifeng" w:date="2022-08-29T15:51:00Z"/>
              </w:rPr>
            </w:pPr>
            <w:ins w:id="565" w:author="ZTE-Ma Zhifeng" w:date="2022-08-29T15:51: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ins w:id="566" w:author="ZTE-Ma Zhifeng" w:date="2022-08-29T15:51:00Z"/>
                <w:rFonts w:eastAsia="Malgun Gothic"/>
              </w:rPr>
            </w:pPr>
            <w:ins w:id="567" w:author="ZTE-Ma Zhifeng" w:date="2022-08-29T15:51:00Z">
              <w:r>
                <w:rPr>
                  <w:rFonts w:eastAsia="Malgun Gothic"/>
                </w:rPr>
                <w:t>Duplex</w:t>
              </w:r>
            </w:ins>
          </w:p>
          <w:p w14:paraId="135B3EAC" w14:textId="77777777" w:rsidR="00AC4AB0" w:rsidRDefault="00AC4AB0" w:rsidP="00F13F81">
            <w:pPr>
              <w:pStyle w:val="TAH"/>
              <w:rPr>
                <w:ins w:id="568" w:author="ZTE-Ma Zhifeng" w:date="2022-08-29T15:51:00Z"/>
              </w:rPr>
            </w:pPr>
            <w:ins w:id="569" w:author="ZTE-Ma Zhifeng" w:date="2022-08-29T15:51:00Z">
              <w:r>
                <w:t>mode</w:t>
              </w:r>
            </w:ins>
          </w:p>
        </w:tc>
      </w:tr>
      <w:tr w:rsidR="00AC4AB0" w14:paraId="48F320BF" w14:textId="77777777" w:rsidTr="00F13F81">
        <w:trPr>
          <w:trHeight w:val="184"/>
          <w:jc w:val="center"/>
          <w:ins w:id="570" w:author="ZTE-Ma Zhifeng" w:date="2022-08-29T15:51:00Z"/>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rPr>
                <w:ins w:id="571" w:author="ZTE-Ma Zhifeng" w:date="2022-08-29T15:5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rPr>
                <w:ins w:id="572" w:author="ZTE-Ma Zhifeng" w:date="2022-08-29T15:51:00Z"/>
              </w:rPr>
            </w:pPr>
            <w:ins w:id="573" w:author="ZTE-Ma Zhifeng" w:date="2022-08-29T15:51: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rPr>
                <w:ins w:id="574" w:author="ZTE-Ma Zhifeng" w:date="2022-08-29T15:51:00Z"/>
              </w:rPr>
            </w:pPr>
            <w:ins w:id="575" w:author="ZTE-Ma Zhifeng" w:date="2022-08-29T15:51: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ins w:id="576" w:author="ZTE-Ma Zhifeng" w:date="2022-08-29T15:51:00Z"/>
                <w:rFonts w:eastAsia="Malgun Gothic"/>
              </w:rPr>
            </w:pPr>
          </w:p>
        </w:tc>
      </w:tr>
      <w:tr w:rsidR="00AC4AB0" w14:paraId="6AFB0944" w14:textId="77777777" w:rsidTr="00F13F81">
        <w:trPr>
          <w:trHeight w:val="184"/>
          <w:jc w:val="center"/>
          <w:ins w:id="577" w:author="ZTE-Ma Zhifeng" w:date="2022-08-29T15:51:00Z"/>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rPr>
                <w:ins w:id="578" w:author="ZTE-Ma Zhifeng" w:date="2022-08-29T15:5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rPr>
                <w:ins w:id="579" w:author="ZTE-Ma Zhifeng" w:date="2022-08-29T15:51:00Z"/>
              </w:rPr>
            </w:pPr>
            <w:ins w:id="580" w:author="ZTE-Ma Zhifeng" w:date="2022-08-29T15:5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rPr>
                <w:ins w:id="581" w:author="ZTE-Ma Zhifeng" w:date="2022-08-29T15:51:00Z"/>
              </w:rPr>
            </w:pPr>
            <w:ins w:id="582" w:author="ZTE-Ma Zhifeng" w:date="2022-08-29T15:5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ins w:id="583" w:author="ZTE-Ma Zhifeng" w:date="2022-08-29T15:51:00Z"/>
                <w:rFonts w:eastAsia="Malgun Gothic"/>
              </w:rPr>
            </w:pPr>
          </w:p>
        </w:tc>
      </w:tr>
      <w:tr w:rsidR="00AC4AB0" w14:paraId="7192FA99" w14:textId="77777777" w:rsidTr="00F13F81">
        <w:trPr>
          <w:trHeight w:val="268"/>
          <w:jc w:val="center"/>
          <w:ins w:id="584" w:author="ZTE-Ma Zhifeng" w:date="2022-08-29T15:51:00Z"/>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ins w:id="585" w:author="ZTE-Ma Zhifeng" w:date="2022-08-29T15:51:00Z"/>
                <w:rFonts w:ascii="Arial" w:hAnsi="Arial" w:cs="Arial"/>
                <w:sz w:val="18"/>
              </w:rPr>
            </w:pPr>
            <w:ins w:id="586" w:author="ZTE-Ma Zhifeng" w:date="2022-08-29T15:51:00Z">
              <w:r>
                <w:rPr>
                  <w:rFonts w:ascii="Arial" w:eastAsia="宋体" w:hAnsi="Arial" w:cs="Arial" w:hint="eastAsia"/>
                  <w:sz w:val="18"/>
                </w:rPr>
                <w:t>n</w:t>
              </w:r>
              <w:r>
                <w:rPr>
                  <w:rFonts w:ascii="Arial" w:hAnsi="Arial" w:cs="Arial"/>
                  <w:sz w:val="18"/>
                </w:rPr>
                <w:t>1</w:t>
              </w:r>
            </w:ins>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ins w:id="587" w:author="ZTE-Ma Zhifeng" w:date="2022-08-29T15:51:00Z"/>
                <w:rFonts w:ascii="Arial" w:eastAsia="宋体" w:hAnsi="Arial" w:cs="Arial"/>
                <w:color w:val="000000"/>
                <w:sz w:val="18"/>
              </w:rPr>
            </w:pPr>
            <w:ins w:id="588" w:author="ZTE-Ma Zhifeng" w:date="2022-08-29T15:51:00Z">
              <w:r>
                <w:rPr>
                  <w:rFonts w:ascii="Arial" w:eastAsia="宋体" w:hAnsi="Arial" w:cs="Arial"/>
                  <w:color w:val="000000"/>
                  <w:sz w:val="18"/>
                </w:rPr>
                <w:t>1920 MHz</w:t>
              </w:r>
            </w:ins>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ins w:id="589" w:author="ZTE-Ma Zhifeng" w:date="2022-08-29T15:51:00Z"/>
                <w:rFonts w:ascii="Arial" w:hAnsi="Arial" w:cs="Arial"/>
                <w:color w:val="000000"/>
                <w:sz w:val="18"/>
              </w:rPr>
            </w:pPr>
            <w:ins w:id="590" w:author="ZTE-Ma Zhifeng" w:date="2022-08-29T15:51: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ins w:id="591" w:author="ZTE-Ma Zhifeng" w:date="2022-08-29T15:51:00Z"/>
                <w:rFonts w:ascii="Arial" w:eastAsia="宋体" w:hAnsi="Arial" w:cs="Arial"/>
                <w:color w:val="000000"/>
                <w:sz w:val="18"/>
              </w:rPr>
            </w:pPr>
            <w:ins w:id="592" w:author="ZTE-Ma Zhifeng" w:date="2022-08-29T15:51:00Z">
              <w:r>
                <w:rPr>
                  <w:rFonts w:ascii="Arial" w:eastAsia="宋体" w:hAnsi="Arial" w:cs="Arial"/>
                  <w:color w:val="000000"/>
                  <w:sz w:val="18"/>
                </w:rPr>
                <w:t>1980 MHz</w:t>
              </w:r>
            </w:ins>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ins w:id="593" w:author="ZTE-Ma Zhifeng" w:date="2022-08-29T15:51:00Z"/>
                <w:rFonts w:ascii="Arial" w:eastAsia="宋体" w:hAnsi="Arial" w:cs="Arial"/>
                <w:color w:val="000000"/>
                <w:sz w:val="18"/>
              </w:rPr>
            </w:pPr>
            <w:ins w:id="594" w:author="ZTE-Ma Zhifeng" w:date="2022-08-29T15:51:00Z">
              <w:r>
                <w:rPr>
                  <w:rFonts w:ascii="Arial" w:eastAsia="宋体" w:hAnsi="Arial" w:cs="Arial"/>
                  <w:color w:val="000000"/>
                  <w:sz w:val="18"/>
                </w:rPr>
                <w:t>2110 MHz</w:t>
              </w:r>
            </w:ins>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ins w:id="595" w:author="ZTE-Ma Zhifeng" w:date="2022-08-29T15:51:00Z"/>
                <w:rFonts w:ascii="Arial" w:hAnsi="Arial" w:cs="Arial"/>
                <w:color w:val="000000"/>
                <w:sz w:val="18"/>
              </w:rPr>
            </w:pPr>
            <w:ins w:id="596" w:author="ZTE-Ma Zhifeng" w:date="2022-08-29T15:51: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ins w:id="597" w:author="ZTE-Ma Zhifeng" w:date="2022-08-29T15:51:00Z"/>
                <w:rFonts w:ascii="Arial" w:eastAsia="宋体" w:hAnsi="Arial" w:cs="Arial"/>
                <w:color w:val="000000"/>
                <w:sz w:val="18"/>
              </w:rPr>
            </w:pPr>
            <w:ins w:id="598" w:author="ZTE-Ma Zhifeng" w:date="2022-08-29T15:51:00Z">
              <w:r>
                <w:rPr>
                  <w:rFonts w:ascii="Arial" w:eastAsia="宋体" w:hAnsi="Arial" w:cs="Arial"/>
                  <w:color w:val="000000"/>
                  <w:sz w:val="18"/>
                </w:rPr>
                <w:t>2170 MHz</w:t>
              </w:r>
            </w:ins>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ins w:id="599" w:author="ZTE-Ma Zhifeng" w:date="2022-08-29T15:51:00Z"/>
                <w:rFonts w:ascii="Arial" w:hAnsi="Arial" w:cs="Arial"/>
                <w:sz w:val="18"/>
              </w:rPr>
            </w:pPr>
            <w:ins w:id="600" w:author="ZTE-Ma Zhifeng" w:date="2022-08-29T15:51:00Z">
              <w:r>
                <w:rPr>
                  <w:rFonts w:ascii="Arial" w:hAnsi="Arial" w:cs="Arial"/>
                  <w:sz w:val="18"/>
                </w:rPr>
                <w:t>FDD</w:t>
              </w:r>
            </w:ins>
          </w:p>
        </w:tc>
      </w:tr>
      <w:tr w:rsidR="00AC4AB0" w14:paraId="31EA4295" w14:textId="77777777" w:rsidTr="00F13F81">
        <w:trPr>
          <w:trHeight w:val="287"/>
          <w:jc w:val="center"/>
          <w:ins w:id="601" w:author="ZTE-Ma Zhifeng" w:date="2022-08-29T15:51:00Z"/>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ins w:id="602" w:author="ZTE-Ma Zhifeng" w:date="2022-08-29T15:51:00Z"/>
                <w:rFonts w:ascii="Arial" w:hAnsi="Arial" w:cs="Arial"/>
                <w:sz w:val="18"/>
              </w:rPr>
            </w:pPr>
            <w:ins w:id="603" w:author="ZTE-Ma Zhifeng" w:date="2022-08-29T15:51:00Z">
              <w:r>
                <w:rPr>
                  <w:rFonts w:ascii="Arial" w:eastAsia="宋体" w:hAnsi="Arial" w:cs="Arial" w:hint="eastAsia"/>
                  <w:sz w:val="18"/>
                </w:rPr>
                <w:t>n</w:t>
              </w:r>
              <w:r>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ins w:id="604" w:author="ZTE-Ma Zhifeng" w:date="2022-08-29T15:51:00Z"/>
                <w:rFonts w:ascii="Arial" w:hAnsi="Arial" w:cs="Arial"/>
                <w:sz w:val="18"/>
              </w:rPr>
            </w:pPr>
            <w:ins w:id="605" w:author="ZTE-Ma Zhifeng" w:date="2022-08-29T15:51:00Z">
              <w:r>
                <w:rPr>
                  <w:rFonts w:ascii="Arial" w:hAnsi="Arial" w:cs="Arial"/>
                  <w:sz w:val="18"/>
                </w:rPr>
                <w:t>2496 MHz</w:t>
              </w:r>
            </w:ins>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ins w:id="606" w:author="ZTE-Ma Zhifeng" w:date="2022-08-29T15:51:00Z"/>
                <w:rFonts w:ascii="Arial" w:hAnsi="Arial" w:cs="Arial"/>
                <w:sz w:val="18"/>
              </w:rPr>
            </w:pPr>
            <w:bookmarkStart w:id="607" w:name="OLE_LINK11"/>
            <w:ins w:id="608" w:author="ZTE-Ma Zhifeng" w:date="2022-08-29T15:51:00Z">
              <w:r>
                <w:rPr>
                  <w:rFonts w:ascii="Arial" w:hAnsi="Arial"/>
                  <w:sz w:val="18"/>
                </w:rPr>
                <w:t>–</w:t>
              </w:r>
              <w:bookmarkEnd w:id="607"/>
            </w:ins>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ins w:id="609" w:author="ZTE-Ma Zhifeng" w:date="2022-08-29T15:51:00Z"/>
                <w:rFonts w:ascii="Arial" w:hAnsi="Arial" w:cs="Arial"/>
                <w:sz w:val="18"/>
              </w:rPr>
            </w:pPr>
            <w:ins w:id="610" w:author="ZTE-Ma Zhifeng" w:date="2022-08-29T15:51:00Z">
              <w:r>
                <w:rPr>
                  <w:rFonts w:ascii="Arial" w:hAnsi="Arial" w:cs="Arial"/>
                  <w:sz w:val="18"/>
                </w:rPr>
                <w:t xml:space="preserve">2690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ins w:id="611" w:author="ZTE-Ma Zhifeng" w:date="2022-08-29T15:51:00Z"/>
                <w:rFonts w:ascii="Arial" w:hAnsi="Arial" w:cs="Arial"/>
                <w:sz w:val="18"/>
              </w:rPr>
            </w:pPr>
            <w:ins w:id="612" w:author="ZTE-Ma Zhifeng" w:date="2022-08-29T15:51:00Z">
              <w:r>
                <w:rPr>
                  <w:rFonts w:ascii="Arial" w:hAnsi="Arial" w:cs="Arial"/>
                  <w:sz w:val="18"/>
                </w:rPr>
                <w:t xml:space="preserve">2496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ins w:id="613" w:author="ZTE-Ma Zhifeng" w:date="2022-08-29T15:51:00Z"/>
                <w:rFonts w:ascii="Arial" w:hAnsi="Arial" w:cs="Arial"/>
                <w:sz w:val="18"/>
              </w:rPr>
            </w:pPr>
            <w:ins w:id="614" w:author="ZTE-Ma Zhifeng" w:date="2022-08-29T15:5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ins w:id="615" w:author="ZTE-Ma Zhifeng" w:date="2022-08-29T15:51:00Z"/>
                <w:rFonts w:ascii="Arial" w:hAnsi="Arial" w:cs="Arial"/>
                <w:sz w:val="18"/>
              </w:rPr>
            </w:pPr>
            <w:ins w:id="616" w:author="ZTE-Ma Zhifeng" w:date="2022-08-29T15:51:00Z">
              <w:r>
                <w:rPr>
                  <w:rFonts w:ascii="Arial" w:hAnsi="Arial" w:cs="Arial"/>
                  <w:sz w:val="18"/>
                </w:rPr>
                <w:t xml:space="preserve">2690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ins w:id="617" w:author="ZTE-Ma Zhifeng" w:date="2022-08-29T15:51:00Z"/>
                <w:rFonts w:ascii="Arial" w:hAnsi="Arial" w:cs="Arial"/>
                <w:sz w:val="18"/>
              </w:rPr>
            </w:pPr>
            <w:ins w:id="618" w:author="ZTE-Ma Zhifeng" w:date="2022-08-29T15:51:00Z">
              <w:r>
                <w:rPr>
                  <w:rFonts w:ascii="Arial" w:hAnsi="Arial" w:cs="Arial"/>
                  <w:sz w:val="18"/>
                </w:rPr>
                <w:t>T</w:t>
              </w:r>
              <w:r>
                <w:rPr>
                  <w:rFonts w:ascii="Arial" w:hAnsi="Arial" w:cs="Arial" w:hint="eastAsia"/>
                  <w:sz w:val="18"/>
                </w:rPr>
                <w:t>DD</w:t>
              </w:r>
            </w:ins>
          </w:p>
        </w:tc>
      </w:tr>
      <w:tr w:rsidR="00AC4AB0" w14:paraId="3CFA6637" w14:textId="77777777" w:rsidTr="00F13F81">
        <w:trPr>
          <w:trHeight w:val="287"/>
          <w:jc w:val="center"/>
          <w:ins w:id="619" w:author="ZTE-Ma Zhifeng" w:date="2022-08-29T15:51:00Z"/>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ins w:id="620" w:author="ZTE-Ma Zhifeng" w:date="2022-08-29T15:51:00Z"/>
                <w:rFonts w:ascii="Arial" w:eastAsia="宋体" w:hAnsi="Arial" w:cs="Arial"/>
                <w:sz w:val="18"/>
              </w:rPr>
            </w:pPr>
            <w:ins w:id="621" w:author="ZTE-Ma Zhifeng" w:date="2022-08-29T15:51:00Z">
              <w:r>
                <w:rPr>
                  <w:rFonts w:ascii="Arial" w:eastAsia="宋体" w:hAnsi="Arial" w:cs="Arial" w:hint="eastAsia"/>
                  <w:sz w:val="18"/>
                </w:rPr>
                <w:t>n</w:t>
              </w:r>
              <w:r>
                <w:rPr>
                  <w:rFonts w:ascii="Arial" w:eastAsia="宋体" w:hAnsi="Arial" w:cs="Arial"/>
                  <w:sz w:val="18"/>
                </w:rPr>
                <w:t>79</w:t>
              </w:r>
            </w:ins>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ins w:id="622" w:author="ZTE-Ma Zhifeng" w:date="2022-08-29T15:51:00Z"/>
                <w:rFonts w:ascii="Arial" w:hAnsi="Arial" w:cs="Arial"/>
                <w:sz w:val="18"/>
              </w:rPr>
            </w:pPr>
            <w:ins w:id="623" w:author="ZTE-Ma Zhifeng" w:date="2022-08-29T15:51:00Z">
              <w:r>
                <w:rPr>
                  <w:rFonts w:ascii="Arial" w:hAnsi="Arial" w:cs="Arial"/>
                  <w:sz w:val="18"/>
                </w:rPr>
                <w:t>4400 MHz</w:t>
              </w:r>
            </w:ins>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ins w:id="624" w:author="ZTE-Ma Zhifeng" w:date="2022-08-29T15:51:00Z"/>
                <w:rFonts w:ascii="Arial" w:eastAsia="宋体" w:hAnsi="Arial"/>
                <w:sz w:val="18"/>
              </w:rPr>
            </w:pPr>
            <w:ins w:id="625" w:author="ZTE-Ma Zhifeng" w:date="2022-08-29T15:51: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ins w:id="626" w:author="ZTE-Ma Zhifeng" w:date="2022-08-29T15:51:00Z"/>
                <w:rFonts w:ascii="Arial" w:hAnsi="Arial" w:cs="Arial"/>
                <w:sz w:val="18"/>
              </w:rPr>
            </w:pPr>
            <w:ins w:id="627" w:author="ZTE-Ma Zhifeng" w:date="2022-08-29T15:51:00Z">
              <w:r>
                <w:rPr>
                  <w:rFonts w:ascii="Arial" w:hAnsi="Arial" w:cs="Arial"/>
                  <w:sz w:val="18"/>
                </w:rPr>
                <w:t xml:space="preserve">5000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ins w:id="628" w:author="ZTE-Ma Zhifeng" w:date="2022-08-29T15:51:00Z"/>
                <w:rFonts w:ascii="Arial" w:hAnsi="Arial" w:cs="Arial"/>
                <w:sz w:val="18"/>
              </w:rPr>
            </w:pPr>
            <w:ins w:id="629" w:author="ZTE-Ma Zhifeng" w:date="2022-08-29T15:51:00Z">
              <w:r>
                <w:rPr>
                  <w:rFonts w:ascii="Arial" w:hAnsi="Arial" w:cs="Arial"/>
                  <w:sz w:val="18"/>
                </w:rPr>
                <w:t xml:space="preserve">4400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ins w:id="630" w:author="ZTE-Ma Zhifeng" w:date="2022-08-29T15:51:00Z"/>
                <w:rFonts w:ascii="Arial" w:hAnsi="Arial"/>
                <w:sz w:val="18"/>
              </w:rPr>
            </w:pPr>
            <w:ins w:id="631" w:author="ZTE-Ma Zhifeng" w:date="2022-08-29T15:51: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ins w:id="632" w:author="ZTE-Ma Zhifeng" w:date="2022-08-29T15:51:00Z"/>
                <w:rFonts w:ascii="Arial" w:hAnsi="Arial" w:cs="Arial"/>
                <w:sz w:val="18"/>
              </w:rPr>
            </w:pPr>
            <w:ins w:id="633" w:author="ZTE-Ma Zhifeng" w:date="2022-08-29T15:51:00Z">
              <w:r>
                <w:rPr>
                  <w:rFonts w:ascii="Arial" w:hAnsi="Arial" w:cs="Arial"/>
                  <w:sz w:val="18"/>
                </w:rPr>
                <w:t xml:space="preserve">5000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ins w:id="634" w:author="ZTE-Ma Zhifeng" w:date="2022-08-29T15:51:00Z"/>
                <w:rFonts w:ascii="Arial" w:hAnsi="Arial" w:cs="Arial"/>
                <w:sz w:val="18"/>
              </w:rPr>
            </w:pPr>
            <w:ins w:id="635" w:author="ZTE-Ma Zhifeng" w:date="2022-08-29T15:51:00Z">
              <w:r>
                <w:rPr>
                  <w:rFonts w:ascii="Arial" w:hAnsi="Arial" w:cs="Arial"/>
                  <w:sz w:val="18"/>
                </w:rPr>
                <w:t>T</w:t>
              </w:r>
              <w:r>
                <w:rPr>
                  <w:rFonts w:ascii="Arial" w:hAnsi="Arial" w:cs="Arial" w:hint="eastAsia"/>
                  <w:sz w:val="18"/>
                </w:rPr>
                <w:t>DD</w:t>
              </w:r>
            </w:ins>
          </w:p>
        </w:tc>
      </w:tr>
    </w:tbl>
    <w:p w14:paraId="6D302106" w14:textId="77777777" w:rsidR="00AC4AB0" w:rsidRDefault="00AC4AB0" w:rsidP="00AC4AB0">
      <w:pPr>
        <w:rPr>
          <w:ins w:id="636" w:author="ZTE-Ma Zhifeng" w:date="2022-08-29T15:51:00Z"/>
        </w:rPr>
      </w:pPr>
    </w:p>
    <w:p w14:paraId="6A6FC33C" w14:textId="29377059" w:rsidR="00AC4AB0" w:rsidRDefault="009F0C9D" w:rsidP="00AC4AB0">
      <w:pPr>
        <w:pStyle w:val="41"/>
        <w:rPr>
          <w:ins w:id="637" w:author="ZTE-Ma Zhifeng" w:date="2022-08-29T15:51:00Z"/>
        </w:rPr>
      </w:pPr>
      <w:bookmarkStart w:id="638" w:name="_Toc9848479"/>
      <w:bookmarkStart w:id="639" w:name="_Toc113024205"/>
      <w:ins w:id="640" w:author="ZTE-Ma Zhifeng" w:date="2022-08-29T15:51:00Z">
        <w:r>
          <w:rPr>
            <w:rFonts w:hint="eastAsia"/>
          </w:rPr>
          <w:t>5.</w:t>
        </w:r>
      </w:ins>
      <w:ins w:id="641" w:author="ZTE-Ma Zhifeng" w:date="2022-08-29T15:56:00Z">
        <w:r>
          <w:rPr>
            <w:rFonts w:hint="eastAsia"/>
          </w:rPr>
          <w:t>1</w:t>
        </w:r>
      </w:ins>
      <w:ins w:id="642" w:author="ZTE-Ma Zhifeng" w:date="2022-08-29T15:51:00Z">
        <w:r w:rsidR="00AC4AB0">
          <w:rPr>
            <w:rFonts w:hint="eastAsia"/>
          </w:rPr>
          <w:t>.</w:t>
        </w:r>
        <w:r w:rsidR="00AC4AB0">
          <w:t>1.2</w:t>
        </w:r>
        <w:r w:rsidR="00AC4AB0">
          <w:tab/>
          <w:t xml:space="preserve">Channel bandwidths per operating band for </w:t>
        </w:r>
        <w:r w:rsidR="00AC4AB0">
          <w:rPr>
            <w:rFonts w:hint="eastAsia"/>
          </w:rPr>
          <w:t>CA</w:t>
        </w:r>
        <w:bookmarkEnd w:id="638"/>
        <w:bookmarkEnd w:id="639"/>
      </w:ins>
    </w:p>
    <w:p w14:paraId="5CA1CFE7" w14:textId="31E9BEF8" w:rsidR="00AC4AB0" w:rsidRDefault="0082277D" w:rsidP="00AC4AB0">
      <w:pPr>
        <w:pStyle w:val="TH"/>
        <w:rPr>
          <w:ins w:id="643" w:author="ZTE-Ma Zhifeng" w:date="2022-08-29T15:51:00Z"/>
          <w:rFonts w:cs="Arial"/>
        </w:rPr>
      </w:pPr>
      <w:ins w:id="644" w:author="ZTE-Ma Zhifeng" w:date="2022-08-29T15:51:00Z">
        <w:r>
          <w:rPr>
            <w:rFonts w:cs="Arial"/>
          </w:rPr>
          <w:t>Table 5.</w:t>
        </w:r>
      </w:ins>
      <w:ins w:id="645" w:author="ZTE-Ma Zhifeng" w:date="2022-08-29T23:31:00Z">
        <w:r>
          <w:rPr>
            <w:rFonts w:cs="Arial"/>
          </w:rPr>
          <w:t>1</w:t>
        </w:r>
      </w:ins>
      <w:ins w:id="646" w:author="ZTE-Ma Zhifeng" w:date="2022-08-29T15:51:00Z">
        <w:r w:rsidR="00AC4AB0">
          <w:rPr>
            <w:rFonts w:cs="Arial"/>
          </w:rPr>
          <w:t>.1.2-1: Supported bandwidths per CA band combination of band n1+n41+n79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ins w:id="647" w:author="ZTE-Ma Zhifeng" w:date="2022-08-29T15:51:00Z"/>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ins w:id="648" w:author="ZTE-Ma Zhifeng" w:date="2022-08-29T15:51:00Z"/>
                <w:lang w:eastAsia="zh-CN"/>
              </w:rPr>
            </w:pPr>
            <w:ins w:id="649" w:author="ZTE-Ma Zhifeng" w:date="2022-08-29T15:5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ins w:id="650" w:author="ZTE-Ma Zhifeng" w:date="2022-08-29T15:51:00Z"/>
                <w:lang w:eastAsia="zh-CN"/>
              </w:rPr>
            </w:pPr>
            <w:ins w:id="651" w:author="ZTE-Ma Zhifeng" w:date="2022-08-29T15:5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ins w:id="652" w:author="ZTE-Ma Zhifeng" w:date="2022-08-29T15:51:00Z"/>
                <w:lang w:eastAsia="zh-CN"/>
              </w:rPr>
            </w:pPr>
            <w:ins w:id="653" w:author="ZTE-Ma Zhifeng" w:date="2022-08-29T15:5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ins w:id="654" w:author="ZTE-Ma Zhifeng" w:date="2022-08-29T15:51:00Z"/>
                <w:lang w:eastAsia="zh-CN" w:bidi="ar"/>
              </w:rPr>
            </w:pPr>
            <w:ins w:id="655" w:author="ZTE-Ma Zhifeng" w:date="2022-08-29T15:5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ins w:id="656" w:author="ZTE-Ma Zhifeng" w:date="2022-08-29T15:51:00Z"/>
                <w:lang w:eastAsia="zh-CN"/>
              </w:rPr>
            </w:pPr>
            <w:ins w:id="657" w:author="ZTE-Ma Zhifeng" w:date="2022-08-29T15:51:00Z">
              <w:r>
                <w:t>Bandwidth combination set</w:t>
              </w:r>
            </w:ins>
          </w:p>
        </w:tc>
      </w:tr>
      <w:tr w:rsidR="00AC4AB0" w14:paraId="519529EC" w14:textId="77777777" w:rsidTr="00F13F81">
        <w:trPr>
          <w:trHeight w:val="187"/>
          <w:ins w:id="658" w:author="ZTE-Ma Zhifeng" w:date="2022-08-29T15:51:00Z"/>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ins w:id="659" w:author="ZTE-Ma Zhifeng" w:date="2022-08-29T15:51:00Z"/>
                <w:rFonts w:eastAsia="宋体"/>
                <w:lang w:eastAsia="zh-CN"/>
              </w:rPr>
            </w:pPr>
            <w:ins w:id="660" w:author="ZTE-Ma Zhifeng" w:date="2022-08-29T15:51: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ins w:id="661" w:author="ZTE-Ma Zhifeng" w:date="2022-08-29T15:51:00Z"/>
                <w:lang w:val="sv-SE"/>
              </w:rPr>
            </w:pPr>
            <w:ins w:id="662" w:author="ZTE-Ma Zhifeng" w:date="2022-08-29T15:51: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ins>
          </w:p>
          <w:p w14:paraId="63AB7DCB" w14:textId="77777777" w:rsidR="00AC4AB0" w:rsidRDefault="00AC4AB0" w:rsidP="00F13F81">
            <w:pPr>
              <w:pStyle w:val="TAC"/>
              <w:rPr>
                <w:ins w:id="663" w:author="ZTE-Ma Zhifeng" w:date="2022-08-29T15:51:00Z"/>
                <w:lang w:val="sv-SE"/>
              </w:rPr>
            </w:pPr>
            <w:ins w:id="664" w:author="ZTE-Ma Zhifeng" w:date="2022-08-29T15:51: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ins>
          </w:p>
          <w:p w14:paraId="4505BF98" w14:textId="77777777" w:rsidR="00AC4AB0" w:rsidRDefault="00AC4AB0" w:rsidP="00F13F81">
            <w:pPr>
              <w:pStyle w:val="TAC"/>
              <w:rPr>
                <w:ins w:id="665" w:author="ZTE-Ma Zhifeng" w:date="2022-08-29T15:51:00Z"/>
                <w:rFonts w:eastAsia="宋体"/>
                <w:lang w:eastAsia="zh-CN"/>
              </w:rPr>
            </w:pPr>
            <w:ins w:id="666" w:author="ZTE-Ma Zhifeng" w:date="2022-08-29T15:51: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ins>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ins w:id="667" w:author="ZTE-Ma Zhifeng" w:date="2022-08-29T15:51:00Z"/>
                <w:lang w:eastAsia="zh-CN"/>
              </w:rPr>
            </w:pPr>
            <w:ins w:id="668" w:author="ZTE-Ma Zhifeng" w:date="2022-08-29T15:51:00Z">
              <w:r>
                <w:rPr>
                  <w:rFonts w:hint="eastAsia"/>
                  <w:lang w:eastAsia="zh-CN"/>
                </w:rPr>
                <w:t>n</w:t>
              </w:r>
              <w:r>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rPr>
                <w:ins w:id="669" w:author="ZTE-Ma Zhifeng" w:date="2022-08-29T15:51:00Z"/>
              </w:rPr>
            </w:pPr>
            <w:ins w:id="670" w:author="ZTE-Ma Zhifeng" w:date="2022-08-29T15:51:00Z">
              <w:r>
                <w:rPr>
                  <w:rFonts w:hint="eastAsia"/>
                </w:rPr>
                <w:t>5</w:t>
              </w:r>
              <w:r>
                <w:t>, 10, 15, 20</w:t>
              </w:r>
            </w:ins>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ins w:id="671" w:author="ZTE-Ma Zhifeng" w:date="2022-08-29T15:51:00Z"/>
                <w:lang w:eastAsia="zh-CN"/>
              </w:rPr>
            </w:pPr>
            <w:ins w:id="672" w:author="ZTE-Ma Zhifeng" w:date="2022-08-29T15:51:00Z">
              <w:r>
                <w:rPr>
                  <w:rFonts w:hint="eastAsia"/>
                  <w:lang w:eastAsia="zh-CN"/>
                </w:rPr>
                <w:t>0</w:t>
              </w:r>
            </w:ins>
          </w:p>
        </w:tc>
      </w:tr>
      <w:tr w:rsidR="00AC4AB0" w14:paraId="4714C612" w14:textId="77777777" w:rsidTr="00F13F81">
        <w:trPr>
          <w:trHeight w:val="187"/>
          <w:ins w:id="673" w:author="ZTE-Ma Zhifeng" w:date="2022-08-29T15:51:00Z"/>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ins w:id="674" w:author="ZTE-Ma Zhifeng" w:date="2022-08-29T15:5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ins w:id="675" w:author="ZTE-Ma Zhifeng" w:date="2022-08-29T15:51:00Z"/>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ins w:id="676" w:author="ZTE-Ma Zhifeng" w:date="2022-08-29T15:51:00Z"/>
                <w:lang w:eastAsia="zh-CN"/>
              </w:rPr>
            </w:pPr>
            <w:ins w:id="677" w:author="ZTE-Ma Zhifeng" w:date="2022-08-29T15:51:00Z">
              <w:r>
                <w:rPr>
                  <w:rFonts w:hint="eastAsia"/>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rPr>
                <w:ins w:id="678" w:author="ZTE-Ma Zhifeng" w:date="2022-08-29T15:51:00Z"/>
              </w:rPr>
            </w:pPr>
            <w:ins w:id="679" w:author="ZTE-Ma Zhifeng" w:date="2022-08-29T15:51:00Z">
              <w:r>
                <w:rPr>
                  <w:rFonts w:hint="eastAsia"/>
                </w:rPr>
                <w:t>1</w:t>
              </w:r>
              <w:r>
                <w:t>0, 15, 20 30, 40, 50, 60, 80, 90, 100</w:t>
              </w:r>
            </w:ins>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ins w:id="680" w:author="ZTE-Ma Zhifeng" w:date="2022-08-29T15:51:00Z"/>
                <w:lang w:eastAsia="zh-CN"/>
              </w:rPr>
            </w:pPr>
          </w:p>
        </w:tc>
      </w:tr>
      <w:tr w:rsidR="00AC4AB0" w14:paraId="000F2562" w14:textId="77777777" w:rsidTr="00F13F81">
        <w:trPr>
          <w:trHeight w:val="187"/>
          <w:ins w:id="681" w:author="ZTE-Ma Zhifeng" w:date="2022-08-29T15:51:00Z"/>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ins w:id="682" w:author="ZTE-Ma Zhifeng" w:date="2022-08-29T15:5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ins w:id="683" w:author="ZTE-Ma Zhifeng" w:date="2022-08-29T15:51:00Z"/>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ins w:id="684" w:author="ZTE-Ma Zhifeng" w:date="2022-08-29T15:51:00Z"/>
                <w:lang w:eastAsia="zh-CN"/>
              </w:rPr>
            </w:pPr>
            <w:ins w:id="685" w:author="ZTE-Ma Zhifeng" w:date="2022-08-29T15:51:00Z">
              <w:r>
                <w:rPr>
                  <w:rFonts w:hint="eastAsia"/>
                  <w:lang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ins w:id="686" w:author="ZTE-Ma Zhifeng" w:date="2022-08-29T15:51:00Z"/>
                <w:rFonts w:eastAsia="宋体"/>
                <w:lang w:eastAsia="zh-CN" w:bidi="ar"/>
              </w:rPr>
            </w:pPr>
            <w:ins w:id="687" w:author="ZTE-Ma Zhifeng" w:date="2022-08-29T15:51:00Z">
              <w:r>
                <w:rPr>
                  <w:rFonts w:hint="eastAsia"/>
                  <w:lang w:bidi="ar"/>
                </w:rPr>
                <w:t>4</w:t>
              </w:r>
              <w:r>
                <w:rPr>
                  <w:lang w:bidi="ar"/>
                </w:rPr>
                <w:t>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ins w:id="688" w:author="ZTE-Ma Zhifeng" w:date="2022-08-29T15:51:00Z"/>
                <w:lang w:eastAsia="zh-CN"/>
              </w:rPr>
            </w:pPr>
          </w:p>
        </w:tc>
      </w:tr>
    </w:tbl>
    <w:p w14:paraId="6019BF19" w14:textId="77777777" w:rsidR="00AC4AB0" w:rsidRDefault="00AC4AB0" w:rsidP="00AC4AB0">
      <w:pPr>
        <w:pStyle w:val="TH"/>
        <w:rPr>
          <w:ins w:id="689" w:author="ZTE-Ma Zhifeng" w:date="2022-08-29T15:51:00Z"/>
        </w:rPr>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41"/>
        <w:rPr>
          <w:ins w:id="690" w:author="ZTE-Ma Zhifeng" w:date="2022-08-29T15:51:00Z"/>
        </w:rPr>
      </w:pPr>
      <w:bookmarkStart w:id="691" w:name="_Toc113024206"/>
      <w:bookmarkStart w:id="692" w:name="_Toc9848480"/>
      <w:ins w:id="693" w:author="ZTE-Ma Zhifeng" w:date="2022-08-29T15:51:00Z">
        <w:r>
          <w:rPr>
            <w:rFonts w:hint="eastAsia"/>
          </w:rPr>
          <w:lastRenderedPageBreak/>
          <w:t>5.</w:t>
        </w:r>
        <w:r>
          <w:t>1</w:t>
        </w:r>
        <w:r w:rsidR="009F0C9D">
          <w:rPr>
            <w:rFonts w:hint="eastAsia"/>
          </w:rPr>
          <w:t>.</w:t>
        </w:r>
      </w:ins>
      <w:ins w:id="694" w:author="ZTE-Ma Zhifeng" w:date="2022-08-29T15:56:00Z">
        <w:r w:rsidR="009F0C9D">
          <w:rPr>
            <w:rFonts w:hint="eastAsia"/>
          </w:rPr>
          <w:t>1</w:t>
        </w:r>
      </w:ins>
      <w:ins w:id="695" w:author="ZTE-Ma Zhifeng" w:date="2022-08-29T15:51:00Z">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691"/>
      </w:ins>
    </w:p>
    <w:p w14:paraId="5D9710D4" w14:textId="77777777" w:rsidR="00AC4AB0" w:rsidRDefault="00AC4AB0" w:rsidP="00AC4AB0">
      <w:pPr>
        <w:rPr>
          <w:ins w:id="696" w:author="ZTE-Ma Zhifeng" w:date="2022-08-29T15:51:00Z"/>
        </w:rPr>
      </w:pPr>
      <w:ins w:id="697" w:author="ZTE-Ma Zhifeng" w:date="2022-08-29T15:51:00Z">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076D6FAF" w14:textId="64FC3F98" w:rsidR="00AC4AB0" w:rsidRDefault="00AC4AB0" w:rsidP="00AC4AB0">
      <w:pPr>
        <w:pStyle w:val="TH"/>
        <w:rPr>
          <w:ins w:id="698" w:author="ZTE-Ma Zhifeng" w:date="2022-08-29T15:51:00Z"/>
          <w:rFonts w:cs="Arial"/>
        </w:rPr>
      </w:pPr>
      <w:ins w:id="699" w:author="ZTE-Ma Zhifeng" w:date="2022-08-29T15:51:00Z">
        <w:r>
          <w:rPr>
            <w:rFonts w:cs="Arial"/>
          </w:rPr>
          <w:t xml:space="preserve">Table </w:t>
        </w:r>
        <w:r w:rsidR="00F13F81">
          <w:rPr>
            <w:rFonts w:cs="Arial" w:hint="eastAsia"/>
          </w:rPr>
          <w:t>5.</w:t>
        </w:r>
      </w:ins>
      <w:ins w:id="700" w:author="ZTE-Ma Zhifeng" w:date="2022-08-29T23:23:00Z">
        <w:r w:rsidR="00F13F81">
          <w:rPr>
            <w:rFonts w:cs="Arial"/>
          </w:rPr>
          <w:t>1</w:t>
        </w:r>
      </w:ins>
      <w:ins w:id="701" w:author="ZTE-Ma Zhifeng" w:date="2022-08-29T15:51:00Z">
        <w:r>
          <w:rPr>
            <w:rFonts w:cs="Arial"/>
          </w:rPr>
          <w:t>.1.3-1: ΔT</w:t>
        </w:r>
      </w:ins>
      <w:ins w:id="702" w:author="ZTE-Ma Zhifeng" w:date="2022-08-29T23:21:00Z">
        <w:r w:rsidR="00F13F81">
          <w:rPr>
            <w:rFonts w:cs="Arial"/>
            <w:vertAlign w:val="subscript"/>
          </w:rPr>
          <w:t>I</w:t>
        </w:r>
      </w:ins>
      <w:ins w:id="703" w:author="ZTE-Ma Zhifeng" w:date="2022-08-29T15:51:00Z">
        <w:r w:rsidRPr="00AC4AB0">
          <w:rPr>
            <w:rFonts w:cs="Arial"/>
            <w:vertAlign w:val="subscript"/>
          </w:rPr>
          <w:t>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ins w:id="704" w:author="ZTE-Ma Zhifeng" w:date="2022-08-29T23:20:00Z"/>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ins w:id="705" w:author="ZTE-Ma Zhifeng" w:date="2022-08-29T23:20:00Z"/>
                <w:rFonts w:ascii="Arial" w:eastAsia="宋体" w:hAnsi="Arial"/>
                <w:b/>
                <w:sz w:val="18"/>
              </w:rPr>
            </w:pPr>
            <w:ins w:id="706" w:author="ZTE-Ma Zhifeng" w:date="2022-08-29T23:20: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ins w:id="707" w:author="ZTE-Ma Zhifeng" w:date="2022-08-29T23:20:00Z"/>
                <w:rFonts w:ascii="Arial" w:eastAsia="宋体" w:hAnsi="Arial"/>
                <w:b/>
                <w:sz w:val="18"/>
              </w:rPr>
            </w:pPr>
            <w:ins w:id="708" w:author="ZTE-Ma Zhifeng" w:date="2022-08-29T23:20:00Z">
              <w:r w:rsidRPr="006C36CE">
                <w:rPr>
                  <w:rFonts w:ascii="Arial" w:eastAsia="宋体" w:hAnsi="Arial"/>
                  <w:b/>
                  <w:sz w:val="18"/>
                  <w:rPrChange w:id="709" w:author="ZTE-Ma Zhifeng" w:date="2022-07-29T10:06:00Z">
                    <w:rPr>
                      <w:color w:val="000000" w:themeColor="text1"/>
                    </w:rPr>
                  </w:rPrChange>
                </w:rPr>
                <w:t>ΔT</w:t>
              </w:r>
              <w:r w:rsidRPr="006C36CE">
                <w:rPr>
                  <w:rFonts w:ascii="Arial" w:eastAsia="宋体" w:hAnsi="Arial"/>
                  <w:b/>
                  <w:sz w:val="18"/>
                  <w:vertAlign w:val="subscript"/>
                  <w:rPrChange w:id="710" w:author="ZTE-Ma Zhifeng" w:date="2022-07-29T10:06:00Z">
                    <w:rPr>
                      <w:color w:val="000000" w:themeColor="text1"/>
                      <w:vertAlign w:val="subscript"/>
                    </w:rPr>
                  </w:rPrChange>
                </w:rPr>
                <w:t>IB,c</w:t>
              </w:r>
              <w:r w:rsidRPr="006C36CE">
                <w:rPr>
                  <w:rFonts w:ascii="Arial" w:eastAsia="宋体" w:hAnsi="Arial"/>
                  <w:b/>
                  <w:sz w:val="18"/>
                  <w:rPrChange w:id="711" w:author="ZTE-Ma Zhifeng" w:date="2022-07-29T10:06:00Z">
                    <w:rPr>
                      <w:color w:val="000000" w:themeColor="text1"/>
                    </w:rPr>
                  </w:rPrChange>
                </w:rPr>
                <w:t xml:space="preserve"> for NR bands (dB)</w:t>
              </w:r>
              <w:r w:rsidRPr="006C36CE">
                <w:rPr>
                  <w:rFonts w:ascii="Arial" w:eastAsia="宋体" w:hAnsi="Arial"/>
                  <w:b/>
                  <w:sz w:val="18"/>
                  <w:vertAlign w:val="superscript"/>
                  <w:rPrChange w:id="712" w:author="ZTE-Ma Zhifeng" w:date="2022-07-29T10:06:00Z">
                    <w:rPr>
                      <w:rFonts w:ascii="Arial" w:eastAsia="宋体" w:hAnsi="Arial"/>
                      <w:b/>
                      <w:sz w:val="18"/>
                    </w:rPr>
                  </w:rPrChange>
                </w:rPr>
                <w:t>8</w:t>
              </w:r>
            </w:ins>
          </w:p>
        </w:tc>
      </w:tr>
      <w:tr w:rsidR="00F13F81" w14:paraId="71570F37" w14:textId="77777777" w:rsidTr="00F13F81">
        <w:trPr>
          <w:jc w:val="center"/>
          <w:ins w:id="713" w:author="ZTE-Ma Zhifeng" w:date="2022-08-29T23:20:00Z"/>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ins w:id="714" w:author="ZTE-Ma Zhifeng" w:date="2022-08-29T23:20: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ins w:id="715" w:author="ZTE-Ma Zhifeng" w:date="2022-08-29T23:20:00Z"/>
                <w:rFonts w:ascii="Arial" w:eastAsia="宋体" w:hAnsi="Arial"/>
                <w:b/>
                <w:sz w:val="18"/>
              </w:rPr>
            </w:pPr>
            <w:ins w:id="716" w:author="ZTE-Ma Zhifeng" w:date="2022-08-29T23:20:00Z">
              <w:r w:rsidRPr="006C36CE">
                <w:rPr>
                  <w:rFonts w:ascii="Arial" w:eastAsia="宋体" w:hAnsi="Arial"/>
                  <w:b/>
                  <w:sz w:val="18"/>
                  <w:rPrChange w:id="717" w:author="ZTE-Ma Zhifeng" w:date="2022-07-29T10:06:00Z">
                    <w:rPr>
                      <w:color w:val="000000" w:themeColor="text1"/>
                    </w:rPr>
                  </w:rPrChange>
                </w:rPr>
                <w:t>Component band in order of bands in configuration</w:t>
              </w:r>
              <w:r w:rsidRPr="006C36CE">
                <w:rPr>
                  <w:rFonts w:ascii="Arial" w:eastAsia="宋体" w:hAnsi="Arial"/>
                  <w:b/>
                  <w:sz w:val="18"/>
                  <w:vertAlign w:val="superscript"/>
                  <w:rPrChange w:id="718" w:author="ZTE-Ma Zhifeng" w:date="2022-07-29T10:07:00Z">
                    <w:rPr>
                      <w:rFonts w:ascii="Arial" w:eastAsia="宋体" w:hAnsi="Arial"/>
                      <w:b/>
                      <w:sz w:val="18"/>
                    </w:rPr>
                  </w:rPrChange>
                </w:rPr>
                <w:t>9</w:t>
              </w:r>
            </w:ins>
          </w:p>
        </w:tc>
      </w:tr>
      <w:tr w:rsidR="00F13F81" w14:paraId="6B4E29CD" w14:textId="77777777" w:rsidTr="00F13F81">
        <w:trPr>
          <w:jc w:val="center"/>
          <w:ins w:id="719" w:author="ZTE-Ma Zhifeng" w:date="2022-08-29T23:20:00Z"/>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ins w:id="720" w:author="ZTE-Ma Zhifeng" w:date="2022-08-29T23:20:00Z"/>
                <w:rFonts w:ascii="Arial" w:eastAsia="宋体" w:hAnsi="Arial"/>
                <w:sz w:val="18"/>
                <w:lang w:val="en-US" w:eastAsia="zh-CN"/>
              </w:rPr>
            </w:pPr>
            <w:ins w:id="721" w:author="ZTE-Ma Zhifeng" w:date="2022-08-29T23:20: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w:t>
              </w:r>
            </w:ins>
            <w:ins w:id="722" w:author="ZTE-Ma Zhifeng" w:date="2022-08-29T23:22:00Z">
              <w:r>
                <w:rPr>
                  <w:rFonts w:ascii="Arial" w:eastAsia="DengXian" w:hAnsi="Arial"/>
                  <w:sz w:val="18"/>
                  <w:lang w:val="en-US" w:eastAsia="zh-CN"/>
                </w:rPr>
                <w:t>41</w:t>
              </w:r>
            </w:ins>
            <w:ins w:id="723" w:author="ZTE-Ma Zhifeng" w:date="2022-08-29T23:20:00Z">
              <w:r>
                <w:rPr>
                  <w:rFonts w:ascii="Arial" w:eastAsia="DengXian" w:hAnsi="Arial"/>
                  <w:sz w:val="18"/>
                  <w:lang w:val="sv-SE" w:eastAsia="zh-CN"/>
                </w:rPr>
                <w:t>-n</w:t>
              </w:r>
            </w:ins>
            <w:ins w:id="724" w:author="ZTE-Ma Zhifeng" w:date="2022-08-29T23:22:00Z">
              <w:r>
                <w:rPr>
                  <w:rFonts w:ascii="Arial" w:eastAsia="DengXian" w:hAnsi="Arial"/>
                  <w:sz w:val="18"/>
                  <w:lang w:val="sv-SE" w:eastAsia="zh-CN"/>
                </w:rPr>
                <w:t>79</w:t>
              </w:r>
            </w:ins>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ins w:id="725" w:author="ZTE-Ma Zhifeng" w:date="2022-08-29T23:20:00Z"/>
                <w:rFonts w:ascii="Arial" w:eastAsia="宋体" w:hAnsi="Arial"/>
                <w:sz w:val="18"/>
                <w:lang w:val="en-US" w:eastAsia="zh-CN"/>
              </w:rPr>
            </w:pPr>
            <w:ins w:id="726" w:author="ZTE-Ma Zhifeng" w:date="2022-08-29T23:20:00Z">
              <w:r>
                <w:rPr>
                  <w:rFonts w:ascii="Arial" w:eastAsia="DengXian" w:hAnsi="Arial"/>
                  <w:color w:val="000000"/>
                  <w:sz w:val="18"/>
                  <w:lang w:val="en-US" w:eastAsia="zh-CN"/>
                </w:rPr>
                <w:t>0.</w:t>
              </w:r>
            </w:ins>
            <w:ins w:id="727" w:author="ZTE-Ma Zhifeng" w:date="2022-08-29T23:22:00Z">
              <w:r>
                <w:rPr>
                  <w:rFonts w:ascii="Arial" w:eastAsia="DengXian"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ins w:id="728" w:author="ZTE-Ma Zhifeng" w:date="2022-08-29T23:20:00Z"/>
                <w:rFonts w:ascii="Arial" w:eastAsia="宋体" w:hAnsi="Arial"/>
                <w:sz w:val="18"/>
                <w:lang w:val="en-US" w:eastAsia="zh-CN"/>
              </w:rPr>
            </w:pPr>
            <w:ins w:id="729" w:author="ZTE-Ma Zhifeng" w:date="2022-08-29T23:20:00Z">
              <w:r>
                <w:rPr>
                  <w:rFonts w:ascii="Arial" w:eastAsia="DengXian" w:hAnsi="Arial" w:cs="Arial"/>
                  <w:color w:val="000000"/>
                  <w:sz w:val="18"/>
                  <w:lang w:val="en-US" w:eastAsia="zh-CN"/>
                </w:rPr>
                <w:t>0.</w:t>
              </w:r>
            </w:ins>
            <w:ins w:id="730" w:author="ZTE-Ma Zhifeng" w:date="2022-08-29T23:22:00Z">
              <w:r>
                <w:rPr>
                  <w:rFonts w:ascii="Arial" w:eastAsia="DengXian" w:hAnsi="Arial" w:cs="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ins w:id="731" w:author="ZTE-Ma Zhifeng" w:date="2022-08-29T23:20:00Z"/>
                <w:rFonts w:ascii="Arial" w:eastAsia="宋体" w:hAnsi="Arial"/>
                <w:sz w:val="18"/>
                <w:lang w:val="en-US" w:eastAsia="zh-CN"/>
              </w:rPr>
            </w:pPr>
            <w:ins w:id="732" w:author="ZTE-Ma Zhifeng" w:date="2022-08-29T23:20:00Z">
              <w:r>
                <w:rPr>
                  <w:rFonts w:ascii="Arial" w:eastAsia="宋体" w:hAnsi="Arial" w:hint="eastAsia"/>
                  <w:sz w:val="18"/>
                  <w:lang w:val="en-US" w:eastAsia="zh-CN"/>
                </w:rPr>
                <w:t>0.</w:t>
              </w:r>
            </w:ins>
            <w:ins w:id="733" w:author="ZTE-Ma Zhifeng" w:date="2022-08-29T23:22:00Z">
              <w:r>
                <w:rPr>
                  <w:rFonts w:ascii="Arial" w:eastAsia="宋体" w:hAnsi="Arial"/>
                  <w:sz w:val="18"/>
                  <w:lang w:val="en-US" w:eastAsia="zh-CN"/>
                </w:rPr>
                <w:t>8</w:t>
              </w:r>
            </w:ins>
          </w:p>
        </w:tc>
      </w:tr>
      <w:tr w:rsidR="00F13F81" w14:paraId="71106F11" w14:textId="77777777" w:rsidTr="00F13F81">
        <w:trPr>
          <w:jc w:val="center"/>
          <w:ins w:id="734" w:author="ZTE-Ma Zhifeng" w:date="2022-08-29T23:2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BC3850" w:rsidRDefault="00F13F81" w:rsidP="00F13F81">
            <w:pPr>
              <w:keepNext/>
              <w:keepLines/>
              <w:spacing w:after="0"/>
              <w:ind w:left="851" w:hanging="851"/>
              <w:rPr>
                <w:ins w:id="735" w:author="ZTE-Ma Zhifeng" w:date="2022-08-29T23:22:00Z"/>
                <w:rFonts w:ascii="Arial" w:hAnsi="Arial"/>
                <w:sz w:val="18"/>
                <w:lang w:eastAsia="ja-JP"/>
                <w:rPrChange w:id="736" w:author="ZTE-Ma Zhifeng" w:date="2022-07-28T14:48:00Z">
                  <w:rPr>
                    <w:ins w:id="737" w:author="ZTE-Ma Zhifeng" w:date="2022-08-29T23:22:00Z"/>
                    <w:rFonts w:ascii="Arial" w:hAnsi="Arial"/>
                    <w:kern w:val="2"/>
                    <w:sz w:val="18"/>
                    <w:szCs w:val="18"/>
                    <w:lang w:eastAsia="zh-CN"/>
                  </w:rPr>
                </w:rPrChange>
              </w:rPr>
            </w:pPr>
            <w:ins w:id="738" w:author="ZTE-Ma Zhifeng" w:date="2022-08-29T23:22:00Z">
              <w:r w:rsidRPr="006C36CE">
                <w:rPr>
                  <w:rFonts w:ascii="Arial" w:hAnsi="Arial"/>
                  <w:sz w:val="18"/>
                  <w:lang w:eastAsia="ja-JP"/>
                </w:rPr>
                <w:t xml:space="preserve">NOTE </w:t>
              </w:r>
              <w:r>
                <w:rPr>
                  <w:rFonts w:ascii="Arial" w:hAnsi="Arial"/>
                  <w:sz w:val="18"/>
                  <w:lang w:eastAsia="ja-JP"/>
                </w:rPr>
                <w:t>8</w:t>
              </w:r>
              <w:r w:rsidRPr="00BC3850">
                <w:rPr>
                  <w:rFonts w:ascii="Arial" w:hAnsi="Arial"/>
                  <w:sz w:val="18"/>
                  <w:lang w:eastAsia="ja-JP"/>
                  <w:rPrChange w:id="739" w:author="ZTE-Ma Zhifeng" w:date="2022-07-28T14:48:00Z">
                    <w:rPr>
                      <w:rFonts w:ascii="Arial" w:hAnsi="Arial"/>
                      <w:sz w:val="18"/>
                      <w:szCs w:val="18"/>
                    </w:rPr>
                  </w:rPrChange>
                </w:rPr>
                <w:t>:</w:t>
              </w:r>
              <w:r w:rsidRPr="00BC3850">
                <w:rPr>
                  <w:rFonts w:ascii="Arial" w:hAnsi="Arial"/>
                  <w:sz w:val="18"/>
                  <w:lang w:eastAsia="ja-JP"/>
                  <w:rPrChange w:id="740" w:author="ZTE-Ma Zhifeng" w:date="2022-07-28T14:48:00Z">
                    <w:rPr>
                      <w:rFonts w:ascii="Arial" w:hAnsi="Arial"/>
                      <w:sz w:val="18"/>
                      <w:szCs w:val="18"/>
                    </w:rPr>
                  </w:rPrChange>
                </w:rPr>
                <w:tab/>
                <w:t>“-” denotes ΔT</w:t>
              </w:r>
              <w:r w:rsidRPr="00324831">
                <w:rPr>
                  <w:rFonts w:ascii="Arial" w:hAnsi="Arial"/>
                  <w:sz w:val="18"/>
                  <w:vertAlign w:val="subscript"/>
                  <w:lang w:eastAsia="ja-JP"/>
                  <w:rPrChange w:id="741" w:author="ZTE-Ma Zhifeng" w:date="2022-07-28T14:52:00Z">
                    <w:rPr>
                      <w:rFonts w:ascii="Arial" w:hAnsi="Arial"/>
                      <w:kern w:val="2"/>
                      <w:sz w:val="18"/>
                      <w:szCs w:val="18"/>
                      <w:vertAlign w:val="subscript"/>
                      <w:lang w:eastAsia="zh-CN"/>
                    </w:rPr>
                  </w:rPrChange>
                </w:rPr>
                <w:t>IB,c</w:t>
              </w:r>
              <w:r w:rsidRPr="00BC3850">
                <w:rPr>
                  <w:rFonts w:ascii="Arial" w:hAnsi="Arial"/>
                  <w:sz w:val="18"/>
                  <w:lang w:eastAsia="ja-JP"/>
                  <w:rPrChange w:id="742" w:author="ZTE-Ma Zhifeng" w:date="2022-07-28T14:48:00Z">
                    <w:rPr>
                      <w:rFonts w:ascii="Arial" w:hAnsi="Arial"/>
                      <w:kern w:val="2"/>
                      <w:sz w:val="18"/>
                      <w:szCs w:val="18"/>
                      <w:lang w:eastAsia="zh-CN"/>
                    </w:rPr>
                  </w:rPrChange>
                </w:rPr>
                <w:t xml:space="preserve"> = 0.</w:t>
              </w:r>
            </w:ins>
          </w:p>
          <w:p w14:paraId="3E52298A" w14:textId="55114037" w:rsidR="00F13F81" w:rsidRDefault="00F13F81">
            <w:pPr>
              <w:keepNext/>
              <w:keepLines/>
              <w:spacing w:after="0"/>
              <w:ind w:left="851" w:hanging="851"/>
              <w:rPr>
                <w:ins w:id="743" w:author="ZTE-Ma Zhifeng" w:date="2022-08-29T23:20:00Z"/>
                <w:rFonts w:ascii="Arial" w:eastAsia="宋体" w:hAnsi="Arial"/>
                <w:sz w:val="18"/>
                <w:lang w:val="en-US" w:eastAsia="zh-CN"/>
              </w:rPr>
              <w:pPrChange w:id="744" w:author="ZTE-Ma Zhifeng" w:date="2022-08-29T23:22:00Z">
                <w:pPr>
                  <w:keepNext/>
                  <w:keepLines/>
                  <w:spacing w:after="0"/>
                  <w:jc w:val="center"/>
                </w:pPr>
              </w:pPrChange>
            </w:pPr>
            <w:ins w:id="745" w:author="ZTE-Ma Zhifeng" w:date="2022-08-29T23:22:00Z">
              <w:r w:rsidRPr="006C36CE">
                <w:rPr>
                  <w:rFonts w:ascii="Arial" w:eastAsia="DengXian" w:hAnsi="Arial"/>
                  <w:sz w:val="18"/>
                </w:rPr>
                <w:t xml:space="preserve">NOTE </w:t>
              </w:r>
              <w:r>
                <w:rPr>
                  <w:rFonts w:ascii="Arial" w:eastAsia="DengXian" w:hAnsi="Arial"/>
                  <w:sz w:val="18"/>
                </w:rPr>
                <w:t>9</w:t>
              </w:r>
              <w:r w:rsidRPr="006C36CE">
                <w:rPr>
                  <w:rFonts w:ascii="Arial" w:eastAsia="DengXian" w:hAnsi="Arial"/>
                  <w:sz w:val="18"/>
                  <w:rPrChange w:id="746" w:author="ZTE-Ma Zhifeng" w:date="2022-07-29T10:09:00Z">
                    <w:rPr>
                      <w:szCs w:val="18"/>
                    </w:rPr>
                  </w:rPrChange>
                </w:rPr>
                <w:t>:</w:t>
              </w:r>
              <w:r w:rsidRPr="006C36CE">
                <w:rPr>
                  <w:rFonts w:ascii="Arial" w:eastAsia="DengXian" w:hAnsi="Arial"/>
                  <w:sz w:val="18"/>
                  <w:rPrChange w:id="747" w:author="ZTE-Ma Zhifeng" w:date="2022-07-29T10:09:00Z">
                    <w:rPr>
                      <w:szCs w:val="18"/>
                    </w:rPr>
                  </w:rPrChange>
                </w:rPr>
                <w:tab/>
                <w:t>The component band order in the configuration should be listed by the order of NR bands, such as for CA_n1-n3</w:t>
              </w:r>
              <w:r>
                <w:rPr>
                  <w:rFonts w:ascii="Arial" w:eastAsia="DengXian" w:hAnsi="Arial"/>
                  <w:sz w:val="18"/>
                </w:rPr>
                <w:t>-n5</w:t>
              </w:r>
              <w:r w:rsidRPr="006C36CE">
                <w:rPr>
                  <w:rFonts w:ascii="Arial" w:eastAsia="DengXian" w:hAnsi="Arial"/>
                  <w:sz w:val="18"/>
                  <w:rPrChange w:id="748" w:author="ZTE-Ma Zhifeng" w:date="2022-07-29T10:09:00Z">
                    <w:rPr>
                      <w:szCs w:val="18"/>
                      <w:lang w:eastAsia="zh-CN"/>
                    </w:rPr>
                  </w:rPrChange>
                </w:rPr>
                <w:t xml:space="preserve"> the band order from left to right is n1</w:t>
              </w:r>
              <w:r>
                <w:rPr>
                  <w:rFonts w:ascii="Arial" w:eastAsia="DengXian" w:hAnsi="Arial"/>
                  <w:sz w:val="18"/>
                </w:rPr>
                <w:t>, n3</w:t>
              </w:r>
              <w:r w:rsidRPr="006C36CE">
                <w:rPr>
                  <w:rFonts w:ascii="Arial" w:eastAsia="DengXian" w:hAnsi="Arial"/>
                  <w:sz w:val="18"/>
                  <w:rPrChange w:id="749" w:author="ZTE-Ma Zhifeng" w:date="2022-07-29T10:09:00Z">
                    <w:rPr>
                      <w:szCs w:val="18"/>
                      <w:lang w:eastAsia="zh-CN"/>
                    </w:rPr>
                  </w:rPrChange>
                </w:rPr>
                <w:t xml:space="preserve"> and n</w:t>
              </w:r>
              <w:r>
                <w:rPr>
                  <w:rFonts w:ascii="Arial" w:eastAsia="DengXian" w:hAnsi="Arial"/>
                  <w:sz w:val="18"/>
                </w:rPr>
                <w:t>5</w:t>
              </w:r>
              <w:r w:rsidRPr="006C36CE">
                <w:rPr>
                  <w:rFonts w:ascii="Arial" w:eastAsia="DengXian" w:hAnsi="Arial"/>
                  <w:sz w:val="18"/>
                  <w:rPrChange w:id="750" w:author="ZTE-Ma Zhifeng" w:date="2022-07-29T10:09:00Z">
                    <w:rPr>
                      <w:szCs w:val="18"/>
                      <w:lang w:eastAsia="zh-CN"/>
                    </w:rPr>
                  </w:rPrChange>
                </w:rPr>
                <w:t>.</w:t>
              </w:r>
            </w:ins>
          </w:p>
        </w:tc>
      </w:tr>
    </w:tbl>
    <w:p w14:paraId="2127B507" w14:textId="271EDD83" w:rsidR="00AC4AB0" w:rsidRDefault="00F13F81" w:rsidP="00AC4AB0">
      <w:pPr>
        <w:pStyle w:val="TH"/>
        <w:rPr>
          <w:ins w:id="751" w:author="ZTE-Ma Zhifeng" w:date="2022-08-29T15:51:00Z"/>
          <w:rFonts w:cs="Arial"/>
        </w:rPr>
      </w:pPr>
      <w:ins w:id="752" w:author="ZTE-Ma Zhifeng" w:date="2022-08-29T15:51:00Z">
        <w:r>
          <w:rPr>
            <w:rFonts w:cs="Arial"/>
          </w:rPr>
          <w:t>Table 5.</w:t>
        </w:r>
      </w:ins>
      <w:ins w:id="753" w:author="ZTE-Ma Zhifeng" w:date="2022-08-29T23:23:00Z">
        <w:r>
          <w:rPr>
            <w:rFonts w:cs="Arial"/>
          </w:rPr>
          <w:t>1</w:t>
        </w:r>
      </w:ins>
      <w:ins w:id="754" w:author="ZTE-Ma Zhifeng" w:date="2022-08-29T15:51:00Z">
        <w:r w:rsidR="00AC4AB0">
          <w:rPr>
            <w:rFonts w:cs="Arial"/>
          </w:rPr>
          <w:t>.1.3-2: ΔR</w:t>
        </w:r>
        <w:r w:rsidR="00AC4AB0" w:rsidRPr="00AC4AB0">
          <w:rPr>
            <w:rFonts w:cs="Arial"/>
            <w:vertAlign w:val="subscript"/>
          </w:rPr>
          <w:t>IB</w:t>
        </w:r>
        <w:r w:rsidR="00AC4AB0" w:rsidRPr="00AC4AB0">
          <w:rPr>
            <w:rFonts w:cs="Arial"/>
            <w:vertAlign w:val="subscript"/>
            <w:rPrChange w:id="755" w:author="ZTE-Ma Zhifeng" w:date="2022-08-29T15:54:00Z">
              <w:rPr>
                <w:rFonts w:cs="Arial"/>
                <w:vertAlign w:val="subscript"/>
                <w:lang w:eastAsia="zh-CN"/>
              </w:rPr>
            </w:rPrChange>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Change w:id="756">
          <w:tblGrid>
            <w:gridCol w:w="113"/>
            <w:gridCol w:w="1481"/>
            <w:gridCol w:w="113"/>
            <w:gridCol w:w="1835"/>
            <w:gridCol w:w="1948"/>
            <w:gridCol w:w="1949"/>
            <w:gridCol w:w="113"/>
          </w:tblGrid>
        </w:tblGridChange>
      </w:tblGrid>
      <w:tr w:rsidR="00F13F81" w:rsidRPr="00F92868" w14:paraId="4C1541A8" w14:textId="77777777" w:rsidTr="00F13F81">
        <w:trPr>
          <w:trHeight w:val="187"/>
          <w:jc w:val="center"/>
          <w:ins w:id="757" w:author="ZTE-Ma Zhifeng" w:date="2022-08-29T23:25:00Z"/>
        </w:trPr>
        <w:tc>
          <w:tcPr>
            <w:tcW w:w="1594" w:type="dxa"/>
            <w:vMerge w:val="restart"/>
          </w:tcPr>
          <w:p w14:paraId="073754A9" w14:textId="77777777" w:rsidR="00F13F81" w:rsidRPr="00F92868" w:rsidRDefault="00F13F81" w:rsidP="00F13F81">
            <w:pPr>
              <w:keepNext/>
              <w:keepLines/>
              <w:spacing w:after="0"/>
              <w:jc w:val="center"/>
              <w:rPr>
                <w:ins w:id="758" w:author="ZTE-Ma Zhifeng" w:date="2022-08-29T23:25:00Z"/>
                <w:rFonts w:ascii="Arial" w:eastAsia="DengXian" w:hAnsi="Arial"/>
                <w:b/>
                <w:sz w:val="18"/>
              </w:rPr>
            </w:pPr>
            <w:ins w:id="759" w:author="ZTE-Ma Zhifeng" w:date="2022-08-29T23:25:00Z">
              <w:r w:rsidRPr="00F92868">
                <w:rPr>
                  <w:rFonts w:ascii="Arial" w:eastAsia="DengXian" w:hAnsi="Arial"/>
                  <w:b/>
                  <w:sz w:val="18"/>
                </w:rPr>
                <w:t>Inter-band CA combination</w:t>
              </w:r>
            </w:ins>
          </w:p>
        </w:tc>
        <w:tc>
          <w:tcPr>
            <w:tcW w:w="5845" w:type="dxa"/>
            <w:gridSpan w:val="3"/>
            <w:vAlign w:val="center"/>
          </w:tcPr>
          <w:p w14:paraId="70B78925" w14:textId="77777777" w:rsidR="00F13F81" w:rsidRPr="00F92868" w:rsidRDefault="00F13F81" w:rsidP="00F13F81">
            <w:pPr>
              <w:keepNext/>
              <w:keepLines/>
              <w:spacing w:after="0"/>
              <w:jc w:val="center"/>
              <w:rPr>
                <w:ins w:id="760" w:author="ZTE-Ma Zhifeng" w:date="2022-08-29T23:25:00Z"/>
                <w:rFonts w:ascii="Arial" w:eastAsia="DengXian" w:hAnsi="Arial"/>
                <w:b/>
                <w:sz w:val="18"/>
              </w:rPr>
            </w:pPr>
            <w:ins w:id="761" w:author="ZTE-Ma Zhifeng" w:date="2022-08-29T23:25:00Z">
              <w:r w:rsidRPr="00F34961">
                <w:rPr>
                  <w:rFonts w:ascii="Arial" w:eastAsia="DengXian" w:hAnsi="Arial"/>
                  <w:b/>
                  <w:sz w:val="18"/>
                  <w:rPrChange w:id="762" w:author="ZTE-Ma Zhifeng" w:date="2022-07-30T01:02:00Z">
                    <w:rPr>
                      <w:color w:val="000000" w:themeColor="text1"/>
                    </w:rPr>
                  </w:rPrChange>
                </w:rPr>
                <w:t>ΔR</w:t>
              </w:r>
              <w:r w:rsidRPr="00F34961">
                <w:rPr>
                  <w:rFonts w:ascii="Arial" w:eastAsia="DengXian" w:hAnsi="Arial"/>
                  <w:b/>
                  <w:sz w:val="18"/>
                  <w:vertAlign w:val="subscript"/>
                  <w:rPrChange w:id="763" w:author="ZTE-Ma Zhifeng" w:date="2022-07-30T01:02:00Z">
                    <w:rPr>
                      <w:color w:val="000000" w:themeColor="text1"/>
                      <w:vertAlign w:val="subscript"/>
                    </w:rPr>
                  </w:rPrChange>
                </w:rPr>
                <w:t>IB,c</w:t>
              </w:r>
              <w:r w:rsidRPr="00F34961">
                <w:rPr>
                  <w:rFonts w:ascii="Arial" w:eastAsia="DengXian" w:hAnsi="Arial"/>
                  <w:b/>
                  <w:sz w:val="18"/>
                  <w:rPrChange w:id="764" w:author="ZTE-Ma Zhifeng" w:date="2022-07-30T01:02:00Z">
                    <w:rPr>
                      <w:color w:val="000000" w:themeColor="text1"/>
                    </w:rPr>
                  </w:rPrChange>
                </w:rPr>
                <w:t xml:space="preserve"> for NR bands (dB)</w:t>
              </w:r>
              <w:r w:rsidRPr="00F34961">
                <w:rPr>
                  <w:rFonts w:ascii="Arial" w:eastAsia="DengXian" w:hAnsi="Arial"/>
                  <w:b/>
                  <w:sz w:val="18"/>
                  <w:vertAlign w:val="superscript"/>
                  <w:rPrChange w:id="765" w:author="ZTE-Ma Zhifeng" w:date="2022-07-30T01:02:00Z">
                    <w:rPr>
                      <w:color w:val="000000" w:themeColor="text1"/>
                      <w:vertAlign w:val="superscript"/>
                    </w:rPr>
                  </w:rPrChange>
                </w:rPr>
                <w:t>9</w:t>
              </w:r>
            </w:ins>
          </w:p>
        </w:tc>
      </w:tr>
      <w:tr w:rsidR="00F13F81" w:rsidRPr="00F92868" w14:paraId="083F782A" w14:textId="77777777" w:rsidTr="00F13F81">
        <w:trPr>
          <w:trHeight w:val="187"/>
          <w:jc w:val="center"/>
          <w:ins w:id="766" w:author="ZTE-Ma Zhifeng" w:date="2022-08-29T23:25:00Z"/>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ins w:id="767" w:author="ZTE-Ma Zhifeng" w:date="2022-08-29T23:25:00Z"/>
                <w:rFonts w:ascii="Arial" w:eastAsia="DengXian"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ins w:id="768" w:author="ZTE-Ma Zhifeng" w:date="2022-08-29T23:25:00Z"/>
                <w:rFonts w:ascii="Arial" w:eastAsia="DengXian" w:hAnsi="Arial"/>
                <w:b/>
                <w:sz w:val="18"/>
              </w:rPr>
            </w:pPr>
            <w:ins w:id="769" w:author="ZTE-Ma Zhifeng" w:date="2022-08-29T23:25:00Z">
              <w:r w:rsidRPr="00F34961">
                <w:rPr>
                  <w:rFonts w:ascii="Arial" w:eastAsia="DengXian" w:hAnsi="Arial"/>
                  <w:b/>
                  <w:sz w:val="18"/>
                  <w:rPrChange w:id="770" w:author="ZTE-Ma Zhifeng" w:date="2022-07-30T01:02:00Z">
                    <w:rPr>
                      <w:color w:val="000000" w:themeColor="text1"/>
                    </w:rPr>
                  </w:rPrChange>
                </w:rPr>
                <w:t>Component band in order of bands in configuration</w:t>
              </w:r>
              <w:r w:rsidRPr="00F34961">
                <w:rPr>
                  <w:rFonts w:ascii="Arial" w:eastAsia="DengXian" w:hAnsi="Arial"/>
                  <w:b/>
                  <w:sz w:val="18"/>
                  <w:vertAlign w:val="superscript"/>
                  <w:rPrChange w:id="771" w:author="ZTE-Ma Zhifeng" w:date="2022-07-30T01:02:00Z">
                    <w:rPr>
                      <w:color w:val="000000" w:themeColor="text1"/>
                      <w:vertAlign w:val="superscript"/>
                    </w:rPr>
                  </w:rPrChange>
                </w:rPr>
                <w:t>10</w:t>
              </w:r>
            </w:ins>
          </w:p>
        </w:tc>
      </w:tr>
      <w:tr w:rsidR="00F13F81" w:rsidRPr="00F92868" w14:paraId="0A56D9A1" w14:textId="77777777" w:rsidTr="00F13F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ZTE-Ma Zhifeng" w:date="2022-08-29T23: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73" w:author="ZTE-Ma Zhifeng" w:date="2022-08-29T23:25:00Z"/>
          <w:trPrChange w:id="774" w:author="ZTE-Ma Zhifeng" w:date="2022-08-29T23:25:00Z">
            <w:trPr>
              <w:gridAfter w:val="0"/>
              <w:trHeight w:val="187"/>
              <w:jc w:val="center"/>
            </w:trPr>
          </w:trPrChange>
        </w:trPr>
        <w:tc>
          <w:tcPr>
            <w:tcW w:w="1594" w:type="dxa"/>
            <w:shd w:val="clear" w:color="auto" w:fill="auto"/>
            <w:tcPrChange w:id="775" w:author="ZTE-Ma Zhifeng" w:date="2022-08-29T23:25:00Z">
              <w:tcPr>
                <w:tcW w:w="1594" w:type="dxa"/>
                <w:gridSpan w:val="2"/>
                <w:tcBorders>
                  <w:bottom w:val="single" w:sz="4" w:space="0" w:color="auto"/>
                </w:tcBorders>
                <w:shd w:val="clear" w:color="auto" w:fill="auto"/>
              </w:tcPr>
            </w:tcPrChange>
          </w:tcPr>
          <w:p w14:paraId="05F196D0" w14:textId="7F395ECF" w:rsidR="00F13F81" w:rsidRPr="00F92868" w:rsidRDefault="00F13F81" w:rsidP="00F13F81">
            <w:pPr>
              <w:keepNext/>
              <w:keepLines/>
              <w:spacing w:after="0"/>
              <w:jc w:val="center"/>
              <w:rPr>
                <w:ins w:id="776" w:author="ZTE-Ma Zhifeng" w:date="2022-08-29T23:25:00Z"/>
                <w:rFonts w:ascii="Arial" w:eastAsia="DengXian" w:hAnsi="Arial"/>
                <w:sz w:val="18"/>
              </w:rPr>
            </w:pPr>
            <w:ins w:id="777" w:author="ZTE-Ma Zhifeng" w:date="2022-08-29T23:2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ins>
            <w:ins w:id="778" w:author="ZTE-Ma Zhifeng" w:date="2022-08-29T23:28:00Z">
              <w:r>
                <w:rPr>
                  <w:rFonts w:ascii="Arial" w:eastAsia="DengXian" w:hAnsi="Arial"/>
                  <w:sz w:val="18"/>
                  <w:lang w:val="en-US" w:eastAsia="zh-CN"/>
                </w:rPr>
                <w:t>41</w:t>
              </w:r>
            </w:ins>
            <w:ins w:id="779" w:author="ZTE-Ma Zhifeng" w:date="2022-08-29T23:25:00Z">
              <w:r w:rsidRPr="00F92868">
                <w:rPr>
                  <w:rFonts w:ascii="Arial" w:eastAsia="DengXian" w:hAnsi="Arial"/>
                  <w:sz w:val="18"/>
                  <w:lang w:val="sv-SE" w:eastAsia="zh-CN"/>
                </w:rPr>
                <w:t>-n</w:t>
              </w:r>
            </w:ins>
            <w:ins w:id="780" w:author="ZTE-Ma Zhifeng" w:date="2022-08-29T23:28:00Z">
              <w:r>
                <w:rPr>
                  <w:rFonts w:ascii="Arial" w:eastAsia="DengXian" w:hAnsi="Arial"/>
                  <w:sz w:val="18"/>
                  <w:lang w:val="sv-SE" w:eastAsia="zh-CN"/>
                </w:rPr>
                <w:t>79</w:t>
              </w:r>
            </w:ins>
          </w:p>
        </w:tc>
        <w:tc>
          <w:tcPr>
            <w:tcW w:w="1948" w:type="dxa"/>
            <w:vAlign w:val="center"/>
            <w:tcPrChange w:id="781" w:author="ZTE-Ma Zhifeng" w:date="2022-08-29T23:25:00Z">
              <w:tcPr>
                <w:tcW w:w="1948" w:type="dxa"/>
                <w:gridSpan w:val="2"/>
                <w:vAlign w:val="center"/>
              </w:tcPr>
            </w:tcPrChange>
          </w:tcPr>
          <w:p w14:paraId="20335BD7" w14:textId="77777777" w:rsidR="00F13F81" w:rsidRPr="00F92868" w:rsidRDefault="00F13F81" w:rsidP="00F13F81">
            <w:pPr>
              <w:keepNext/>
              <w:keepLines/>
              <w:spacing w:after="0"/>
              <w:jc w:val="center"/>
              <w:rPr>
                <w:ins w:id="782" w:author="ZTE-Ma Zhifeng" w:date="2022-08-29T23:25:00Z"/>
                <w:rFonts w:ascii="Arial" w:eastAsia="DengXian" w:hAnsi="Arial"/>
                <w:sz w:val="18"/>
                <w:lang w:eastAsia="zh-CN"/>
              </w:rPr>
            </w:pPr>
            <w:ins w:id="783" w:author="ZTE-Ma Zhifeng" w:date="2022-08-29T23:25:00Z">
              <w:r>
                <w:rPr>
                  <w:rFonts w:ascii="Arial" w:eastAsia="DengXian" w:hAnsi="Arial" w:hint="eastAsia"/>
                  <w:color w:val="000000"/>
                  <w:sz w:val="18"/>
                  <w:lang w:val="en-US" w:eastAsia="zh-CN"/>
                </w:rPr>
                <w:t>-</w:t>
              </w:r>
            </w:ins>
          </w:p>
        </w:tc>
        <w:tc>
          <w:tcPr>
            <w:tcW w:w="1948" w:type="dxa"/>
            <w:vAlign w:val="center"/>
            <w:tcPrChange w:id="784" w:author="ZTE-Ma Zhifeng" w:date="2022-08-29T23:25:00Z">
              <w:tcPr>
                <w:tcW w:w="1948" w:type="dxa"/>
                <w:vAlign w:val="center"/>
              </w:tcPr>
            </w:tcPrChange>
          </w:tcPr>
          <w:p w14:paraId="6D571C5F" w14:textId="70BECB3F" w:rsidR="00F13F81" w:rsidRPr="00F92868" w:rsidRDefault="00F13F81" w:rsidP="00F13F81">
            <w:pPr>
              <w:keepNext/>
              <w:keepLines/>
              <w:spacing w:after="0"/>
              <w:jc w:val="center"/>
              <w:rPr>
                <w:ins w:id="785" w:author="ZTE-Ma Zhifeng" w:date="2022-08-29T23:25:00Z"/>
                <w:rFonts w:ascii="Arial" w:eastAsia="DengXian" w:hAnsi="Arial"/>
                <w:sz w:val="18"/>
                <w:lang w:eastAsia="zh-CN"/>
              </w:rPr>
            </w:pPr>
            <w:ins w:id="786" w:author="ZTE-Ma Zhifeng" w:date="2022-08-29T23:28:00Z">
              <w:r>
                <w:rPr>
                  <w:rFonts w:ascii="Arial" w:eastAsia="DengXian" w:hAnsi="Arial"/>
                  <w:sz w:val="18"/>
                  <w:lang w:eastAsia="zh-CN"/>
                </w:rPr>
                <w:t>0.5</w:t>
              </w:r>
            </w:ins>
          </w:p>
        </w:tc>
        <w:tc>
          <w:tcPr>
            <w:tcW w:w="1949" w:type="dxa"/>
            <w:vAlign w:val="center"/>
            <w:tcPrChange w:id="787" w:author="ZTE-Ma Zhifeng" w:date="2022-08-29T23:25:00Z">
              <w:tcPr>
                <w:tcW w:w="1949" w:type="dxa"/>
                <w:vAlign w:val="center"/>
              </w:tcPr>
            </w:tcPrChange>
          </w:tcPr>
          <w:p w14:paraId="41E85D7A" w14:textId="0F956747" w:rsidR="00F13F81" w:rsidRPr="00F92868" w:rsidRDefault="00F13F81" w:rsidP="00F13F81">
            <w:pPr>
              <w:keepNext/>
              <w:keepLines/>
              <w:spacing w:after="0"/>
              <w:jc w:val="center"/>
              <w:rPr>
                <w:ins w:id="788" w:author="ZTE-Ma Zhifeng" w:date="2022-08-29T23:25:00Z"/>
                <w:rFonts w:ascii="Arial" w:eastAsia="DengXian" w:hAnsi="Arial"/>
                <w:sz w:val="18"/>
                <w:lang w:eastAsia="zh-CN"/>
              </w:rPr>
            </w:pPr>
            <w:ins w:id="789" w:author="ZTE-Ma Zhifeng" w:date="2022-08-29T23:29:00Z">
              <w:r>
                <w:rPr>
                  <w:rFonts w:ascii="Arial" w:eastAsia="DengXian" w:hAnsi="Arial"/>
                  <w:color w:val="000000"/>
                  <w:sz w:val="18"/>
                  <w:lang w:val="en-US" w:eastAsia="zh-CN"/>
                </w:rPr>
                <w:t>0.5</w:t>
              </w:r>
            </w:ins>
          </w:p>
        </w:tc>
      </w:tr>
      <w:tr w:rsidR="00F13F81" w:rsidRPr="00F92868" w14:paraId="29C99873" w14:textId="77777777" w:rsidTr="00F13F81">
        <w:trPr>
          <w:trHeight w:val="187"/>
          <w:jc w:val="center"/>
          <w:ins w:id="790" w:author="ZTE-Ma Zhifeng" w:date="2022-08-29T23:25:00Z"/>
        </w:trPr>
        <w:tc>
          <w:tcPr>
            <w:tcW w:w="7439" w:type="dxa"/>
            <w:gridSpan w:val="4"/>
            <w:tcBorders>
              <w:bottom w:val="single" w:sz="4" w:space="0" w:color="auto"/>
            </w:tcBorders>
            <w:shd w:val="clear" w:color="auto" w:fill="auto"/>
          </w:tcPr>
          <w:p w14:paraId="65CD4E30" w14:textId="77777777" w:rsidR="00F13F81" w:rsidRPr="00F34961" w:rsidRDefault="00F13F81">
            <w:pPr>
              <w:keepLines/>
              <w:spacing w:after="0"/>
              <w:ind w:left="870" w:hanging="870"/>
              <w:rPr>
                <w:ins w:id="791" w:author="ZTE-Ma Zhifeng" w:date="2022-08-29T23:28:00Z"/>
                <w:rFonts w:eastAsia="DengXian" w:cs="Arial"/>
                <w:lang w:eastAsia="ja-JP"/>
                <w:rPrChange w:id="792" w:author="ZTE-Ma Zhifeng" w:date="2022-07-30T01:05:00Z">
                  <w:rPr>
                    <w:ins w:id="793" w:author="ZTE-Ma Zhifeng" w:date="2022-08-29T23:28:00Z"/>
                    <w:rFonts w:cs="Arial"/>
                    <w:lang w:eastAsia="zh-CN"/>
                  </w:rPr>
                </w:rPrChange>
              </w:rPr>
              <w:pPrChange w:id="794" w:author="ZTE-Ma Zhifeng" w:date="2022-07-30T01:05:00Z">
                <w:pPr>
                  <w:pStyle w:val="TAN"/>
                </w:pPr>
              </w:pPrChange>
            </w:pPr>
            <w:ins w:id="795" w:author="ZTE-Ma Zhifeng" w:date="2022-08-29T23:28:00Z">
              <w:r w:rsidRPr="00F34961">
                <w:rPr>
                  <w:rFonts w:ascii="Arial" w:eastAsia="DengXian" w:hAnsi="Arial" w:cs="Arial"/>
                  <w:sz w:val="18"/>
                  <w:lang w:eastAsia="ja-JP"/>
                  <w:rPrChange w:id="796" w:author="ZTE-Ma Zhifeng" w:date="2022-07-30T01:05:00Z">
                    <w:rPr>
                      <w:rFonts w:cs="Arial"/>
                    </w:rPr>
                  </w:rPrChange>
                </w:rPr>
                <w:t>NOTE 9:</w:t>
              </w:r>
              <w:r w:rsidRPr="00F34961">
                <w:rPr>
                  <w:rFonts w:ascii="Arial" w:eastAsia="DengXian" w:hAnsi="Arial" w:cs="Arial"/>
                  <w:sz w:val="18"/>
                  <w:lang w:eastAsia="ja-JP"/>
                  <w:rPrChange w:id="797" w:author="ZTE-Ma Zhifeng" w:date="2022-07-30T01:05:00Z">
                    <w:rPr>
                      <w:rFonts w:cs="Arial"/>
                    </w:rPr>
                  </w:rPrChange>
                </w:rPr>
                <w:tab/>
                <w:t xml:space="preserve"> “-” denotes ΔR</w:t>
              </w:r>
              <w:r w:rsidRPr="00F34961">
                <w:rPr>
                  <w:rFonts w:ascii="Arial" w:eastAsia="DengXian" w:hAnsi="Arial" w:cs="Arial"/>
                  <w:sz w:val="18"/>
                  <w:vertAlign w:val="subscript"/>
                  <w:lang w:eastAsia="ja-JP"/>
                  <w:rPrChange w:id="798" w:author="ZTE-Ma Zhifeng" w:date="2022-07-30T01:05:00Z">
                    <w:rPr>
                      <w:rFonts w:asciiTheme="minorHAnsi" w:hAnsiTheme="minorHAnsi" w:cstheme="minorHAnsi"/>
                      <w:bCs/>
                      <w:szCs w:val="18"/>
                      <w:vertAlign w:val="subscript"/>
                    </w:rPr>
                  </w:rPrChange>
                </w:rPr>
                <w:t>IB,c</w:t>
              </w:r>
              <w:r w:rsidRPr="00F34961">
                <w:rPr>
                  <w:rFonts w:ascii="Arial" w:eastAsia="DengXian" w:hAnsi="Arial" w:cs="Arial"/>
                  <w:sz w:val="18"/>
                  <w:lang w:eastAsia="ja-JP"/>
                  <w:rPrChange w:id="799" w:author="ZTE-Ma Zhifeng" w:date="2022-07-30T01:05:00Z">
                    <w:rPr>
                      <w:rFonts w:asciiTheme="minorHAnsi" w:hAnsiTheme="minorHAnsi" w:cstheme="minorHAnsi"/>
                      <w:szCs w:val="18"/>
                    </w:rPr>
                  </w:rPrChange>
                </w:rPr>
                <w:t xml:space="preserve"> = 0.</w:t>
              </w:r>
            </w:ins>
          </w:p>
          <w:p w14:paraId="38763485" w14:textId="103D6BFF" w:rsidR="00F13F81" w:rsidRDefault="00F13F81">
            <w:pPr>
              <w:keepLines/>
              <w:spacing w:after="0"/>
              <w:ind w:left="870" w:hanging="870"/>
              <w:rPr>
                <w:ins w:id="800" w:author="ZTE-Ma Zhifeng" w:date="2022-08-29T23:25:00Z"/>
                <w:rFonts w:ascii="Arial" w:eastAsia="DengXian" w:hAnsi="Arial"/>
                <w:color w:val="000000"/>
                <w:sz w:val="18"/>
                <w:lang w:val="en-US" w:eastAsia="zh-CN"/>
              </w:rPr>
              <w:pPrChange w:id="801" w:author="ZTE-Ma Zhifeng" w:date="2022-08-29T23:28:00Z">
                <w:pPr>
                  <w:keepNext/>
                  <w:keepLines/>
                  <w:spacing w:after="0"/>
                  <w:jc w:val="center"/>
                </w:pPr>
              </w:pPrChange>
            </w:pPr>
            <w:ins w:id="802" w:author="ZTE-Ma Zhifeng" w:date="2022-08-29T23:28:00Z">
              <w:r w:rsidRPr="00F34961">
                <w:rPr>
                  <w:rFonts w:ascii="Arial" w:eastAsia="DengXian" w:hAnsi="Arial" w:cs="Arial"/>
                  <w:sz w:val="18"/>
                  <w:lang w:eastAsia="ja-JP"/>
                  <w:rPrChange w:id="803" w:author="ZTE-Ma Zhifeng" w:date="2022-07-30T01:05:00Z">
                    <w:rPr>
                      <w:rFonts w:cs="Arial"/>
                    </w:rPr>
                  </w:rPrChange>
                </w:rPr>
                <w:t>NOTE 10:</w:t>
              </w:r>
              <w:r w:rsidRPr="00F34961">
                <w:rPr>
                  <w:rFonts w:ascii="Arial" w:eastAsia="DengXian" w:hAnsi="Arial" w:cs="Arial"/>
                  <w:sz w:val="18"/>
                  <w:lang w:eastAsia="ja-JP"/>
                  <w:rPrChange w:id="804" w:author="ZTE-Ma Zhifeng" w:date="2022-07-30T01:05:00Z">
                    <w:rPr>
                      <w:rFonts w:cs="Arial"/>
                    </w:rPr>
                  </w:rPrChange>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F34961">
                <w:rPr>
                  <w:rFonts w:ascii="Arial" w:eastAsia="DengXian" w:hAnsi="Arial" w:cs="Arial"/>
                  <w:sz w:val="18"/>
                  <w:lang w:eastAsia="ja-JP"/>
                  <w:rPrChange w:id="805" w:author="ZTE-Ma Zhifeng" w:date="2022-07-30T01:05:00Z">
                    <w:rPr>
                      <w:szCs w:val="18"/>
                      <w:lang w:eastAsia="zh-CN"/>
                    </w:rPr>
                  </w:rPrChange>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F34961">
                <w:rPr>
                  <w:rFonts w:ascii="Arial" w:eastAsia="DengXian" w:hAnsi="Arial" w:cs="Arial"/>
                  <w:sz w:val="18"/>
                  <w:lang w:eastAsia="ja-JP"/>
                  <w:rPrChange w:id="806" w:author="ZTE-Ma Zhifeng" w:date="2022-07-30T01:05:00Z">
                    <w:rPr>
                      <w:rFonts w:cs="Arial"/>
                      <w:lang w:eastAsia="zh-CN"/>
                    </w:rPr>
                  </w:rPrChange>
                </w:rPr>
                <w:t>.</w:t>
              </w:r>
            </w:ins>
          </w:p>
        </w:tc>
      </w:tr>
    </w:tbl>
    <w:p w14:paraId="3CDF6F9F" w14:textId="7C3BC8B3" w:rsidR="00AC4AB0" w:rsidRPr="00F937E3" w:rsidRDefault="009F0C9D" w:rsidP="00AC4AB0">
      <w:pPr>
        <w:pStyle w:val="31"/>
        <w:rPr>
          <w:ins w:id="807" w:author="ZTE-Ma Zhifeng" w:date="2022-08-29T15:51:00Z"/>
        </w:rPr>
      </w:pPr>
      <w:bookmarkStart w:id="808" w:name="_Toc113024207"/>
      <w:ins w:id="809" w:author="ZTE-Ma Zhifeng" w:date="2022-08-29T15:51:00Z">
        <w:r>
          <w:t>5.</w:t>
        </w:r>
      </w:ins>
      <w:ins w:id="810" w:author="ZTE-Ma Zhifeng" w:date="2022-08-29T15:56:00Z">
        <w:r>
          <w:t>1</w:t>
        </w:r>
      </w:ins>
      <w:ins w:id="811" w:author="ZTE-Ma Zhifeng" w:date="2022-08-29T15:51:00Z">
        <w:r w:rsidR="00AC4AB0">
          <w:t>.2</w:t>
        </w:r>
        <w:r w:rsidR="00AC4AB0">
          <w:tab/>
          <w:t>Specific for 2 bands UL CA</w:t>
        </w:r>
        <w:bookmarkEnd w:id="808"/>
      </w:ins>
    </w:p>
    <w:p w14:paraId="62C9F67C" w14:textId="276EE958" w:rsidR="00AC4AB0" w:rsidRDefault="009F0C9D" w:rsidP="00AC4AB0">
      <w:pPr>
        <w:pStyle w:val="41"/>
        <w:rPr>
          <w:ins w:id="812" w:author="ZTE-Ma Zhifeng" w:date="2022-08-29T15:51:00Z"/>
        </w:rPr>
      </w:pPr>
      <w:bookmarkStart w:id="813" w:name="_Toc113024208"/>
      <w:ins w:id="814" w:author="ZTE-Ma Zhifeng" w:date="2022-08-29T15:51:00Z">
        <w:r>
          <w:rPr>
            <w:rFonts w:hint="eastAsia"/>
          </w:rPr>
          <w:t>5.</w:t>
        </w:r>
      </w:ins>
      <w:ins w:id="815" w:author="ZTE-Ma Zhifeng" w:date="2022-08-29T15:56:00Z">
        <w:r>
          <w:rPr>
            <w:rFonts w:hint="eastAsia"/>
          </w:rPr>
          <w:t>1</w:t>
        </w:r>
      </w:ins>
      <w:ins w:id="816" w:author="ZTE-Ma Zhifeng" w:date="2022-08-29T15:51:00Z">
        <w:r w:rsidR="00AC4AB0">
          <w:rPr>
            <w:rFonts w:hint="eastAsia"/>
          </w:rPr>
          <w:t>.</w:t>
        </w:r>
        <w:r w:rsidR="00AC4AB0">
          <w:t>2.1</w:t>
        </w:r>
        <w:r w:rsidR="00AC4AB0">
          <w:tab/>
        </w:r>
        <w:r w:rsidR="00AC4AB0">
          <w:rPr>
            <w:rFonts w:hint="eastAsia"/>
          </w:rPr>
          <w:t>UE co-existence studies</w:t>
        </w:r>
        <w:bookmarkEnd w:id="692"/>
        <w:bookmarkEnd w:id="813"/>
      </w:ins>
    </w:p>
    <w:p w14:paraId="7901D713" w14:textId="77777777" w:rsidR="00AC4AB0" w:rsidRPr="00F31DF3" w:rsidRDefault="00AC4AB0" w:rsidP="00AC4AB0">
      <w:pPr>
        <w:pStyle w:val="af1"/>
        <w:rPr>
          <w:ins w:id="817" w:author="ZTE-Ma Zhifeng" w:date="2022-08-29T15:51:00Z"/>
          <w:rFonts w:cstheme="minorHAnsi"/>
          <w:szCs w:val="21"/>
          <w:lang w:eastAsia="ja-JP"/>
        </w:rPr>
      </w:pPr>
      <w:ins w:id="818" w:author="ZTE-Ma Zhifeng" w:date="2022-08-29T15:51:00Z">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56A4E08C" w14:textId="77777777" w:rsidR="00AC4AB0" w:rsidRPr="00F31DF3" w:rsidRDefault="00AC4AB0" w:rsidP="00AC4AB0">
      <w:pPr>
        <w:pStyle w:val="af1"/>
        <w:rPr>
          <w:ins w:id="819" w:author="ZTE-Ma Zhifeng" w:date="2022-08-29T15:51:00Z"/>
          <w:rFonts w:cstheme="minorHAnsi"/>
          <w:szCs w:val="21"/>
          <w:lang w:eastAsia="ja-JP"/>
        </w:rPr>
      </w:pPr>
    </w:p>
    <w:p w14:paraId="0E474363" w14:textId="77777777" w:rsidR="00AC4AB0" w:rsidRPr="00B11D45" w:rsidRDefault="00AC4AB0" w:rsidP="00AC4AB0">
      <w:pPr>
        <w:numPr>
          <w:ilvl w:val="0"/>
          <w:numId w:val="12"/>
        </w:numPr>
        <w:rPr>
          <w:ins w:id="820" w:author="ZTE-Ma Zhifeng" w:date="2022-08-29T15:51:00Z"/>
          <w:rFonts w:eastAsia="宋体" w:cstheme="minorHAnsi"/>
          <w:szCs w:val="21"/>
        </w:rPr>
      </w:pPr>
      <w:ins w:id="821" w:author="ZTE-Ma Zhifeng" w:date="2022-08-29T15:51:00Z">
        <w:r>
          <w:rPr>
            <w:rFonts w:cstheme="minorHAnsi"/>
            <w:szCs w:val="21"/>
            <w:lang w:eastAsia="ko-KR"/>
          </w:rPr>
          <w:t>2nd</w:t>
        </w:r>
        <w:r w:rsidRPr="00F31DF3">
          <w:rPr>
            <w:rFonts w:cstheme="minorHAnsi"/>
            <w:szCs w:val="21"/>
            <w:lang w:eastAsia="ko-KR"/>
          </w:rPr>
          <w:t xml:space="preserve"> and 5th order IMD generated by dual uplink of Band </w:t>
        </w:r>
        <w:r w:rsidRPr="00F31DF3">
          <w:rPr>
            <w:rFonts w:eastAsia="宋体" w:cstheme="minorHAnsi"/>
            <w:szCs w:val="21"/>
          </w:rPr>
          <w:t>n</w:t>
        </w:r>
        <w:r>
          <w:rPr>
            <w:rFonts w:eastAsia="宋体" w:cstheme="minorHAnsi"/>
            <w:szCs w:val="21"/>
          </w:rPr>
          <w:t>1</w:t>
        </w:r>
        <w:r w:rsidRPr="00F31DF3">
          <w:rPr>
            <w:rFonts w:cstheme="minorHAnsi"/>
            <w:szCs w:val="21"/>
            <w:lang w:eastAsia="ko-KR"/>
          </w:rPr>
          <w:t xml:space="preserve"> + Band n</w:t>
        </w:r>
        <w:r>
          <w:rPr>
            <w:rFonts w:eastAsia="宋体" w:cstheme="minorHAnsi"/>
            <w:szCs w:val="21"/>
          </w:rPr>
          <w:t>41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sidRPr="00F31DF3">
          <w:rPr>
            <w:rFonts w:eastAsia="宋体" w:cstheme="minorHAnsi"/>
            <w:szCs w:val="21"/>
          </w:rPr>
          <w:t>n</w:t>
        </w:r>
        <w:r>
          <w:rPr>
            <w:rFonts w:eastAsia="宋体" w:cstheme="minorHAnsi"/>
            <w:szCs w:val="21"/>
          </w:rPr>
          <w:t>79.</w:t>
        </w:r>
      </w:ins>
    </w:p>
    <w:p w14:paraId="5EF0EF5A" w14:textId="77777777" w:rsidR="00AC4AB0" w:rsidRPr="00B11D45" w:rsidRDefault="00AC4AB0" w:rsidP="00AC4AB0">
      <w:pPr>
        <w:numPr>
          <w:ilvl w:val="0"/>
          <w:numId w:val="12"/>
        </w:numPr>
        <w:rPr>
          <w:ins w:id="822" w:author="ZTE-Ma Zhifeng" w:date="2022-08-29T15:51:00Z"/>
          <w:rFonts w:cstheme="minorHAnsi"/>
          <w:szCs w:val="21"/>
          <w:lang w:eastAsia="ko-KR"/>
        </w:rPr>
      </w:pPr>
      <w:ins w:id="823" w:author="ZTE-Ma Zhifeng" w:date="2022-08-29T15:51:00Z">
        <w:r w:rsidRPr="00B11D45">
          <w:rPr>
            <w:rFonts w:cstheme="minorHAnsi"/>
            <w:szCs w:val="21"/>
            <w:lang w:eastAsia="ko-KR"/>
          </w:rPr>
          <w:t xml:space="preserve">2nd and 5th order IMD generated by dual uplink of Band </w:t>
        </w:r>
        <w:r w:rsidRPr="00B11D45">
          <w:rPr>
            <w:rFonts w:eastAsia="宋体" w:cstheme="minorHAnsi"/>
            <w:szCs w:val="21"/>
          </w:rPr>
          <w:t>n1</w:t>
        </w:r>
        <w:r w:rsidRPr="00B11D45">
          <w:rPr>
            <w:rFonts w:cstheme="minorHAnsi"/>
            <w:szCs w:val="21"/>
            <w:lang w:eastAsia="ko-KR"/>
          </w:rPr>
          <w:t xml:space="preserve"> + Band n</w:t>
        </w:r>
        <w:r>
          <w:rPr>
            <w:rFonts w:cstheme="minorHAnsi"/>
            <w:szCs w:val="21"/>
            <w:lang w:eastAsia="ko-KR"/>
          </w:rPr>
          <w:t>79</w:t>
        </w:r>
        <w:r w:rsidRPr="00B11D45">
          <w:rPr>
            <w:rFonts w:cstheme="minorHAnsi"/>
            <w:szCs w:val="21"/>
            <w:lang w:eastAsia="ko-KR"/>
          </w:rPr>
          <w:t xml:space="preserve"> may fall into own Rx of </w:t>
        </w:r>
        <w:r w:rsidRPr="00B11D45">
          <w:rPr>
            <w:rFonts w:eastAsia="宋体" w:cstheme="minorHAnsi"/>
            <w:szCs w:val="21"/>
          </w:rPr>
          <w:t>B</w:t>
        </w:r>
        <w:r w:rsidRPr="00B11D45">
          <w:rPr>
            <w:rFonts w:cstheme="minorHAnsi"/>
            <w:szCs w:val="21"/>
            <w:lang w:eastAsia="ko-KR"/>
          </w:rPr>
          <w:t xml:space="preserve">and </w:t>
        </w:r>
        <w:r w:rsidRPr="00B11D45">
          <w:rPr>
            <w:rFonts w:eastAsia="宋体" w:cstheme="minorHAnsi"/>
            <w:szCs w:val="21"/>
          </w:rPr>
          <w:t>n</w:t>
        </w:r>
        <w:r>
          <w:rPr>
            <w:rFonts w:eastAsia="宋体" w:cstheme="minorHAnsi"/>
            <w:szCs w:val="21"/>
          </w:rPr>
          <w:t>41.</w:t>
        </w:r>
      </w:ins>
    </w:p>
    <w:p w14:paraId="5C1B26FC" w14:textId="77777777" w:rsidR="00AC4AB0" w:rsidRPr="00F31DF3" w:rsidRDefault="00AC4AB0" w:rsidP="00AC4AB0">
      <w:pPr>
        <w:numPr>
          <w:ilvl w:val="0"/>
          <w:numId w:val="12"/>
        </w:numPr>
        <w:rPr>
          <w:ins w:id="824" w:author="ZTE-Ma Zhifeng" w:date="2022-08-29T15:51:00Z"/>
          <w:rFonts w:cstheme="minorHAnsi"/>
          <w:szCs w:val="21"/>
          <w:lang w:eastAsia="ko-KR"/>
        </w:rPr>
      </w:pPr>
      <w:ins w:id="825" w:author="ZTE-Ma Zhifeng" w:date="2022-08-29T15:51:00Z">
        <w:r>
          <w:rPr>
            <w:rFonts w:cstheme="minorHAnsi"/>
            <w:szCs w:val="21"/>
            <w:lang w:eastAsia="ko-KR"/>
          </w:rPr>
          <w:t xml:space="preserve">2nd </w:t>
        </w:r>
        <w:r w:rsidRPr="00F31DF3">
          <w:rPr>
            <w:rFonts w:cstheme="minorHAnsi"/>
            <w:szCs w:val="21"/>
            <w:lang w:eastAsia="ko-KR"/>
          </w:rPr>
          <w:t xml:space="preserve">and </w:t>
        </w:r>
        <w:r>
          <w:rPr>
            <w:rFonts w:cstheme="minorHAnsi"/>
            <w:szCs w:val="21"/>
            <w:lang w:eastAsia="ko-KR"/>
          </w:rPr>
          <w:t>5th</w:t>
        </w:r>
        <w:r w:rsidRPr="00F31DF3">
          <w:rPr>
            <w:rFonts w:cstheme="minorHAnsi"/>
            <w:szCs w:val="21"/>
            <w:lang w:eastAsia="ko-KR"/>
          </w:rPr>
          <w:t xml:space="preserve"> order IMD generated by dual uplink of Band </w:t>
        </w:r>
        <w:r w:rsidRPr="00F31DF3">
          <w:rPr>
            <w:rFonts w:eastAsia="宋体" w:cstheme="minorHAnsi"/>
            <w:szCs w:val="21"/>
          </w:rPr>
          <w:t>n</w:t>
        </w:r>
        <w:r>
          <w:rPr>
            <w:rFonts w:cstheme="minorHAnsi"/>
            <w:szCs w:val="21"/>
            <w:lang w:eastAsia="ko-KR"/>
          </w:rPr>
          <w:t>41</w:t>
        </w:r>
        <w:r w:rsidRPr="00F31DF3">
          <w:rPr>
            <w:rFonts w:cstheme="minorHAnsi"/>
            <w:szCs w:val="21"/>
            <w:lang w:eastAsia="ko-KR"/>
          </w:rPr>
          <w:t xml:space="preserve"> + Band n</w:t>
        </w:r>
        <w:r>
          <w:rPr>
            <w:rFonts w:cstheme="minorHAnsi"/>
            <w:szCs w:val="21"/>
            <w:lang w:eastAsia="ko-KR"/>
          </w:rPr>
          <w:t>79</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sidRPr="00F31DF3">
          <w:rPr>
            <w:rFonts w:eastAsia="宋体" w:cstheme="minorHAnsi"/>
            <w:szCs w:val="21"/>
          </w:rPr>
          <w:t>n</w:t>
        </w:r>
        <w:r>
          <w:rPr>
            <w:rFonts w:cstheme="minorHAnsi"/>
            <w:szCs w:val="21"/>
            <w:lang w:eastAsia="ko-KR"/>
          </w:rPr>
          <w:t>1</w:t>
        </w:r>
        <w:r w:rsidRPr="00F31DF3">
          <w:rPr>
            <w:rFonts w:cstheme="minorHAnsi"/>
            <w:szCs w:val="21"/>
          </w:rPr>
          <w:t>.</w:t>
        </w:r>
      </w:ins>
    </w:p>
    <w:p w14:paraId="18B382D7" w14:textId="77777777" w:rsidR="00AC4AB0" w:rsidRDefault="00AC4AB0" w:rsidP="00AC4AB0">
      <w:pPr>
        <w:pStyle w:val="af1"/>
        <w:rPr>
          <w:ins w:id="826" w:author="ZTE-Ma Zhifeng" w:date="2022-08-29T15:51:00Z"/>
          <w:rFonts w:eastAsia="PMingLiU"/>
          <w:lang w:eastAsia="zh-TW"/>
        </w:rPr>
      </w:pPr>
    </w:p>
    <w:p w14:paraId="39AF3E29" w14:textId="27BD30C4" w:rsidR="00AC4AB0" w:rsidRDefault="009F0C9D" w:rsidP="00AC4AB0">
      <w:pPr>
        <w:pStyle w:val="41"/>
        <w:rPr>
          <w:ins w:id="827" w:author="ZTE-Ma Zhifeng" w:date="2022-08-29T15:51:00Z"/>
        </w:rPr>
      </w:pPr>
      <w:bookmarkStart w:id="828" w:name="_Toc9848482"/>
      <w:bookmarkStart w:id="829" w:name="_Toc113024209"/>
      <w:ins w:id="830" w:author="ZTE-Ma Zhifeng" w:date="2022-08-29T15:51:00Z">
        <w:r>
          <w:rPr>
            <w:rFonts w:hint="eastAsia"/>
          </w:rPr>
          <w:t>5.</w:t>
        </w:r>
      </w:ins>
      <w:ins w:id="831" w:author="ZTE-Ma Zhifeng" w:date="2022-08-29T15:57:00Z">
        <w:r>
          <w:rPr>
            <w:rFonts w:hint="eastAsia"/>
          </w:rPr>
          <w:t>1</w:t>
        </w:r>
      </w:ins>
      <w:ins w:id="832" w:author="ZTE-Ma Zhifeng" w:date="2022-08-29T15:51:00Z">
        <w:r w:rsidR="00AC4AB0">
          <w:rPr>
            <w:rFonts w:hint="eastAsia"/>
          </w:rPr>
          <w:t>.</w:t>
        </w:r>
        <w:r w:rsidR="00AC4AB0">
          <w:t>2.2</w:t>
        </w:r>
        <w:r w:rsidR="00AC4AB0">
          <w:rPr>
            <w:rFonts w:hint="eastAsia"/>
          </w:rPr>
          <w:tab/>
          <w:t>REFSENS requirements</w:t>
        </w:r>
        <w:bookmarkEnd w:id="828"/>
        <w:bookmarkEnd w:id="829"/>
      </w:ins>
    </w:p>
    <w:p w14:paraId="12F06C63" w14:textId="556B553F" w:rsidR="00AC4AB0" w:rsidRPr="00F31DF3" w:rsidRDefault="00AC4AB0" w:rsidP="00AC4AB0">
      <w:pPr>
        <w:rPr>
          <w:ins w:id="833" w:author="ZTE-Ma Zhifeng" w:date="2022-08-29T15:51:00Z"/>
          <w:szCs w:val="21"/>
        </w:rPr>
      </w:pPr>
      <w:ins w:id="834" w:author="ZTE-Ma Zhifeng" w:date="2022-08-29T15:51:00Z">
        <w:r w:rsidRPr="00F31DF3">
          <w:rPr>
            <w:szCs w:val="21"/>
          </w:rPr>
          <w:t xml:space="preserve">Table </w:t>
        </w:r>
        <w:r>
          <w:rPr>
            <w:rFonts w:eastAsia="宋体" w:hint="eastAsia"/>
          </w:rPr>
          <w:t>5</w:t>
        </w:r>
        <w:r>
          <w:t>.</w:t>
        </w:r>
      </w:ins>
      <w:ins w:id="835" w:author="ZTE-Ma Zhifeng" w:date="2022-08-29T15:57:00Z">
        <w:r w:rsidR="009F0C9D">
          <w:rPr>
            <w:rFonts w:eastAsia="宋体"/>
          </w:rPr>
          <w:t>1</w:t>
        </w:r>
      </w:ins>
      <w:ins w:id="836" w:author="ZTE-Ma Zhifeng" w:date="2022-08-29T15:51:00Z">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ins>
    </w:p>
    <w:p w14:paraId="2C7ABC00" w14:textId="77777777" w:rsidR="00AC4AB0" w:rsidRDefault="00AC4AB0" w:rsidP="00AC4AB0">
      <w:pPr>
        <w:rPr>
          <w:ins w:id="837" w:author="ZTE-Ma Zhifeng" w:date="2022-08-29T15:51:00Z"/>
          <w:rFonts w:cs="Arial"/>
        </w:rPr>
      </w:pPr>
    </w:p>
    <w:p w14:paraId="7B8B2204" w14:textId="2F2F6D05" w:rsidR="00AC4AB0" w:rsidRPr="00AC4AB0" w:rsidRDefault="00AC4AB0" w:rsidP="00AC4AB0">
      <w:pPr>
        <w:pStyle w:val="TH"/>
        <w:rPr>
          <w:ins w:id="838" w:author="ZTE-Ma Zhifeng" w:date="2022-08-29T15:51:00Z"/>
          <w:rFonts w:cs="Arial"/>
          <w:rPrChange w:id="839" w:author="ZTE-Ma Zhifeng" w:date="2022-08-29T15:55:00Z">
            <w:rPr>
              <w:ins w:id="840" w:author="ZTE-Ma Zhifeng" w:date="2022-08-29T15:51:00Z"/>
            </w:rPr>
          </w:rPrChange>
        </w:rPr>
      </w:pPr>
      <w:ins w:id="841" w:author="ZTE-Ma Zhifeng" w:date="2022-08-29T15:51:00Z">
        <w:r w:rsidRPr="00AC4AB0">
          <w:rPr>
            <w:rFonts w:cs="Arial"/>
          </w:rPr>
          <w:t xml:space="preserve">Table </w:t>
        </w:r>
        <w:r w:rsidRPr="00AC4AB0">
          <w:rPr>
            <w:rFonts w:cs="Arial"/>
            <w:rPrChange w:id="842" w:author="ZTE-Ma Zhifeng" w:date="2022-08-29T15:55:00Z">
              <w:rPr>
                <w:rFonts w:eastAsia="宋体"/>
              </w:rPr>
            </w:rPrChange>
          </w:rPr>
          <w:t>5.</w:t>
        </w:r>
      </w:ins>
      <w:ins w:id="843" w:author="ZTE-Ma Zhifeng" w:date="2022-08-29T15:57:00Z">
        <w:r w:rsidR="009F0C9D">
          <w:rPr>
            <w:rFonts w:cs="Arial"/>
          </w:rPr>
          <w:t>1</w:t>
        </w:r>
      </w:ins>
      <w:ins w:id="844" w:author="ZTE-Ma Zhifeng" w:date="2022-08-29T15:51:00Z">
        <w:r w:rsidRPr="00AC4AB0">
          <w:rPr>
            <w:rFonts w:cs="Arial"/>
            <w:rPrChange w:id="845" w:author="ZTE-Ma Zhifeng" w:date="2022-08-29T15:55:00Z">
              <w:rPr>
                <w:rFonts w:eastAsia="宋体"/>
              </w:rPr>
            </w:rPrChange>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ins w:id="846" w:author="ZTE-Ma Zhifeng" w:date="2022-08-29T15:51:00Z"/>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rPr>
                <w:ins w:id="847" w:author="ZTE-Ma Zhifeng" w:date="2022-08-29T15:51:00Z"/>
              </w:rPr>
            </w:pPr>
            <w:ins w:id="848" w:author="ZTE-Ma Zhifeng" w:date="2022-08-29T15:5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rPr>
                <w:ins w:id="849" w:author="ZTE-Ma Zhifeng" w:date="2022-08-29T15:51:00Z"/>
              </w:rPr>
            </w:pPr>
            <w:ins w:id="850" w:author="ZTE-Ma Zhifeng" w:date="2022-08-29T15:51:00Z">
              <w:r>
                <w:t>Source of IMD</w:t>
              </w:r>
            </w:ins>
          </w:p>
        </w:tc>
      </w:tr>
      <w:tr w:rsidR="00AC4AB0" w14:paraId="261DA981" w14:textId="77777777" w:rsidTr="00F13F81">
        <w:trPr>
          <w:trHeight w:val="187"/>
          <w:jc w:val="center"/>
          <w:ins w:id="851" w:author="ZTE-Ma Zhifeng" w:date="2022-08-29T15:51:00Z"/>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rPr>
                <w:ins w:id="852" w:author="ZTE-Ma Zhifeng" w:date="2022-08-29T15:51:00Z"/>
              </w:rPr>
            </w:pPr>
            <w:ins w:id="853" w:author="ZTE-Ma Zhifeng" w:date="2022-08-29T15:51: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rPr>
                <w:ins w:id="854" w:author="ZTE-Ma Zhifeng" w:date="2022-08-29T15:51:00Z"/>
              </w:rPr>
            </w:pPr>
            <w:ins w:id="855" w:author="ZTE-Ma Zhifeng" w:date="2022-08-29T15:51:00Z">
              <w:r>
                <w:t>NR band</w:t>
              </w:r>
            </w:ins>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rPr>
                <w:ins w:id="856" w:author="ZTE-Ma Zhifeng" w:date="2022-08-29T15:51:00Z"/>
              </w:rPr>
            </w:pPr>
            <w:ins w:id="857" w:author="ZTE-Ma Zhifeng" w:date="2022-08-29T15:5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rPr>
                <w:ins w:id="858" w:author="ZTE-Ma Zhifeng" w:date="2022-08-29T15:51:00Z"/>
              </w:rPr>
            </w:pPr>
            <w:ins w:id="859" w:author="ZTE-Ma Zhifeng" w:date="2022-08-29T15:5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rPr>
                <w:ins w:id="860" w:author="ZTE-Ma Zhifeng" w:date="2022-08-29T15:51:00Z"/>
              </w:rPr>
            </w:pPr>
            <w:ins w:id="861" w:author="ZTE-Ma Zhifeng" w:date="2022-08-29T15:5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rPr>
                <w:ins w:id="862" w:author="ZTE-Ma Zhifeng" w:date="2022-08-29T15:51:00Z"/>
              </w:rPr>
            </w:pPr>
            <w:ins w:id="863" w:author="ZTE-Ma Zhifeng" w:date="2022-08-29T15:5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rPr>
                <w:ins w:id="864" w:author="ZTE-Ma Zhifeng" w:date="2022-08-29T15:51:00Z"/>
              </w:rPr>
            </w:pPr>
            <w:ins w:id="865" w:author="ZTE-Ma Zhifeng" w:date="2022-08-29T15:5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rPr>
                <w:ins w:id="866" w:author="ZTE-Ma Zhifeng" w:date="2022-08-29T15:51:00Z"/>
              </w:rPr>
            </w:pPr>
            <w:ins w:id="867" w:author="ZTE-Ma Zhifeng" w:date="2022-08-29T15:5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rPr>
                <w:ins w:id="868" w:author="ZTE-Ma Zhifeng" w:date="2022-08-29T15:51:00Z"/>
              </w:rPr>
            </w:pPr>
          </w:p>
        </w:tc>
      </w:tr>
      <w:tr w:rsidR="00AC4AB0" w14:paraId="498BE4D0" w14:textId="77777777" w:rsidTr="00F13F81">
        <w:trPr>
          <w:trHeight w:val="187"/>
          <w:jc w:val="center"/>
          <w:ins w:id="869" w:author="ZTE-Ma Zhifeng" w:date="2022-08-29T15:51:00Z"/>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ins w:id="870" w:author="ZTE-Ma Zhifeng" w:date="2022-08-29T15:51:00Z"/>
                <w:lang w:eastAsia="zh-CN"/>
              </w:rPr>
            </w:pPr>
            <w:ins w:id="871" w:author="ZTE-Ma Zhifeng" w:date="2022-08-29T15:51:00Z">
              <w:r>
                <w:rPr>
                  <w:color w:val="000000"/>
                  <w:lang w:eastAsia="zh-CN"/>
                </w:rPr>
                <w:t>CA_n1-n41-n79</w:t>
              </w:r>
            </w:ins>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ins w:id="872" w:author="ZTE-Ma Zhifeng" w:date="2022-08-29T15:51:00Z"/>
                <w:lang w:eastAsia="zh-CN"/>
              </w:rPr>
            </w:pPr>
            <w:ins w:id="873" w:author="ZTE-Ma Zhifeng" w:date="2022-08-29T15:51:00Z">
              <w:r>
                <w:rPr>
                  <w:color w:val="000000"/>
                </w:rPr>
                <w:t>n1</w:t>
              </w:r>
            </w:ins>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ins w:id="874" w:author="ZTE-Ma Zhifeng" w:date="2022-08-29T15:51:00Z"/>
                <w:lang w:eastAsia="zh-CN"/>
              </w:rPr>
            </w:pPr>
            <w:ins w:id="875" w:author="ZTE-Ma Zhifeng" w:date="2022-08-29T15:51:00Z">
              <w:r>
                <w:t>1970</w:t>
              </w:r>
            </w:ins>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ins w:id="876" w:author="ZTE-Ma Zhifeng" w:date="2022-08-29T15:51:00Z"/>
                <w:lang w:eastAsia="zh-CN"/>
              </w:rPr>
            </w:pPr>
            <w:ins w:id="877" w:author="ZTE-Ma Zhifeng" w:date="2022-08-29T15:51: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ins w:id="878" w:author="ZTE-Ma Zhifeng" w:date="2022-08-29T15:51:00Z"/>
                <w:lang w:eastAsia="zh-CN"/>
              </w:rPr>
            </w:pPr>
            <w:ins w:id="879" w:author="ZTE-Ma Zhifeng" w:date="2022-08-29T15:51: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ins w:id="880" w:author="ZTE-Ma Zhifeng" w:date="2022-08-29T15:51:00Z"/>
                <w:lang w:eastAsia="zh-CN"/>
              </w:rPr>
            </w:pPr>
            <w:ins w:id="881" w:author="ZTE-Ma Zhifeng" w:date="2022-08-29T15:51:00Z">
              <w:r>
                <w:t>2160</w:t>
              </w:r>
            </w:ins>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ins w:id="882" w:author="ZTE-Ma Zhifeng" w:date="2022-08-29T15:51:00Z"/>
                <w:lang w:eastAsia="zh-CN"/>
              </w:rPr>
            </w:pPr>
            <w:ins w:id="883" w:author="ZTE-Ma Zhifeng" w:date="2022-08-29T15:51:00Z">
              <w:r>
                <w:t>N/A</w:t>
              </w:r>
            </w:ins>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ins w:id="884" w:author="ZTE-Ma Zhifeng" w:date="2022-08-29T15:51:00Z"/>
                <w:lang w:eastAsia="zh-CN"/>
              </w:rPr>
            </w:pPr>
            <w:ins w:id="885" w:author="ZTE-Ma Zhifeng" w:date="2022-08-29T15:51:00Z">
              <w:r>
                <w:rPr>
                  <w:color w:val="000000"/>
                  <w:lang w:eastAsia="zh-CN"/>
                </w:rPr>
                <w:t>FDD</w:t>
              </w:r>
            </w:ins>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ins w:id="886" w:author="ZTE-Ma Zhifeng" w:date="2022-08-29T15:51:00Z"/>
                <w:lang w:eastAsia="zh-CN"/>
              </w:rPr>
            </w:pPr>
            <w:ins w:id="887" w:author="ZTE-Ma Zhifeng" w:date="2022-08-29T15:51:00Z">
              <w:r>
                <w:t>N/A</w:t>
              </w:r>
            </w:ins>
          </w:p>
        </w:tc>
      </w:tr>
      <w:tr w:rsidR="00AC4AB0" w14:paraId="6807A360" w14:textId="77777777" w:rsidTr="00F13F81">
        <w:trPr>
          <w:trHeight w:val="187"/>
          <w:jc w:val="center"/>
          <w:ins w:id="888" w:author="ZTE-Ma Zhifeng" w:date="2022-08-29T15:51:00Z"/>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ins w:id="889" w:author="ZTE-Ma Zhifeng" w:date="2022-08-29T15:51:00Z"/>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ins w:id="890" w:author="ZTE-Ma Zhifeng" w:date="2022-08-29T15:51:00Z"/>
                <w:lang w:eastAsia="zh-CN"/>
              </w:rPr>
            </w:pPr>
            <w:ins w:id="891" w:author="ZTE-Ma Zhifeng" w:date="2022-08-29T15:51:00Z">
              <w:r>
                <w:rPr>
                  <w:color w:val="000000"/>
                  <w:lang w:eastAsia="zh-CN"/>
                </w:rPr>
                <w:t>n41</w:t>
              </w:r>
            </w:ins>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ins w:id="892" w:author="ZTE-Ma Zhifeng" w:date="2022-08-29T15:51:00Z"/>
                <w:lang w:eastAsia="zh-CN"/>
              </w:rPr>
            </w:pPr>
            <w:ins w:id="893" w:author="ZTE-Ma Zhifeng" w:date="2022-08-29T15:51:00Z">
              <w:r>
                <w:t>2530</w:t>
              </w:r>
            </w:ins>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ins w:id="894" w:author="ZTE-Ma Zhifeng" w:date="2022-08-29T15:51:00Z"/>
                <w:lang w:eastAsia="zh-CN"/>
              </w:rPr>
            </w:pPr>
            <w:ins w:id="895" w:author="ZTE-Ma Zhifeng" w:date="2022-08-29T15:51: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ins w:id="896" w:author="ZTE-Ma Zhifeng" w:date="2022-08-29T15:51:00Z"/>
                <w:lang w:eastAsia="zh-CN"/>
              </w:rPr>
            </w:pPr>
            <w:ins w:id="897" w:author="ZTE-Ma Zhifeng" w:date="2022-08-29T15:51: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ins w:id="898" w:author="ZTE-Ma Zhifeng" w:date="2022-08-29T15:51:00Z"/>
                <w:lang w:eastAsia="zh-CN"/>
              </w:rPr>
            </w:pPr>
            <w:ins w:id="899" w:author="ZTE-Ma Zhifeng" w:date="2022-08-29T15:51:00Z">
              <w:r>
                <w:t>2530</w:t>
              </w:r>
            </w:ins>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ins w:id="900" w:author="ZTE-Ma Zhifeng" w:date="2022-08-29T15:51:00Z"/>
                <w:lang w:eastAsia="zh-CN"/>
              </w:rPr>
            </w:pPr>
            <w:ins w:id="901" w:author="ZTE-Ma Zhifeng" w:date="2022-08-29T15:51:00Z">
              <w:r>
                <w:t>N/A</w:t>
              </w:r>
            </w:ins>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ins w:id="902" w:author="ZTE-Ma Zhifeng" w:date="2022-08-29T15:51:00Z"/>
                <w:lang w:eastAsia="zh-CN"/>
              </w:rPr>
            </w:pPr>
            <w:ins w:id="903" w:author="ZTE-Ma Zhifeng" w:date="2022-08-29T15:51:00Z">
              <w:r>
                <w:rPr>
                  <w:color w:val="000000"/>
                  <w:lang w:eastAsia="zh-CN"/>
                </w:rPr>
                <w:t>TDD</w:t>
              </w:r>
            </w:ins>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ins w:id="904" w:author="ZTE-Ma Zhifeng" w:date="2022-08-29T15:51:00Z"/>
                <w:lang w:eastAsia="zh-CN"/>
              </w:rPr>
            </w:pPr>
            <w:ins w:id="905" w:author="ZTE-Ma Zhifeng" w:date="2022-08-29T15:51:00Z">
              <w:r>
                <w:t>N/A</w:t>
              </w:r>
            </w:ins>
          </w:p>
        </w:tc>
      </w:tr>
      <w:tr w:rsidR="00AC4AB0" w14:paraId="27A733DB" w14:textId="77777777" w:rsidTr="00F13F81">
        <w:trPr>
          <w:trHeight w:val="187"/>
          <w:jc w:val="center"/>
          <w:ins w:id="906" w:author="ZTE-Ma Zhifeng" w:date="2022-08-29T15:51:00Z"/>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ins w:id="907" w:author="ZTE-Ma Zhifeng" w:date="2022-08-29T15:51:00Z"/>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ins w:id="908" w:author="ZTE-Ma Zhifeng" w:date="2022-08-29T15:51:00Z"/>
                <w:lang w:eastAsia="zh-CN"/>
              </w:rPr>
            </w:pPr>
            <w:ins w:id="909" w:author="ZTE-Ma Zhifeng" w:date="2022-08-29T15:51:00Z">
              <w:r>
                <w:rPr>
                  <w:color w:val="000000"/>
                </w:rPr>
                <w:t>n79</w:t>
              </w:r>
            </w:ins>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ins w:id="910" w:author="ZTE-Ma Zhifeng" w:date="2022-08-29T15:51:00Z"/>
                <w:lang w:eastAsia="zh-CN"/>
              </w:rPr>
            </w:pPr>
            <w:ins w:id="911" w:author="ZTE-Ma Zhifeng" w:date="2022-08-29T15:51:00Z">
              <w:r>
                <w:t>4500</w:t>
              </w:r>
            </w:ins>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ins w:id="912" w:author="ZTE-Ma Zhifeng" w:date="2022-08-29T15:51:00Z"/>
                <w:lang w:eastAsia="zh-CN"/>
              </w:rPr>
            </w:pPr>
            <w:ins w:id="913" w:author="ZTE-Ma Zhifeng" w:date="2022-08-29T15:51:00Z">
              <w:r>
                <w:rPr>
                  <w:rFonts w:eastAsia="Malgun Gothic"/>
                  <w:lang w:eastAsia="ko-KR"/>
                </w:rPr>
                <w:t>40</w:t>
              </w:r>
            </w:ins>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ins w:id="914" w:author="ZTE-Ma Zhifeng" w:date="2022-08-29T15:51:00Z"/>
                <w:lang w:eastAsia="zh-CN"/>
              </w:rPr>
            </w:pPr>
            <w:ins w:id="915" w:author="ZTE-Ma Zhifeng" w:date="2022-08-29T15:51:00Z">
              <w:r>
                <w:rPr>
                  <w:rFonts w:eastAsia="Malgun Gothic"/>
                  <w:lang w:eastAsia="ko-KR"/>
                </w:rPr>
                <w:t>216</w:t>
              </w:r>
            </w:ins>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ins w:id="916" w:author="ZTE-Ma Zhifeng" w:date="2022-08-29T15:51:00Z"/>
                <w:lang w:eastAsia="zh-CN"/>
              </w:rPr>
            </w:pPr>
            <w:ins w:id="917" w:author="ZTE-Ma Zhifeng" w:date="2022-08-29T15:51:00Z">
              <w:r>
                <w:t>4500</w:t>
              </w:r>
            </w:ins>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ins w:id="918" w:author="ZTE-Ma Zhifeng" w:date="2022-08-29T15:51:00Z"/>
                <w:lang w:eastAsia="zh-CN"/>
              </w:rPr>
            </w:pPr>
            <w:ins w:id="919" w:author="ZTE-Ma Zhifeng" w:date="2022-08-29T15:51:00Z">
              <w:r>
                <w:rPr>
                  <w:rFonts w:eastAsia="Malgun Gothic"/>
                  <w:lang w:eastAsia="ko-KR"/>
                </w:rPr>
                <w:t>19.0</w:t>
              </w:r>
            </w:ins>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ins w:id="920" w:author="ZTE-Ma Zhifeng" w:date="2022-08-29T15:51:00Z"/>
                <w:lang w:eastAsia="zh-CN"/>
              </w:rPr>
            </w:pPr>
            <w:ins w:id="921" w:author="ZTE-Ma Zhifeng" w:date="2022-08-29T15:51:00Z">
              <w:r>
                <w:rPr>
                  <w:color w:val="000000"/>
                  <w:lang w:eastAsia="zh-CN"/>
                </w:rPr>
                <w:t>TDD</w:t>
              </w:r>
            </w:ins>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ins w:id="922" w:author="ZTE-Ma Zhifeng" w:date="2022-08-29T15:51:00Z"/>
                <w:lang w:eastAsia="zh-CN"/>
              </w:rPr>
            </w:pPr>
            <w:ins w:id="923" w:author="ZTE-Ma Zhifeng" w:date="2022-08-29T15:51:00Z">
              <w:r>
                <w:t>IMD2</w:t>
              </w:r>
              <w:r>
                <w:rPr>
                  <w:vertAlign w:val="superscript"/>
                </w:rPr>
                <w:t>1</w:t>
              </w:r>
            </w:ins>
          </w:p>
        </w:tc>
      </w:tr>
      <w:tr w:rsidR="00AC4AB0" w14:paraId="0E7ACECC" w14:textId="77777777" w:rsidTr="00F13F81">
        <w:trPr>
          <w:trHeight w:val="187"/>
          <w:jc w:val="center"/>
          <w:ins w:id="924" w:author="ZTE-Ma Zhifeng" w:date="2022-08-29T15:51:00Z"/>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ins w:id="925" w:author="ZTE-Ma Zhifeng" w:date="2022-08-29T15: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ins w:id="926" w:author="ZTE-Ma Zhifeng" w:date="2022-08-29T15:51:00Z"/>
                <w:color w:val="000000"/>
              </w:rPr>
            </w:pPr>
            <w:ins w:id="927" w:author="ZTE-Ma Zhifeng" w:date="2022-08-29T15:51:00Z">
              <w:r>
                <w:rPr>
                  <w:color w:val="000000"/>
                </w:rPr>
                <w:t>n1</w:t>
              </w:r>
            </w:ins>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ins w:id="928" w:author="ZTE-Ma Zhifeng" w:date="2022-08-29T15:51:00Z"/>
                <w:lang w:eastAsia="zh-CN"/>
              </w:rPr>
            </w:pPr>
            <w:ins w:id="929" w:author="ZTE-Ma Zhifeng" w:date="2022-08-29T15:51:00Z">
              <w:r>
                <w:rPr>
                  <w:rFonts w:eastAsia="Malgun Gothic"/>
                  <w:lang w:eastAsia="ko-KR"/>
                </w:rPr>
                <w:t>1970</w:t>
              </w:r>
            </w:ins>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ins w:id="930" w:author="ZTE-Ma Zhifeng" w:date="2022-08-29T15:51:00Z"/>
                <w:lang w:eastAsia="zh-CN"/>
              </w:rPr>
            </w:pPr>
            <w:ins w:id="931" w:author="ZTE-Ma Zhifeng" w:date="2022-08-29T15:51: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ins w:id="932" w:author="ZTE-Ma Zhifeng" w:date="2022-08-29T15:51:00Z"/>
                <w:lang w:eastAsia="zh-CN"/>
              </w:rPr>
            </w:pPr>
            <w:ins w:id="933" w:author="ZTE-Ma Zhifeng" w:date="2022-08-29T15:51: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ins w:id="934" w:author="ZTE-Ma Zhifeng" w:date="2022-08-29T15:51:00Z"/>
                <w:lang w:eastAsia="zh-CN"/>
              </w:rPr>
            </w:pPr>
            <w:ins w:id="935" w:author="ZTE-Ma Zhifeng" w:date="2022-08-29T15:51:00Z">
              <w:r>
                <w:rPr>
                  <w:rFonts w:eastAsia="Malgun Gothic"/>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ins w:id="936" w:author="ZTE-Ma Zhifeng" w:date="2022-08-29T15:51:00Z"/>
                <w:lang w:eastAsia="zh-CN"/>
              </w:rPr>
            </w:pPr>
            <w:ins w:id="937" w:author="ZTE-Ma Zhifeng" w:date="2022-08-29T15:51: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ins w:id="938" w:author="ZTE-Ma Zhifeng" w:date="2022-08-29T15:51:00Z"/>
                <w:color w:val="000000"/>
                <w:lang w:eastAsia="zh-CN"/>
              </w:rPr>
            </w:pPr>
            <w:ins w:id="939" w:author="ZTE-Ma Zhifeng" w:date="2022-08-29T15:51: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rPr>
                <w:ins w:id="940" w:author="ZTE-Ma Zhifeng" w:date="2022-08-29T15:51:00Z"/>
              </w:rPr>
            </w:pPr>
            <w:ins w:id="941" w:author="ZTE-Ma Zhifeng" w:date="2022-08-29T15:51:00Z">
              <w:r>
                <w:t>N/A</w:t>
              </w:r>
            </w:ins>
          </w:p>
        </w:tc>
      </w:tr>
      <w:tr w:rsidR="00AC4AB0" w14:paraId="6CC2F258" w14:textId="77777777" w:rsidTr="00F13F81">
        <w:trPr>
          <w:trHeight w:val="187"/>
          <w:jc w:val="center"/>
          <w:ins w:id="942" w:author="ZTE-Ma Zhifeng" w:date="2022-08-29T15:51:00Z"/>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ins w:id="943" w:author="ZTE-Ma Zhifeng" w:date="2022-08-29T15: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ins w:id="944" w:author="ZTE-Ma Zhifeng" w:date="2022-08-29T15:51:00Z"/>
                <w:color w:val="000000"/>
              </w:rPr>
            </w:pPr>
            <w:ins w:id="945" w:author="ZTE-Ma Zhifeng" w:date="2022-08-29T15:51:00Z">
              <w:r>
                <w:rPr>
                  <w:color w:val="000000"/>
                  <w:lang w:eastAsia="zh-CN"/>
                </w:rPr>
                <w:t>n79</w:t>
              </w:r>
            </w:ins>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ins w:id="946" w:author="ZTE-Ma Zhifeng" w:date="2022-08-29T15:51:00Z"/>
                <w:lang w:eastAsia="zh-CN"/>
              </w:rPr>
            </w:pPr>
            <w:ins w:id="947" w:author="ZTE-Ma Zhifeng" w:date="2022-08-29T15:51:00Z">
              <w:r>
                <w:rPr>
                  <w:rFonts w:eastAsia="Malgun Gothic"/>
                  <w:lang w:eastAsia="ko-KR"/>
                </w:rPr>
                <w:t>4500</w:t>
              </w:r>
            </w:ins>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ins w:id="948" w:author="ZTE-Ma Zhifeng" w:date="2022-08-29T15:51:00Z"/>
                <w:lang w:eastAsia="zh-CN"/>
              </w:rPr>
            </w:pPr>
            <w:ins w:id="949" w:author="ZTE-Ma Zhifeng" w:date="2022-08-29T15:51:00Z">
              <w:r>
                <w:rPr>
                  <w:rFonts w:eastAsia="Malgun Gothic"/>
                  <w:lang w:eastAsia="ko-KR"/>
                </w:rPr>
                <w:t>40</w:t>
              </w:r>
            </w:ins>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ins w:id="950" w:author="ZTE-Ma Zhifeng" w:date="2022-08-29T15:51:00Z"/>
                <w:lang w:eastAsia="zh-CN"/>
              </w:rPr>
            </w:pPr>
            <w:ins w:id="951" w:author="ZTE-Ma Zhifeng" w:date="2022-08-29T15:51:00Z">
              <w:r>
                <w:rPr>
                  <w:rFonts w:eastAsia="Malgun Gothic"/>
                  <w:lang w:eastAsia="ko-KR"/>
                </w:rPr>
                <w:t>216</w:t>
              </w:r>
            </w:ins>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ins w:id="952" w:author="ZTE-Ma Zhifeng" w:date="2022-08-29T15:51:00Z"/>
                <w:lang w:eastAsia="zh-CN"/>
              </w:rPr>
            </w:pPr>
            <w:ins w:id="953" w:author="ZTE-Ma Zhifeng" w:date="2022-08-29T15:51:00Z">
              <w:r>
                <w:rPr>
                  <w:rFonts w:eastAsia="Malgun Gothic"/>
                  <w:lang w:eastAsia="ko-KR"/>
                </w:rPr>
                <w:t>4500</w:t>
              </w:r>
            </w:ins>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ins w:id="954" w:author="ZTE-Ma Zhifeng" w:date="2022-08-29T15:51:00Z"/>
                <w:lang w:eastAsia="zh-CN"/>
              </w:rPr>
            </w:pPr>
            <w:ins w:id="955" w:author="ZTE-Ma Zhifeng" w:date="2022-08-29T15:51: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ins w:id="956" w:author="ZTE-Ma Zhifeng" w:date="2022-08-29T15:51:00Z"/>
                <w:color w:val="000000"/>
                <w:lang w:eastAsia="zh-CN"/>
              </w:rPr>
            </w:pPr>
            <w:ins w:id="957" w:author="ZTE-Ma Zhifeng" w:date="2022-08-29T15:51: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rPr>
                <w:ins w:id="958" w:author="ZTE-Ma Zhifeng" w:date="2022-08-29T15:51:00Z"/>
              </w:rPr>
            </w:pPr>
            <w:ins w:id="959" w:author="ZTE-Ma Zhifeng" w:date="2022-08-29T15:51:00Z">
              <w:r>
                <w:t>N/A</w:t>
              </w:r>
            </w:ins>
          </w:p>
        </w:tc>
      </w:tr>
      <w:tr w:rsidR="00AC4AB0" w14:paraId="3D639E84" w14:textId="77777777" w:rsidTr="00F13F81">
        <w:trPr>
          <w:trHeight w:val="187"/>
          <w:jc w:val="center"/>
          <w:ins w:id="960" w:author="ZTE-Ma Zhifeng" w:date="2022-08-29T15:51:00Z"/>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ins w:id="961" w:author="ZTE-Ma Zhifeng" w:date="2022-08-29T15: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ins w:id="962" w:author="ZTE-Ma Zhifeng" w:date="2022-08-29T15:51:00Z"/>
                <w:color w:val="000000"/>
              </w:rPr>
            </w:pPr>
            <w:ins w:id="963" w:author="ZTE-Ma Zhifeng" w:date="2022-08-29T15:51:00Z">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ins w:id="964" w:author="ZTE-Ma Zhifeng" w:date="2022-08-29T15:51:00Z"/>
                <w:lang w:eastAsia="zh-CN"/>
              </w:rPr>
            </w:pPr>
            <w:ins w:id="965" w:author="ZTE-Ma Zhifeng" w:date="2022-08-29T15:51:00Z">
              <w:r>
                <w:rPr>
                  <w:rFonts w:eastAsia="Malgun Gothic"/>
                  <w:lang w:eastAsia="ko-KR"/>
                </w:rPr>
                <w:t>2530</w:t>
              </w:r>
            </w:ins>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ins w:id="966" w:author="ZTE-Ma Zhifeng" w:date="2022-08-29T15:51:00Z"/>
                <w:lang w:eastAsia="zh-CN"/>
              </w:rPr>
            </w:pPr>
            <w:ins w:id="967" w:author="ZTE-Ma Zhifeng" w:date="2022-08-29T15:5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ins w:id="968" w:author="ZTE-Ma Zhifeng" w:date="2022-08-29T15:51:00Z"/>
                <w:lang w:eastAsia="zh-CN"/>
              </w:rPr>
            </w:pPr>
            <w:ins w:id="969" w:author="ZTE-Ma Zhifeng" w:date="2022-08-29T15:5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ins w:id="970" w:author="ZTE-Ma Zhifeng" w:date="2022-08-29T15:51:00Z"/>
                <w:lang w:eastAsia="zh-CN"/>
              </w:rPr>
            </w:pPr>
            <w:ins w:id="971" w:author="ZTE-Ma Zhifeng" w:date="2022-08-29T15:51:00Z">
              <w:r>
                <w:rPr>
                  <w:rFonts w:eastAsia="Malgun Gothic"/>
                  <w:lang w:eastAsia="ko-KR"/>
                </w:rPr>
                <w:t>2530</w:t>
              </w:r>
            </w:ins>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ins w:id="972" w:author="ZTE-Ma Zhifeng" w:date="2022-08-29T15:51:00Z"/>
                <w:lang w:eastAsia="zh-CN"/>
              </w:rPr>
            </w:pPr>
            <w:ins w:id="973" w:author="ZTE-Ma Zhifeng" w:date="2022-08-29T15:51:00Z">
              <w:r>
                <w:t>29.4</w:t>
              </w:r>
            </w:ins>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ins w:id="974" w:author="ZTE-Ma Zhifeng" w:date="2022-08-29T15:51:00Z"/>
                <w:color w:val="000000"/>
                <w:lang w:eastAsia="zh-CN"/>
              </w:rPr>
            </w:pPr>
            <w:ins w:id="975" w:author="ZTE-Ma Zhifeng" w:date="2022-08-29T15:51: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rPr>
                <w:ins w:id="976" w:author="ZTE-Ma Zhifeng" w:date="2022-08-29T15:51:00Z"/>
              </w:rPr>
            </w:pPr>
            <w:ins w:id="977" w:author="ZTE-Ma Zhifeng" w:date="2022-08-29T15:51:00Z">
              <w:r>
                <w:t>IMD2</w:t>
              </w:r>
              <w:r>
                <w:rPr>
                  <w:vertAlign w:val="superscript"/>
                </w:rPr>
                <w:t>1</w:t>
              </w:r>
            </w:ins>
          </w:p>
        </w:tc>
      </w:tr>
      <w:tr w:rsidR="00AC4AB0" w14:paraId="2A4F4EBB" w14:textId="77777777" w:rsidTr="00F13F81">
        <w:trPr>
          <w:trHeight w:val="187"/>
          <w:jc w:val="center"/>
          <w:ins w:id="978" w:author="ZTE-Ma Zhifeng" w:date="2022-08-29T15:51:00Z"/>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ins w:id="979" w:author="ZTE-Ma Zhifeng" w:date="2022-08-29T15: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ins w:id="980" w:author="ZTE-Ma Zhifeng" w:date="2022-08-29T15:51:00Z"/>
                <w:color w:val="000000"/>
              </w:rPr>
            </w:pPr>
            <w:ins w:id="981" w:author="ZTE-Ma Zhifeng" w:date="2022-08-29T15:51:00Z">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ins w:id="982" w:author="ZTE-Ma Zhifeng" w:date="2022-08-29T15:51:00Z"/>
                <w:lang w:eastAsia="zh-CN"/>
              </w:rPr>
            </w:pPr>
            <w:ins w:id="983" w:author="ZTE-Ma Zhifeng" w:date="2022-08-29T15:51:00Z">
              <w:r>
                <w:t>2530</w:t>
              </w:r>
            </w:ins>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ins w:id="984" w:author="ZTE-Ma Zhifeng" w:date="2022-08-29T15:51:00Z"/>
                <w:lang w:eastAsia="zh-CN"/>
              </w:rPr>
            </w:pPr>
            <w:ins w:id="985" w:author="ZTE-Ma Zhifeng" w:date="2022-08-29T15:51: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ins w:id="986" w:author="ZTE-Ma Zhifeng" w:date="2022-08-29T15:51:00Z"/>
                <w:lang w:eastAsia="zh-CN"/>
              </w:rPr>
            </w:pPr>
            <w:ins w:id="987" w:author="ZTE-Ma Zhifeng" w:date="2022-08-29T15:51: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ins w:id="988" w:author="ZTE-Ma Zhifeng" w:date="2022-08-29T15:51:00Z"/>
                <w:lang w:eastAsia="zh-CN"/>
              </w:rPr>
            </w:pPr>
            <w:ins w:id="989" w:author="ZTE-Ma Zhifeng" w:date="2022-08-29T15:51:00Z">
              <w:r>
                <w:t>2530</w:t>
              </w:r>
            </w:ins>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ins w:id="990" w:author="ZTE-Ma Zhifeng" w:date="2022-08-29T15:51:00Z"/>
                <w:lang w:eastAsia="zh-CN"/>
              </w:rPr>
            </w:pPr>
            <w:ins w:id="991" w:author="ZTE-Ma Zhifeng" w:date="2022-08-29T15:51: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ins w:id="992" w:author="ZTE-Ma Zhifeng" w:date="2022-08-29T15:51:00Z"/>
                <w:color w:val="000000"/>
                <w:lang w:eastAsia="zh-CN"/>
              </w:rPr>
            </w:pPr>
            <w:ins w:id="993" w:author="ZTE-Ma Zhifeng" w:date="2022-08-29T15:51: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rPr>
                <w:ins w:id="994" w:author="ZTE-Ma Zhifeng" w:date="2022-08-29T15:51:00Z"/>
              </w:rPr>
            </w:pPr>
            <w:ins w:id="995" w:author="ZTE-Ma Zhifeng" w:date="2022-08-29T15:51:00Z">
              <w:r>
                <w:t>N/A</w:t>
              </w:r>
            </w:ins>
          </w:p>
        </w:tc>
      </w:tr>
      <w:tr w:rsidR="00AC4AB0" w14:paraId="22EFB8BF" w14:textId="77777777" w:rsidTr="00F13F81">
        <w:trPr>
          <w:trHeight w:val="187"/>
          <w:jc w:val="center"/>
          <w:ins w:id="996" w:author="ZTE-Ma Zhifeng" w:date="2022-08-29T15:51:00Z"/>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ins w:id="997" w:author="ZTE-Ma Zhifeng" w:date="2022-08-29T15:5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ins w:id="998" w:author="ZTE-Ma Zhifeng" w:date="2022-08-29T15:51:00Z"/>
                <w:color w:val="000000"/>
              </w:rPr>
            </w:pPr>
            <w:ins w:id="999" w:author="ZTE-Ma Zhifeng" w:date="2022-08-29T15:51:00Z">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ins w:id="1000" w:author="ZTE-Ma Zhifeng" w:date="2022-08-29T15:51:00Z"/>
                <w:lang w:eastAsia="zh-CN"/>
              </w:rPr>
            </w:pPr>
            <w:ins w:id="1001" w:author="ZTE-Ma Zhifeng" w:date="2022-08-29T15:51:00Z">
              <w:r>
                <w:t>4690</w:t>
              </w:r>
            </w:ins>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ins w:id="1002" w:author="ZTE-Ma Zhifeng" w:date="2022-08-29T15:51:00Z"/>
                <w:lang w:eastAsia="zh-CN"/>
              </w:rPr>
            </w:pPr>
            <w:ins w:id="1003" w:author="ZTE-Ma Zhifeng" w:date="2022-08-29T15:51:00Z">
              <w:r>
                <w:rPr>
                  <w:rFonts w:eastAsia="Malgun Gothic"/>
                  <w:lang w:eastAsia="ko-KR"/>
                </w:rPr>
                <w:t>40</w:t>
              </w:r>
            </w:ins>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ins w:id="1004" w:author="ZTE-Ma Zhifeng" w:date="2022-08-29T15:51:00Z"/>
                <w:lang w:eastAsia="zh-CN"/>
              </w:rPr>
            </w:pPr>
            <w:ins w:id="1005" w:author="ZTE-Ma Zhifeng" w:date="2022-08-29T15:51:00Z">
              <w:r>
                <w:rPr>
                  <w:rFonts w:eastAsia="Malgun Gothic"/>
                  <w:lang w:eastAsia="ko-KR"/>
                </w:rPr>
                <w:t>216</w:t>
              </w:r>
            </w:ins>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ins w:id="1006" w:author="ZTE-Ma Zhifeng" w:date="2022-08-29T15:51:00Z"/>
                <w:lang w:eastAsia="zh-CN"/>
              </w:rPr>
            </w:pPr>
            <w:ins w:id="1007" w:author="ZTE-Ma Zhifeng" w:date="2022-08-29T15:51:00Z">
              <w:r>
                <w:t>4690</w:t>
              </w:r>
            </w:ins>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ins w:id="1008" w:author="ZTE-Ma Zhifeng" w:date="2022-08-29T15:51:00Z"/>
                <w:lang w:eastAsia="zh-CN"/>
              </w:rPr>
            </w:pPr>
            <w:ins w:id="1009" w:author="ZTE-Ma Zhifeng" w:date="2022-08-29T15:51:00Z">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ins w:id="1010" w:author="ZTE-Ma Zhifeng" w:date="2022-08-29T15:51:00Z"/>
                <w:color w:val="000000"/>
                <w:lang w:eastAsia="zh-CN"/>
              </w:rPr>
            </w:pPr>
            <w:ins w:id="1011" w:author="ZTE-Ma Zhifeng" w:date="2022-08-29T15:51:00Z">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rPr>
                <w:ins w:id="1012" w:author="ZTE-Ma Zhifeng" w:date="2022-08-29T15:51:00Z"/>
              </w:rPr>
            </w:pPr>
            <w:ins w:id="1013" w:author="ZTE-Ma Zhifeng" w:date="2022-08-29T15:51:00Z">
              <w:r>
                <w:t>N/A</w:t>
              </w:r>
            </w:ins>
          </w:p>
        </w:tc>
      </w:tr>
      <w:tr w:rsidR="00AC4AB0" w14:paraId="4778B627" w14:textId="77777777" w:rsidTr="00F13F81">
        <w:trPr>
          <w:trHeight w:val="187"/>
          <w:jc w:val="center"/>
          <w:ins w:id="1014" w:author="ZTE-Ma Zhifeng" w:date="2022-08-29T15:51:00Z"/>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ins w:id="1015" w:author="ZTE-Ma Zhifeng" w:date="2022-08-29T15:51:00Z"/>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ins w:id="1016" w:author="ZTE-Ma Zhifeng" w:date="2022-08-29T15:51:00Z"/>
                <w:color w:val="000000"/>
              </w:rPr>
            </w:pPr>
            <w:ins w:id="1017" w:author="ZTE-Ma Zhifeng" w:date="2022-08-29T15:51:00Z">
              <w:r>
                <w:rPr>
                  <w:color w:val="000000"/>
                </w:rPr>
                <w:t>n1</w:t>
              </w:r>
            </w:ins>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ins w:id="1018" w:author="ZTE-Ma Zhifeng" w:date="2022-08-29T15:51:00Z"/>
                <w:lang w:eastAsia="zh-CN"/>
              </w:rPr>
            </w:pPr>
            <w:ins w:id="1019" w:author="ZTE-Ma Zhifeng" w:date="2022-08-29T15:51:00Z">
              <w:r>
                <w:t>1970</w:t>
              </w:r>
            </w:ins>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ins w:id="1020" w:author="ZTE-Ma Zhifeng" w:date="2022-08-29T15:51:00Z"/>
                <w:lang w:eastAsia="zh-CN"/>
              </w:rPr>
            </w:pPr>
            <w:ins w:id="1021" w:author="ZTE-Ma Zhifeng" w:date="2022-08-29T15:51: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ins w:id="1022" w:author="ZTE-Ma Zhifeng" w:date="2022-08-29T15:51:00Z"/>
                <w:lang w:eastAsia="zh-CN"/>
              </w:rPr>
            </w:pPr>
            <w:ins w:id="1023" w:author="ZTE-Ma Zhifeng" w:date="2022-08-29T15:51: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ins w:id="1024" w:author="ZTE-Ma Zhifeng" w:date="2022-08-29T15:51:00Z"/>
                <w:lang w:eastAsia="zh-CN"/>
              </w:rPr>
            </w:pPr>
            <w:ins w:id="1025" w:author="ZTE-Ma Zhifeng" w:date="2022-08-29T15:51:00Z">
              <w:r>
                <w:t>2160</w:t>
              </w:r>
            </w:ins>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ins w:id="1026" w:author="ZTE-Ma Zhifeng" w:date="2022-08-29T15:51:00Z"/>
                <w:lang w:eastAsia="zh-CN"/>
              </w:rPr>
            </w:pPr>
            <w:ins w:id="1027" w:author="ZTE-Ma Zhifeng" w:date="2022-08-29T15:51:00Z">
              <w:r>
                <w:rPr>
                  <w:rFonts w:eastAsia="Malgun Gothic"/>
                  <w:lang w:eastAsia="ko-KR"/>
                </w:rPr>
                <w:t>29.9</w:t>
              </w:r>
            </w:ins>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ins w:id="1028" w:author="ZTE-Ma Zhifeng" w:date="2022-08-29T15:51:00Z"/>
                <w:color w:val="000000"/>
                <w:lang w:eastAsia="zh-CN"/>
              </w:rPr>
            </w:pPr>
            <w:ins w:id="1029" w:author="ZTE-Ma Zhifeng" w:date="2022-08-29T15:51:00Z">
              <w:r>
                <w:rPr>
                  <w:color w:val="000000"/>
                  <w:lang w:eastAsia="zh-CN"/>
                </w:rPr>
                <w:t>FDD</w:t>
              </w:r>
            </w:ins>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rPr>
                <w:ins w:id="1030" w:author="ZTE-Ma Zhifeng" w:date="2022-08-29T15:51:00Z"/>
              </w:rPr>
            </w:pPr>
            <w:ins w:id="1031" w:author="ZTE-Ma Zhifeng" w:date="2022-08-29T15:51:00Z">
              <w:r>
                <w:t>IMD2</w:t>
              </w:r>
              <w:r>
                <w:rPr>
                  <w:vertAlign w:val="superscript"/>
                </w:rPr>
                <w:t>1</w:t>
              </w:r>
            </w:ins>
          </w:p>
        </w:tc>
      </w:tr>
      <w:tr w:rsidR="00AC4AB0" w14:paraId="3CDEB49B" w14:textId="77777777" w:rsidTr="00F13F81">
        <w:trPr>
          <w:trHeight w:val="187"/>
          <w:jc w:val="center"/>
          <w:ins w:id="1032" w:author="ZTE-Ma Zhifeng" w:date="2022-08-29T15:51: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rPr>
                <w:ins w:id="1033" w:author="ZTE-Ma Zhifeng" w:date="2022-08-29T15:51:00Z"/>
              </w:rPr>
            </w:pPr>
            <w:ins w:id="1034" w:author="ZTE-Ma Zhifeng" w:date="2022-08-29T15:51:00Z">
              <w:r>
                <w:t xml:space="preserve">NOTE </w:t>
              </w:r>
              <w:r>
                <w:rPr>
                  <w:lang w:eastAsia="zh-CN"/>
                </w:rPr>
                <w:t>1</w:t>
              </w:r>
              <w:r>
                <w:t>:</w:t>
              </w:r>
              <w:r>
                <w:tab/>
                <w:t>This band is subject to IMD5 also which MSD is not specified.</w:t>
              </w:r>
            </w:ins>
          </w:p>
        </w:tc>
      </w:tr>
    </w:tbl>
    <w:p w14:paraId="46C37DD8" w14:textId="77777777" w:rsidR="00AC4AB0" w:rsidRDefault="00AC4AB0" w:rsidP="00AC4AB0">
      <w:pPr>
        <w:rPr>
          <w:ins w:id="1035" w:author="ZTE-Ma Zhifeng" w:date="2022-08-29T15:51:00Z"/>
        </w:rPr>
      </w:pPr>
    </w:p>
    <w:p w14:paraId="547D18B0" w14:textId="04AB644D" w:rsidR="000469EC" w:rsidRDefault="000469EC">
      <w:pPr>
        <w:pStyle w:val="21"/>
        <w:rPr>
          <w:ins w:id="1036" w:author="ZTE-Ma Zhifeng" w:date="2022-08-29T23:46:00Z"/>
        </w:rPr>
        <w:pPrChange w:id="1037" w:author="ZTE-Ma Zhifeng" w:date="2022-08-29T23:46:00Z">
          <w:pPr>
            <w:pStyle w:val="31"/>
          </w:pPr>
        </w:pPrChange>
      </w:pPr>
      <w:bookmarkStart w:id="1038" w:name="_Toc113024210"/>
      <w:ins w:id="1039" w:author="ZTE-Ma Zhifeng" w:date="2022-08-29T23:46:00Z">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1038"/>
      </w:ins>
    </w:p>
    <w:p w14:paraId="5E290A6D" w14:textId="77833394" w:rsidR="000469EC" w:rsidRPr="000469EC" w:rsidRDefault="000469EC" w:rsidP="000469EC">
      <w:pPr>
        <w:pStyle w:val="31"/>
        <w:rPr>
          <w:ins w:id="1040" w:author="ZTE-Ma Zhifeng" w:date="2022-08-29T23:46:00Z"/>
          <w:rPrChange w:id="1041" w:author="ZTE-Ma Zhifeng" w:date="2022-08-29T23:47:00Z">
            <w:rPr>
              <w:ins w:id="1042" w:author="ZTE-Ma Zhifeng" w:date="2022-08-29T23:46:00Z"/>
              <w:rFonts w:eastAsia="宋体"/>
            </w:rPr>
          </w:rPrChange>
        </w:rPr>
      </w:pPr>
      <w:bookmarkStart w:id="1043" w:name="_Toc113024211"/>
      <w:ins w:id="1044" w:author="ZTE-Ma Zhifeng" w:date="2022-08-29T23:46:00Z">
        <w:r>
          <w:t>5.</w:t>
        </w:r>
      </w:ins>
      <w:ins w:id="1045" w:author="ZTE-Ma Zhifeng" w:date="2022-08-29T23:47:00Z">
        <w:r>
          <w:t>2</w:t>
        </w:r>
      </w:ins>
      <w:ins w:id="1046" w:author="ZTE-Ma Zhifeng" w:date="2022-08-29T23:46:00Z">
        <w:r>
          <w:t>.1</w:t>
        </w:r>
        <w:r>
          <w:tab/>
          <w:t>Common for 1 band UL and 2 bands UL CA</w:t>
        </w:r>
        <w:bookmarkEnd w:id="1043"/>
      </w:ins>
    </w:p>
    <w:p w14:paraId="6781E66A" w14:textId="0E5E1F84" w:rsidR="000469EC" w:rsidRDefault="000469EC" w:rsidP="000469EC">
      <w:pPr>
        <w:pStyle w:val="41"/>
        <w:rPr>
          <w:ins w:id="1047" w:author="ZTE-Ma Zhifeng" w:date="2022-08-29T23:46:00Z"/>
        </w:rPr>
      </w:pPr>
      <w:bookmarkStart w:id="1048" w:name="_Toc113024212"/>
      <w:ins w:id="1049" w:author="ZTE-Ma Zhifeng" w:date="2022-08-29T23:46:00Z">
        <w:r>
          <w:rPr>
            <w:rFonts w:hint="eastAsia"/>
          </w:rPr>
          <w:t>5.</w:t>
        </w:r>
      </w:ins>
      <w:ins w:id="1050" w:author="ZTE-Ma Zhifeng" w:date="2022-08-29T23:47:00Z">
        <w:r>
          <w:rPr>
            <w:rFonts w:hint="eastAsia"/>
          </w:rPr>
          <w:t>2</w:t>
        </w:r>
      </w:ins>
      <w:ins w:id="1051" w:author="ZTE-Ma Zhifeng" w:date="2022-08-29T23:46:00Z">
        <w:r>
          <w:rPr>
            <w:rFonts w:hint="eastAsia"/>
          </w:rPr>
          <w:t>.1</w:t>
        </w:r>
        <w:r>
          <w:t>.1</w:t>
        </w:r>
        <w:r>
          <w:tab/>
          <w:t xml:space="preserve">Operating bands for </w:t>
        </w:r>
        <w:r>
          <w:rPr>
            <w:rFonts w:hint="eastAsia"/>
          </w:rPr>
          <w:t>CA</w:t>
        </w:r>
        <w:bookmarkEnd w:id="1048"/>
      </w:ins>
    </w:p>
    <w:p w14:paraId="7D716325" w14:textId="50CC5080" w:rsidR="000469EC" w:rsidRPr="000469EC" w:rsidRDefault="000469EC" w:rsidP="000469EC">
      <w:pPr>
        <w:pStyle w:val="TH"/>
        <w:rPr>
          <w:ins w:id="1052" w:author="ZTE-Ma Zhifeng" w:date="2022-08-29T23:46:00Z"/>
          <w:rFonts w:cs="Arial"/>
        </w:rPr>
      </w:pPr>
      <w:ins w:id="1053" w:author="ZTE-Ma Zhifeng" w:date="2022-08-29T23:46:00Z">
        <w:r>
          <w:rPr>
            <w:rFonts w:cs="Arial"/>
          </w:rPr>
          <w:t>Table 5.</w:t>
        </w:r>
      </w:ins>
      <w:ins w:id="1054" w:author="ZTE-Ma Zhifeng" w:date="2022-08-29T23:47:00Z">
        <w:r>
          <w:rPr>
            <w:rFonts w:cs="Arial"/>
          </w:rPr>
          <w:t>2</w:t>
        </w:r>
      </w:ins>
      <w:ins w:id="1055" w:author="ZTE-Ma Zhifeng" w:date="2022-08-29T23:46:00Z">
        <w:r>
          <w:rPr>
            <w:rFonts w:cs="Arial"/>
          </w:rPr>
          <w:t>.1.1-1</w:t>
        </w:r>
        <w:r w:rsidRPr="000469EC">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ins w:id="1056" w:author="ZTE-Ma Zhifeng" w:date="2022-08-29T23:46: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rPr>
                <w:ins w:id="1057" w:author="ZTE-Ma Zhifeng" w:date="2022-08-29T23:46:00Z"/>
              </w:rPr>
            </w:pPr>
            <w:ins w:id="1058" w:author="ZTE-Ma Zhifeng" w:date="2022-08-29T23:46: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rPr>
                <w:ins w:id="1059" w:author="ZTE-Ma Zhifeng" w:date="2022-08-29T23:46:00Z"/>
              </w:rPr>
            </w:pPr>
            <w:ins w:id="1060" w:author="ZTE-Ma Zhifeng" w:date="2022-08-29T23:46: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rPr>
                <w:ins w:id="1061" w:author="ZTE-Ma Zhifeng" w:date="2022-08-29T23:46:00Z"/>
              </w:rPr>
            </w:pPr>
            <w:ins w:id="1062" w:author="ZTE-Ma Zhifeng" w:date="2022-08-29T23:46: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ins w:id="1063" w:author="ZTE-Ma Zhifeng" w:date="2022-08-29T23:46:00Z"/>
                <w:rFonts w:eastAsia="Malgun Gothic"/>
              </w:rPr>
            </w:pPr>
            <w:ins w:id="1064" w:author="ZTE-Ma Zhifeng" w:date="2022-08-29T23:46:00Z">
              <w:r>
                <w:rPr>
                  <w:rFonts w:eastAsia="Malgun Gothic"/>
                </w:rPr>
                <w:t>Duplex</w:t>
              </w:r>
            </w:ins>
          </w:p>
          <w:p w14:paraId="764C6FEE" w14:textId="77777777" w:rsidR="000469EC" w:rsidRDefault="000469EC" w:rsidP="00E50036">
            <w:pPr>
              <w:pStyle w:val="TAH"/>
              <w:rPr>
                <w:ins w:id="1065" w:author="ZTE-Ma Zhifeng" w:date="2022-08-29T23:46:00Z"/>
              </w:rPr>
            </w:pPr>
            <w:ins w:id="1066" w:author="ZTE-Ma Zhifeng" w:date="2022-08-29T23:46:00Z">
              <w:r>
                <w:t>mode</w:t>
              </w:r>
            </w:ins>
          </w:p>
        </w:tc>
      </w:tr>
      <w:tr w:rsidR="000469EC" w14:paraId="334E10F3" w14:textId="77777777" w:rsidTr="00E50036">
        <w:trPr>
          <w:trHeight w:val="184"/>
          <w:jc w:val="center"/>
          <w:ins w:id="1067" w:author="ZTE-Ma Zhifeng" w:date="2022-08-29T23:46:00Z"/>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rPr>
                <w:ins w:id="1068" w:author="ZTE-Ma Zhifeng" w:date="2022-08-29T23:46: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rPr>
                <w:ins w:id="1069" w:author="ZTE-Ma Zhifeng" w:date="2022-08-29T23:46:00Z"/>
              </w:rPr>
            </w:pPr>
            <w:ins w:id="1070" w:author="ZTE-Ma Zhifeng" w:date="2022-08-29T23:46: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rPr>
                <w:ins w:id="1071" w:author="ZTE-Ma Zhifeng" w:date="2022-08-29T23:46:00Z"/>
              </w:rPr>
            </w:pPr>
            <w:ins w:id="1072" w:author="ZTE-Ma Zhifeng" w:date="2022-08-29T23:46: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ins w:id="1073" w:author="ZTE-Ma Zhifeng" w:date="2022-08-29T23:46:00Z"/>
                <w:rFonts w:eastAsia="Malgun Gothic"/>
              </w:rPr>
            </w:pPr>
          </w:p>
        </w:tc>
      </w:tr>
      <w:tr w:rsidR="000469EC" w14:paraId="2C442572" w14:textId="77777777" w:rsidTr="00E50036">
        <w:trPr>
          <w:trHeight w:val="184"/>
          <w:jc w:val="center"/>
          <w:ins w:id="1074" w:author="ZTE-Ma Zhifeng" w:date="2022-08-29T23:46:00Z"/>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rPr>
                <w:ins w:id="1075" w:author="ZTE-Ma Zhifeng" w:date="2022-08-29T23:46: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rPr>
                <w:ins w:id="1076" w:author="ZTE-Ma Zhifeng" w:date="2022-08-29T23:46:00Z"/>
              </w:rPr>
            </w:pPr>
            <w:ins w:id="1077" w:author="ZTE-Ma Zhifeng" w:date="2022-08-29T23:46: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rPr>
                <w:ins w:id="1078" w:author="ZTE-Ma Zhifeng" w:date="2022-08-29T23:46:00Z"/>
              </w:rPr>
            </w:pPr>
            <w:ins w:id="1079" w:author="ZTE-Ma Zhifeng" w:date="2022-08-29T23:46: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ins w:id="1080" w:author="ZTE-Ma Zhifeng" w:date="2022-08-29T23:46:00Z"/>
                <w:rFonts w:eastAsia="Malgun Gothic"/>
              </w:rPr>
            </w:pPr>
          </w:p>
        </w:tc>
      </w:tr>
      <w:tr w:rsidR="000469EC" w14:paraId="3353937C" w14:textId="77777777" w:rsidTr="00E50036">
        <w:trPr>
          <w:trHeight w:val="268"/>
          <w:jc w:val="center"/>
          <w:ins w:id="1081" w:author="ZTE-Ma Zhifeng" w:date="2022-08-29T23:46:00Z"/>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ins w:id="1082" w:author="ZTE-Ma Zhifeng" w:date="2022-08-29T23:46:00Z"/>
                <w:rFonts w:ascii="Arial" w:hAnsi="Arial" w:cs="Arial"/>
                <w:sz w:val="18"/>
              </w:rPr>
            </w:pPr>
            <w:ins w:id="1083" w:author="ZTE-Ma Zhifeng" w:date="2022-08-29T23:46:00Z">
              <w:r>
                <w:rPr>
                  <w:rFonts w:ascii="Arial" w:eastAsia="宋体" w:hAnsi="Arial" w:cs="Arial" w:hint="eastAsia"/>
                  <w:sz w:val="18"/>
                </w:rPr>
                <w:t>n</w:t>
              </w:r>
              <w:r>
                <w:rPr>
                  <w:rFonts w:ascii="Arial" w:hAnsi="Arial" w:cs="Arial"/>
                  <w:sz w:val="18"/>
                </w:rPr>
                <w:t>41</w:t>
              </w:r>
            </w:ins>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ins w:id="1084" w:author="ZTE-Ma Zhifeng" w:date="2022-08-29T23:46:00Z"/>
                <w:rFonts w:ascii="Arial" w:eastAsia="宋体" w:hAnsi="Arial" w:cs="Arial"/>
                <w:color w:val="000000"/>
                <w:sz w:val="18"/>
              </w:rPr>
            </w:pPr>
            <w:ins w:id="1085" w:author="ZTE-Ma Zhifeng" w:date="2022-08-29T23:46:00Z">
              <w:r>
                <w:rPr>
                  <w:rFonts w:ascii="Arial" w:hAnsi="Arial" w:cs="Arial"/>
                  <w:sz w:val="18"/>
                </w:rPr>
                <w:t>2496 MHz</w:t>
              </w:r>
            </w:ins>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ins w:id="1086" w:author="ZTE-Ma Zhifeng" w:date="2022-08-29T23:46:00Z"/>
                <w:rFonts w:ascii="Arial" w:hAnsi="Arial" w:cs="Arial"/>
                <w:color w:val="000000"/>
                <w:sz w:val="18"/>
              </w:rPr>
            </w:pPr>
            <w:ins w:id="1087" w:author="ZTE-Ma Zhifeng" w:date="2022-08-29T23:46:00Z">
              <w:r>
                <w:rPr>
                  <w:rFonts w:ascii="Arial" w:hAnsi="Arial"/>
                  <w:sz w:val="18"/>
                </w:rPr>
                <w:t>–</w:t>
              </w:r>
            </w:ins>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ins w:id="1088" w:author="ZTE-Ma Zhifeng" w:date="2022-08-29T23:46:00Z"/>
                <w:rFonts w:ascii="Arial" w:eastAsia="宋体" w:hAnsi="Arial" w:cs="Arial"/>
                <w:color w:val="000000"/>
                <w:sz w:val="18"/>
              </w:rPr>
            </w:pPr>
            <w:ins w:id="1089" w:author="ZTE-Ma Zhifeng" w:date="2022-08-29T23:46:00Z">
              <w:r>
                <w:rPr>
                  <w:rFonts w:ascii="Arial" w:hAnsi="Arial" w:cs="Arial"/>
                  <w:sz w:val="18"/>
                </w:rPr>
                <w:t xml:space="preserve">2690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ins w:id="1090" w:author="ZTE-Ma Zhifeng" w:date="2022-08-29T23:46:00Z"/>
                <w:rFonts w:ascii="Arial" w:eastAsia="宋体" w:hAnsi="Arial" w:cs="Arial"/>
                <w:color w:val="000000"/>
                <w:sz w:val="18"/>
              </w:rPr>
            </w:pPr>
            <w:ins w:id="1091" w:author="ZTE-Ma Zhifeng" w:date="2022-08-29T23:46:00Z">
              <w:r>
                <w:rPr>
                  <w:rFonts w:ascii="Arial" w:hAnsi="Arial" w:cs="Arial"/>
                  <w:sz w:val="18"/>
                </w:rPr>
                <w:t xml:space="preserve">2496 </w:t>
              </w:r>
              <w:r>
                <w:rPr>
                  <w:rFonts w:ascii="Arial" w:hAnsi="Arial" w:cs="Arial" w:hint="eastAsia"/>
                  <w:sz w:val="18"/>
                </w:rPr>
                <w:t>MHz</w:t>
              </w:r>
            </w:ins>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ins w:id="1092" w:author="ZTE-Ma Zhifeng" w:date="2022-08-29T23:46:00Z"/>
                <w:rFonts w:ascii="Arial" w:hAnsi="Arial" w:cs="Arial"/>
                <w:color w:val="000000"/>
                <w:sz w:val="18"/>
              </w:rPr>
            </w:pPr>
            <w:ins w:id="1093" w:author="ZTE-Ma Zhifeng" w:date="2022-08-29T23:46:00Z">
              <w:r>
                <w:rPr>
                  <w:rFonts w:ascii="Arial" w:hAnsi="Arial"/>
                  <w:sz w:val="18"/>
                </w:rPr>
                <w:t>–</w:t>
              </w:r>
            </w:ins>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ins w:id="1094" w:author="ZTE-Ma Zhifeng" w:date="2022-08-29T23:46:00Z"/>
                <w:rFonts w:ascii="Arial" w:eastAsia="宋体" w:hAnsi="Arial" w:cs="Arial"/>
                <w:color w:val="000000"/>
                <w:sz w:val="18"/>
              </w:rPr>
            </w:pPr>
            <w:ins w:id="1095" w:author="ZTE-Ma Zhifeng" w:date="2022-08-29T23:46:00Z">
              <w:r>
                <w:rPr>
                  <w:rFonts w:ascii="Arial" w:hAnsi="Arial" w:cs="Arial"/>
                  <w:sz w:val="18"/>
                </w:rPr>
                <w:t xml:space="preserve">2690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ins w:id="1096" w:author="ZTE-Ma Zhifeng" w:date="2022-08-29T23:46:00Z"/>
                <w:rFonts w:ascii="Arial" w:hAnsi="Arial" w:cs="Arial"/>
                <w:sz w:val="18"/>
              </w:rPr>
            </w:pPr>
            <w:ins w:id="1097" w:author="ZTE-Ma Zhifeng" w:date="2022-08-29T23:46:00Z">
              <w:r>
                <w:rPr>
                  <w:rFonts w:ascii="Arial" w:hAnsi="Arial" w:cs="Arial"/>
                  <w:sz w:val="18"/>
                </w:rPr>
                <w:t>T</w:t>
              </w:r>
              <w:r>
                <w:rPr>
                  <w:rFonts w:ascii="Arial" w:hAnsi="Arial" w:cs="Arial" w:hint="eastAsia"/>
                  <w:sz w:val="18"/>
                </w:rPr>
                <w:t>DD</w:t>
              </w:r>
            </w:ins>
          </w:p>
        </w:tc>
      </w:tr>
      <w:tr w:rsidR="000469EC" w14:paraId="6F370B26" w14:textId="77777777" w:rsidTr="00E50036">
        <w:trPr>
          <w:trHeight w:val="287"/>
          <w:jc w:val="center"/>
          <w:ins w:id="1098" w:author="ZTE-Ma Zhifeng" w:date="2022-08-29T23:46:00Z"/>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ins w:id="1099" w:author="ZTE-Ma Zhifeng" w:date="2022-08-29T23:46:00Z"/>
                <w:rFonts w:ascii="Arial" w:hAnsi="Arial" w:cs="Arial"/>
                <w:sz w:val="18"/>
              </w:rPr>
            </w:pPr>
            <w:ins w:id="1100" w:author="ZTE-Ma Zhifeng" w:date="2022-08-29T23:46:00Z">
              <w:r>
                <w:rPr>
                  <w:rFonts w:ascii="Arial" w:eastAsia="宋体" w:hAnsi="Arial" w:cs="Arial" w:hint="eastAsia"/>
                  <w:sz w:val="18"/>
                </w:rPr>
                <w:t>n</w:t>
              </w:r>
              <w:r>
                <w:rPr>
                  <w:rFonts w:ascii="Arial"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ins w:id="1101" w:author="ZTE-Ma Zhifeng" w:date="2022-08-29T23:46:00Z"/>
                <w:rFonts w:ascii="Arial" w:hAnsi="Arial" w:cs="Arial"/>
                <w:sz w:val="18"/>
              </w:rPr>
            </w:pPr>
            <w:ins w:id="1102" w:author="ZTE-Ma Zhifeng" w:date="2022-08-29T23:46:00Z">
              <w:r>
                <w:rPr>
                  <w:rFonts w:ascii="Arial" w:hAnsi="Arial" w:cs="Arial"/>
                  <w:sz w:val="18"/>
                </w:rPr>
                <w:t>3300 MHz</w:t>
              </w:r>
            </w:ins>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ins w:id="1103" w:author="ZTE-Ma Zhifeng" w:date="2022-08-29T23:46:00Z"/>
                <w:rFonts w:ascii="Arial" w:hAnsi="Arial" w:cs="Arial"/>
                <w:sz w:val="18"/>
              </w:rPr>
            </w:pPr>
            <w:ins w:id="1104" w:author="ZTE-Ma Zhifeng" w:date="2022-08-29T23:46: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ins w:id="1105" w:author="ZTE-Ma Zhifeng" w:date="2022-08-29T23:46:00Z"/>
                <w:rFonts w:ascii="Arial" w:hAnsi="Arial" w:cs="Arial"/>
                <w:sz w:val="18"/>
              </w:rPr>
            </w:pPr>
            <w:ins w:id="1106" w:author="ZTE-Ma Zhifeng" w:date="2022-08-29T23:46:00Z">
              <w:r>
                <w:rPr>
                  <w:rFonts w:ascii="Arial" w:hAnsi="Arial" w:cs="Arial"/>
                  <w:sz w:val="18"/>
                </w:rPr>
                <w:t xml:space="preserve">4200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ins w:id="1107" w:author="ZTE-Ma Zhifeng" w:date="2022-08-29T23:46:00Z"/>
                <w:rFonts w:ascii="Arial" w:hAnsi="Arial" w:cs="Arial"/>
                <w:sz w:val="18"/>
              </w:rPr>
            </w:pPr>
            <w:ins w:id="1108" w:author="ZTE-Ma Zhifeng" w:date="2022-08-29T23:46:00Z">
              <w:r>
                <w:rPr>
                  <w:rFonts w:ascii="Arial" w:hAnsi="Arial" w:cs="Arial"/>
                  <w:sz w:val="18"/>
                </w:rPr>
                <w:t xml:space="preserve">3300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ins w:id="1109" w:author="ZTE-Ma Zhifeng" w:date="2022-08-29T23:46:00Z"/>
                <w:rFonts w:ascii="Arial" w:hAnsi="Arial" w:cs="Arial"/>
                <w:sz w:val="18"/>
              </w:rPr>
            </w:pPr>
            <w:ins w:id="1110" w:author="ZTE-Ma Zhifeng" w:date="2022-08-29T23:46: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ins w:id="1111" w:author="ZTE-Ma Zhifeng" w:date="2022-08-29T23:46:00Z"/>
                <w:rFonts w:ascii="Arial" w:hAnsi="Arial" w:cs="Arial"/>
                <w:sz w:val="18"/>
              </w:rPr>
            </w:pPr>
            <w:ins w:id="1112" w:author="ZTE-Ma Zhifeng" w:date="2022-08-29T23:46: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ins w:id="1113" w:author="ZTE-Ma Zhifeng" w:date="2022-08-29T23:46:00Z"/>
                <w:rFonts w:ascii="Arial" w:hAnsi="Arial" w:cs="Arial"/>
                <w:sz w:val="18"/>
              </w:rPr>
            </w:pPr>
            <w:ins w:id="1114" w:author="ZTE-Ma Zhifeng" w:date="2022-08-29T23:46:00Z">
              <w:r>
                <w:rPr>
                  <w:rFonts w:ascii="Arial" w:hAnsi="Arial" w:cs="Arial"/>
                  <w:sz w:val="18"/>
                </w:rPr>
                <w:t>T</w:t>
              </w:r>
              <w:r>
                <w:rPr>
                  <w:rFonts w:ascii="Arial" w:hAnsi="Arial" w:cs="Arial" w:hint="eastAsia"/>
                  <w:sz w:val="18"/>
                </w:rPr>
                <w:t>DD</w:t>
              </w:r>
            </w:ins>
          </w:p>
        </w:tc>
      </w:tr>
      <w:tr w:rsidR="000469EC" w14:paraId="3007AFAE" w14:textId="77777777" w:rsidTr="00E50036">
        <w:trPr>
          <w:trHeight w:val="287"/>
          <w:jc w:val="center"/>
          <w:ins w:id="1115" w:author="ZTE-Ma Zhifeng" w:date="2022-08-29T23:46:00Z"/>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ins w:id="1116" w:author="ZTE-Ma Zhifeng" w:date="2022-08-29T23:46:00Z"/>
                <w:rFonts w:ascii="Arial" w:eastAsia="宋体" w:hAnsi="Arial" w:cs="Arial"/>
                <w:sz w:val="18"/>
              </w:rPr>
            </w:pPr>
            <w:ins w:id="1117" w:author="ZTE-Ma Zhifeng" w:date="2022-08-29T23:46:00Z">
              <w:r>
                <w:rPr>
                  <w:rFonts w:ascii="Arial" w:eastAsia="宋体" w:hAnsi="Arial" w:cs="Arial" w:hint="eastAsia"/>
                  <w:sz w:val="18"/>
                </w:rPr>
                <w:t>n</w:t>
              </w:r>
              <w:r>
                <w:rPr>
                  <w:rFonts w:ascii="Arial" w:eastAsia="宋体" w:hAnsi="Arial" w:cs="Arial"/>
                  <w:sz w:val="18"/>
                </w:rPr>
                <w:t>79</w:t>
              </w:r>
            </w:ins>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ins w:id="1118" w:author="ZTE-Ma Zhifeng" w:date="2022-08-29T23:46:00Z"/>
                <w:rFonts w:ascii="Arial" w:hAnsi="Arial" w:cs="Arial"/>
                <w:sz w:val="18"/>
              </w:rPr>
            </w:pPr>
            <w:ins w:id="1119" w:author="ZTE-Ma Zhifeng" w:date="2022-08-29T23:46:00Z">
              <w:r>
                <w:rPr>
                  <w:rFonts w:ascii="Arial" w:hAnsi="Arial" w:cs="Arial"/>
                  <w:sz w:val="18"/>
                </w:rPr>
                <w:t>4400 MHz</w:t>
              </w:r>
            </w:ins>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ins w:id="1120" w:author="ZTE-Ma Zhifeng" w:date="2022-08-29T23:46:00Z"/>
                <w:rFonts w:ascii="Arial" w:eastAsia="宋体" w:hAnsi="Arial"/>
                <w:sz w:val="18"/>
              </w:rPr>
            </w:pPr>
            <w:ins w:id="1121" w:author="ZTE-Ma Zhifeng" w:date="2022-08-29T23:46: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ins w:id="1122" w:author="ZTE-Ma Zhifeng" w:date="2022-08-29T23:46:00Z"/>
                <w:rFonts w:ascii="Arial" w:hAnsi="Arial" w:cs="Arial"/>
                <w:sz w:val="18"/>
              </w:rPr>
            </w:pPr>
            <w:ins w:id="1123" w:author="ZTE-Ma Zhifeng" w:date="2022-08-29T23:46:00Z">
              <w:r>
                <w:rPr>
                  <w:rFonts w:ascii="Arial" w:hAnsi="Arial" w:cs="Arial"/>
                  <w:sz w:val="18"/>
                </w:rPr>
                <w:t xml:space="preserve">5000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ins w:id="1124" w:author="ZTE-Ma Zhifeng" w:date="2022-08-29T23:46:00Z"/>
                <w:rFonts w:ascii="Arial" w:hAnsi="Arial" w:cs="Arial"/>
                <w:sz w:val="18"/>
              </w:rPr>
            </w:pPr>
            <w:ins w:id="1125" w:author="ZTE-Ma Zhifeng" w:date="2022-08-29T23:46:00Z">
              <w:r>
                <w:rPr>
                  <w:rFonts w:ascii="Arial" w:hAnsi="Arial" w:cs="Arial"/>
                  <w:sz w:val="18"/>
                </w:rPr>
                <w:t xml:space="preserve">4400 </w:t>
              </w:r>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ins w:id="1126" w:author="ZTE-Ma Zhifeng" w:date="2022-08-29T23:46:00Z"/>
                <w:rFonts w:ascii="Arial" w:hAnsi="Arial"/>
                <w:sz w:val="18"/>
              </w:rPr>
            </w:pPr>
            <w:ins w:id="1127" w:author="ZTE-Ma Zhifeng" w:date="2022-08-29T23:46: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ins w:id="1128" w:author="ZTE-Ma Zhifeng" w:date="2022-08-29T23:46:00Z"/>
                <w:rFonts w:ascii="Arial" w:hAnsi="Arial" w:cs="Arial"/>
                <w:sz w:val="18"/>
              </w:rPr>
            </w:pPr>
            <w:ins w:id="1129" w:author="ZTE-Ma Zhifeng" w:date="2022-08-29T23:46:00Z">
              <w:r>
                <w:rPr>
                  <w:rFonts w:ascii="Arial" w:hAnsi="Arial" w:cs="Arial"/>
                  <w:sz w:val="18"/>
                </w:rPr>
                <w:t xml:space="preserve">5000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ins w:id="1130" w:author="ZTE-Ma Zhifeng" w:date="2022-08-29T23:46:00Z"/>
                <w:rFonts w:ascii="Arial" w:hAnsi="Arial" w:cs="Arial"/>
                <w:sz w:val="18"/>
              </w:rPr>
            </w:pPr>
            <w:ins w:id="1131" w:author="ZTE-Ma Zhifeng" w:date="2022-08-29T23:46:00Z">
              <w:r>
                <w:rPr>
                  <w:rFonts w:ascii="Arial" w:hAnsi="Arial" w:cs="Arial"/>
                  <w:sz w:val="18"/>
                </w:rPr>
                <w:t>T</w:t>
              </w:r>
              <w:r>
                <w:rPr>
                  <w:rFonts w:ascii="Arial" w:hAnsi="Arial" w:cs="Arial" w:hint="eastAsia"/>
                  <w:sz w:val="18"/>
                </w:rPr>
                <w:t>DD</w:t>
              </w:r>
            </w:ins>
          </w:p>
        </w:tc>
      </w:tr>
    </w:tbl>
    <w:p w14:paraId="31EB7D81" w14:textId="77777777" w:rsidR="000469EC" w:rsidRDefault="000469EC" w:rsidP="000469EC">
      <w:pPr>
        <w:rPr>
          <w:ins w:id="1132" w:author="ZTE-Ma Zhifeng" w:date="2022-08-29T23:46:00Z"/>
        </w:rPr>
      </w:pPr>
    </w:p>
    <w:p w14:paraId="323A88CB" w14:textId="49622D2A" w:rsidR="000469EC" w:rsidRDefault="000469EC" w:rsidP="000469EC">
      <w:pPr>
        <w:pStyle w:val="41"/>
        <w:rPr>
          <w:ins w:id="1133" w:author="ZTE-Ma Zhifeng" w:date="2022-08-29T23:46:00Z"/>
        </w:rPr>
      </w:pPr>
      <w:bookmarkStart w:id="1134" w:name="_Toc113024213"/>
      <w:ins w:id="1135" w:author="ZTE-Ma Zhifeng" w:date="2022-08-29T23:46:00Z">
        <w:r>
          <w:rPr>
            <w:rFonts w:hint="eastAsia"/>
          </w:rPr>
          <w:t>5.</w:t>
        </w:r>
      </w:ins>
      <w:ins w:id="1136" w:author="ZTE-Ma Zhifeng" w:date="2022-08-29T23:47:00Z">
        <w:r>
          <w:rPr>
            <w:rFonts w:hint="eastAsia"/>
          </w:rPr>
          <w:t>2</w:t>
        </w:r>
      </w:ins>
      <w:ins w:id="1137" w:author="ZTE-Ma Zhifeng" w:date="2022-08-29T23:46:00Z">
        <w:r>
          <w:rPr>
            <w:rFonts w:hint="eastAsia"/>
          </w:rPr>
          <w:t>.</w:t>
        </w:r>
        <w:r>
          <w:t>1.2</w:t>
        </w:r>
        <w:r>
          <w:tab/>
          <w:t xml:space="preserve">Channel bandwidths per operating band for </w:t>
        </w:r>
        <w:r>
          <w:rPr>
            <w:rFonts w:hint="eastAsia"/>
          </w:rPr>
          <w:t>CA</w:t>
        </w:r>
        <w:bookmarkEnd w:id="1134"/>
      </w:ins>
    </w:p>
    <w:p w14:paraId="0A9E9FCD" w14:textId="354422C0" w:rsidR="000469EC" w:rsidRDefault="000469EC" w:rsidP="000469EC">
      <w:pPr>
        <w:pStyle w:val="TH"/>
        <w:rPr>
          <w:ins w:id="1138" w:author="ZTE-Ma Zhifeng" w:date="2022-08-29T23:46:00Z"/>
          <w:rFonts w:cs="Arial"/>
        </w:rPr>
      </w:pPr>
      <w:ins w:id="1139" w:author="ZTE-Ma Zhifeng" w:date="2022-08-29T23:46:00Z">
        <w:r>
          <w:rPr>
            <w:rFonts w:cs="Arial"/>
          </w:rPr>
          <w:t>Table 5.</w:t>
        </w:r>
      </w:ins>
      <w:ins w:id="1140" w:author="ZTE-Ma Zhifeng" w:date="2022-08-29T23:48:00Z">
        <w:r>
          <w:rPr>
            <w:rFonts w:cs="Arial"/>
          </w:rPr>
          <w:t>2</w:t>
        </w:r>
      </w:ins>
      <w:ins w:id="1141" w:author="ZTE-Ma Zhifeng" w:date="2022-08-29T23:46:00Z">
        <w:r>
          <w:rPr>
            <w:rFonts w:cs="Arial"/>
          </w:rPr>
          <w:t>.1.2-1: Supported bandwidths per CA band combination of band n41+n77+n79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E50036">
        <w:trPr>
          <w:trHeight w:val="187"/>
          <w:ins w:id="1142" w:author="ZTE-Ma Zhifeng" w:date="2022-08-29T23:46:00Z"/>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ins w:id="1143" w:author="ZTE-Ma Zhifeng" w:date="2022-08-29T23:46:00Z"/>
                <w:lang w:eastAsia="zh-CN"/>
              </w:rPr>
            </w:pPr>
            <w:ins w:id="1144" w:author="ZTE-Ma Zhifeng" w:date="2022-08-29T23:46: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ins w:id="1145" w:author="ZTE-Ma Zhifeng" w:date="2022-08-29T23:46:00Z"/>
                <w:lang w:eastAsia="zh-CN"/>
              </w:rPr>
            </w:pPr>
            <w:ins w:id="1146" w:author="ZTE-Ma Zhifeng" w:date="2022-08-29T23:46: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ins w:id="1147" w:author="ZTE-Ma Zhifeng" w:date="2022-08-29T23:46:00Z"/>
                <w:lang w:eastAsia="zh-CN"/>
              </w:rPr>
            </w:pPr>
            <w:ins w:id="1148" w:author="ZTE-Ma Zhifeng" w:date="2022-08-29T23:46: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ins w:id="1149" w:author="ZTE-Ma Zhifeng" w:date="2022-08-29T23:46:00Z"/>
                <w:lang w:eastAsia="zh-CN" w:bidi="ar"/>
              </w:rPr>
            </w:pPr>
            <w:ins w:id="1150" w:author="ZTE-Ma Zhifeng" w:date="2022-08-29T23:46: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ins w:id="1151" w:author="ZTE-Ma Zhifeng" w:date="2022-08-29T23:46:00Z"/>
                <w:lang w:eastAsia="zh-CN"/>
              </w:rPr>
            </w:pPr>
            <w:ins w:id="1152" w:author="ZTE-Ma Zhifeng" w:date="2022-08-29T23:46:00Z">
              <w:r>
                <w:t>Bandwidth combination set</w:t>
              </w:r>
            </w:ins>
          </w:p>
        </w:tc>
      </w:tr>
      <w:tr w:rsidR="000469EC" w14:paraId="3C307079" w14:textId="77777777" w:rsidTr="00E50036">
        <w:trPr>
          <w:trHeight w:val="187"/>
          <w:ins w:id="1153" w:author="ZTE-Ma Zhifeng" w:date="2022-08-29T23:46:00Z"/>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ins w:id="1154" w:author="ZTE-Ma Zhifeng" w:date="2022-08-29T23:46:00Z"/>
                <w:rFonts w:eastAsia="宋体"/>
                <w:lang w:eastAsia="zh-CN"/>
              </w:rPr>
            </w:pPr>
            <w:ins w:id="1155" w:author="ZTE-Ma Zhifeng" w:date="2022-08-29T23:46: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ins w:id="1156" w:author="ZTE-Ma Zhifeng" w:date="2022-08-29T23:46:00Z"/>
                <w:lang w:val="sv-SE"/>
              </w:rPr>
            </w:pPr>
            <w:ins w:id="1157" w:author="ZTE-Ma Zhifeng" w:date="2022-08-29T23:46: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ins>
          </w:p>
          <w:p w14:paraId="57F6C81B" w14:textId="77777777" w:rsidR="000469EC" w:rsidRDefault="000469EC" w:rsidP="00E50036">
            <w:pPr>
              <w:pStyle w:val="TAC"/>
              <w:overflowPunct w:val="0"/>
              <w:autoSpaceDE w:val="0"/>
              <w:autoSpaceDN w:val="0"/>
              <w:adjustRightInd w:val="0"/>
              <w:rPr>
                <w:ins w:id="1158" w:author="ZTE-Ma Zhifeng" w:date="2022-08-29T23:46:00Z"/>
                <w:lang w:val="sv-SE"/>
              </w:rPr>
            </w:pPr>
            <w:ins w:id="1159" w:author="ZTE-Ma Zhifeng" w:date="2022-08-29T23:46: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ins>
          </w:p>
          <w:p w14:paraId="31678F26" w14:textId="77777777" w:rsidR="000469EC" w:rsidRDefault="000469EC" w:rsidP="00E50036">
            <w:pPr>
              <w:pStyle w:val="TAC"/>
              <w:overflowPunct w:val="0"/>
              <w:autoSpaceDE w:val="0"/>
              <w:autoSpaceDN w:val="0"/>
              <w:adjustRightInd w:val="0"/>
              <w:rPr>
                <w:ins w:id="1160" w:author="ZTE-Ma Zhifeng" w:date="2022-08-29T23:46:00Z"/>
                <w:rFonts w:eastAsia="宋体"/>
                <w:lang w:eastAsia="zh-CN"/>
              </w:rPr>
            </w:pPr>
            <w:ins w:id="1161" w:author="ZTE-Ma Zhifeng" w:date="2022-08-29T23:46:00Z">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ins>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ins w:id="1162" w:author="ZTE-Ma Zhifeng" w:date="2022-08-29T23:46:00Z"/>
                <w:lang w:eastAsia="zh-CN"/>
              </w:rPr>
            </w:pPr>
            <w:ins w:id="1163" w:author="ZTE-Ma Zhifeng" w:date="2022-08-29T23:46:00Z">
              <w:r>
                <w:rPr>
                  <w:rFonts w:hint="eastAsia"/>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rPr>
                <w:ins w:id="1164" w:author="ZTE-Ma Zhifeng" w:date="2022-08-29T23:46:00Z"/>
              </w:rPr>
            </w:pPr>
            <w:ins w:id="1165" w:author="ZTE-Ma Zhifeng" w:date="2022-08-29T23:46:00Z">
              <w:r>
                <w:rPr>
                  <w:rFonts w:hint="eastAsia"/>
                </w:rPr>
                <w:t>1</w:t>
              </w:r>
              <w:r>
                <w:t>0, 15, 20, 30, 40, 50, 60, 80, 90, 100</w:t>
              </w:r>
            </w:ins>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ins w:id="1166" w:author="ZTE-Ma Zhifeng" w:date="2022-08-29T23:46:00Z"/>
                <w:lang w:eastAsia="zh-CN"/>
              </w:rPr>
            </w:pPr>
            <w:ins w:id="1167" w:author="ZTE-Ma Zhifeng" w:date="2022-08-29T23:46:00Z">
              <w:r>
                <w:rPr>
                  <w:rFonts w:hint="eastAsia"/>
                  <w:lang w:eastAsia="zh-CN"/>
                </w:rPr>
                <w:t>0</w:t>
              </w:r>
            </w:ins>
          </w:p>
        </w:tc>
      </w:tr>
      <w:tr w:rsidR="000469EC" w14:paraId="0B3396F9" w14:textId="77777777" w:rsidTr="00E50036">
        <w:trPr>
          <w:trHeight w:val="187"/>
          <w:ins w:id="1168" w:author="ZTE-Ma Zhifeng" w:date="2022-08-29T23:46:00Z"/>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ins w:id="1169" w:author="ZTE-Ma Zhifeng" w:date="2022-08-29T23:4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ins w:id="1170" w:author="ZTE-Ma Zhifeng" w:date="2022-08-29T23:46:00Z"/>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ins w:id="1171" w:author="ZTE-Ma Zhifeng" w:date="2022-08-29T23:46:00Z"/>
                <w:lang w:eastAsia="zh-CN"/>
              </w:rPr>
            </w:pPr>
            <w:ins w:id="1172" w:author="ZTE-Ma Zhifeng" w:date="2022-08-29T23:46: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rPr>
                <w:ins w:id="1173" w:author="ZTE-Ma Zhifeng" w:date="2022-08-29T23:46:00Z"/>
              </w:rPr>
            </w:pPr>
            <w:ins w:id="1174" w:author="ZTE-Ma Zhifeng" w:date="2022-08-29T23:46:00Z">
              <w:r>
                <w:rPr>
                  <w:rFonts w:hint="eastAsia"/>
                </w:rPr>
                <w:t>1</w:t>
              </w:r>
              <w:r>
                <w:t>0, 15, 20, 40, 50, 60, 80, 90, 100</w:t>
              </w:r>
            </w:ins>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ins w:id="1175" w:author="ZTE-Ma Zhifeng" w:date="2022-08-29T23:46:00Z"/>
                <w:lang w:eastAsia="zh-CN"/>
              </w:rPr>
            </w:pPr>
          </w:p>
        </w:tc>
      </w:tr>
      <w:tr w:rsidR="000469EC" w14:paraId="0E88BDA6" w14:textId="77777777" w:rsidTr="00E50036">
        <w:trPr>
          <w:trHeight w:val="187"/>
          <w:ins w:id="1176" w:author="ZTE-Ma Zhifeng" w:date="2022-08-29T23:46:00Z"/>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ins w:id="1177" w:author="ZTE-Ma Zhifeng" w:date="2022-08-29T23:4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ins w:id="1178" w:author="ZTE-Ma Zhifeng" w:date="2022-08-29T23:46:00Z"/>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ins w:id="1179" w:author="ZTE-Ma Zhifeng" w:date="2022-08-29T23:46:00Z"/>
                <w:lang w:eastAsia="zh-CN"/>
              </w:rPr>
            </w:pPr>
            <w:ins w:id="1180" w:author="ZTE-Ma Zhifeng" w:date="2022-08-29T23:46:00Z">
              <w:r>
                <w:rPr>
                  <w:rFonts w:hint="eastAsia"/>
                  <w:lang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ins w:id="1181" w:author="ZTE-Ma Zhifeng" w:date="2022-08-29T23:46:00Z"/>
                <w:rFonts w:eastAsia="宋体"/>
                <w:lang w:eastAsia="zh-CN" w:bidi="ar"/>
              </w:rPr>
            </w:pPr>
            <w:ins w:id="1182" w:author="ZTE-Ma Zhifeng" w:date="2022-08-29T23:46:00Z">
              <w:r>
                <w:rPr>
                  <w:rFonts w:hint="eastAsia"/>
                  <w:lang w:bidi="ar"/>
                </w:rPr>
                <w:t>4</w:t>
              </w:r>
              <w:r>
                <w:rPr>
                  <w:lang w:bidi="ar"/>
                </w:rPr>
                <w:t>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ins w:id="1183" w:author="ZTE-Ma Zhifeng" w:date="2022-08-29T23:46:00Z"/>
                <w:lang w:eastAsia="zh-CN"/>
              </w:rPr>
            </w:pPr>
          </w:p>
        </w:tc>
      </w:tr>
    </w:tbl>
    <w:p w14:paraId="2EE0415A" w14:textId="77777777" w:rsidR="000469EC" w:rsidRDefault="000469EC" w:rsidP="000469EC">
      <w:pPr>
        <w:pStyle w:val="TH"/>
        <w:rPr>
          <w:ins w:id="1184" w:author="ZTE-Ma Zhifeng" w:date="2022-08-29T23:46:00Z"/>
        </w:rPr>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rPr>
          <w:ins w:id="1185" w:author="ZTE-Ma Zhifeng" w:date="2022-08-29T23:46:00Z"/>
        </w:rPr>
      </w:pPr>
      <w:bookmarkStart w:id="1186" w:name="_Toc113024214"/>
      <w:ins w:id="1187" w:author="ZTE-Ma Zhifeng" w:date="2022-08-29T23:46:00Z">
        <w:r>
          <w:rPr>
            <w:rFonts w:hint="eastAsia"/>
          </w:rPr>
          <w:lastRenderedPageBreak/>
          <w:t>5.</w:t>
        </w:r>
      </w:ins>
      <w:ins w:id="1188" w:author="ZTE-Ma Zhifeng" w:date="2022-08-29T23:52:00Z">
        <w:r>
          <w:t>2</w:t>
        </w:r>
      </w:ins>
      <w:ins w:id="1189" w:author="ZTE-Ma Zhifeng" w:date="2022-08-29T23:46:00Z">
        <w:r>
          <w:rPr>
            <w:rFonts w:hint="eastAsia"/>
          </w:rPr>
          <w:t>.</w:t>
        </w:r>
      </w:ins>
      <w:ins w:id="1190" w:author="ZTE-Ma Zhifeng" w:date="2022-08-29T23:52:00Z">
        <w:r>
          <w:t>1</w:t>
        </w:r>
      </w:ins>
      <w:ins w:id="1191" w:author="ZTE-Ma Zhifeng" w:date="2022-08-29T23:46:00Z">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1186"/>
      </w:ins>
    </w:p>
    <w:p w14:paraId="38C3293C" w14:textId="77777777" w:rsidR="000469EC" w:rsidRDefault="000469EC" w:rsidP="000469EC">
      <w:pPr>
        <w:rPr>
          <w:ins w:id="1192" w:author="ZTE-Ma Zhifeng" w:date="2022-08-29T23:46:00Z"/>
        </w:rPr>
      </w:pPr>
      <w:ins w:id="1193" w:author="ZTE-Ma Zhifeng" w:date="2022-08-29T23:46:00Z">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20C54873" w14:textId="4596D04E" w:rsidR="000469EC" w:rsidRDefault="000469EC">
      <w:pPr>
        <w:pStyle w:val="TH"/>
        <w:rPr>
          <w:ins w:id="1194" w:author="ZTE-Ma Zhifeng" w:date="2022-08-29T23:49:00Z"/>
          <w:rFonts w:cs="Arial"/>
        </w:rPr>
        <w:pPrChange w:id="1195" w:author="ZTE-Ma Zhifeng" w:date="2022-08-29T23:52:00Z">
          <w:pPr>
            <w:keepNext/>
            <w:keepLines/>
          </w:pPr>
        </w:pPrChange>
      </w:pPr>
      <w:ins w:id="1196" w:author="ZTE-Ma Zhifeng" w:date="2022-08-29T23:46:00Z">
        <w:r>
          <w:rPr>
            <w:rFonts w:cs="Arial"/>
          </w:rPr>
          <w:t xml:space="preserve">Table </w:t>
        </w:r>
        <w:r>
          <w:rPr>
            <w:rFonts w:cs="Arial" w:hint="eastAsia"/>
          </w:rPr>
          <w:t>5.</w:t>
        </w:r>
      </w:ins>
      <w:ins w:id="1197" w:author="ZTE-Ma Zhifeng" w:date="2022-08-29T23:52:00Z">
        <w:r>
          <w:rPr>
            <w:rFonts w:cs="Arial"/>
          </w:rPr>
          <w:t>2</w:t>
        </w:r>
      </w:ins>
      <w:ins w:id="1198" w:author="ZTE-Ma Zhifeng" w:date="2022-08-29T23:46:00Z">
        <w:r>
          <w:rPr>
            <w:rFonts w:cs="Arial"/>
          </w:rPr>
          <w:t>.1.3-1: ΔT</w:t>
        </w:r>
        <w:r w:rsidRPr="000469EC">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ins w:id="1199" w:author="ZTE-Ma Zhifeng" w:date="2022-08-29T23:49:00Z"/>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ins w:id="1200" w:author="ZTE-Ma Zhifeng" w:date="2022-08-29T23:49:00Z"/>
                <w:rFonts w:ascii="Arial" w:eastAsia="宋体" w:hAnsi="Arial"/>
                <w:b/>
                <w:sz w:val="18"/>
              </w:rPr>
            </w:pPr>
            <w:ins w:id="1201" w:author="ZTE-Ma Zhifeng" w:date="2022-08-29T23:49: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ins w:id="1202" w:author="ZTE-Ma Zhifeng" w:date="2022-08-29T23:49:00Z"/>
                <w:rFonts w:ascii="Arial" w:eastAsia="宋体" w:hAnsi="Arial"/>
                <w:b/>
                <w:sz w:val="18"/>
              </w:rPr>
            </w:pPr>
            <w:ins w:id="1203" w:author="ZTE-Ma Zhifeng" w:date="2022-08-29T23:49: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0469EC" w14:paraId="6DB16CBB" w14:textId="77777777" w:rsidTr="00E50036">
        <w:trPr>
          <w:jc w:val="center"/>
          <w:ins w:id="1204" w:author="ZTE-Ma Zhifeng" w:date="2022-08-29T23:49:00Z"/>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ins w:id="1205" w:author="ZTE-Ma Zhifeng" w:date="2022-08-29T23:49: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ins w:id="1206" w:author="ZTE-Ma Zhifeng" w:date="2022-08-29T23:49:00Z"/>
                <w:rFonts w:ascii="Arial" w:eastAsia="宋体" w:hAnsi="Arial"/>
                <w:b/>
                <w:sz w:val="18"/>
              </w:rPr>
            </w:pPr>
            <w:ins w:id="1207" w:author="ZTE-Ma Zhifeng" w:date="2022-08-29T23:49: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0469EC" w14:paraId="20213F54" w14:textId="77777777" w:rsidTr="00E50036">
        <w:trPr>
          <w:jc w:val="center"/>
          <w:ins w:id="1208" w:author="ZTE-Ma Zhifeng" w:date="2022-08-29T23:49:00Z"/>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ins w:id="1209" w:author="ZTE-Ma Zhifeng" w:date="2022-08-29T23:49:00Z"/>
                <w:rFonts w:ascii="Arial" w:eastAsia="宋体" w:hAnsi="Arial"/>
                <w:sz w:val="18"/>
                <w:lang w:val="en-US" w:eastAsia="zh-CN"/>
              </w:rPr>
            </w:pPr>
            <w:ins w:id="1210" w:author="ZTE-Ma Zhifeng" w:date="2022-08-29T23:49: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n41</w:t>
              </w:r>
              <w:r>
                <w:rPr>
                  <w:rFonts w:ascii="Arial" w:eastAsia="DengXian" w:hAnsi="Arial"/>
                  <w:sz w:val="18"/>
                  <w:lang w:val="sv-SE" w:eastAsia="ja-JP"/>
                </w:rPr>
                <w:t>-</w:t>
              </w:r>
              <w:r>
                <w:rPr>
                  <w:rFonts w:ascii="Arial" w:eastAsia="DengXian" w:hAnsi="Arial"/>
                  <w:sz w:val="18"/>
                  <w:lang w:val="en-US" w:eastAsia="zh-CN"/>
                </w:rPr>
                <w:t>n77</w:t>
              </w:r>
              <w:r>
                <w:rPr>
                  <w:rFonts w:ascii="Arial" w:eastAsia="DengXian" w:hAnsi="Arial"/>
                  <w:sz w:val="18"/>
                  <w:lang w:val="sv-SE"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ins w:id="1211" w:author="ZTE-Ma Zhifeng" w:date="2022-08-29T23:49:00Z"/>
                <w:rFonts w:ascii="Arial" w:eastAsia="宋体" w:hAnsi="Arial"/>
                <w:sz w:val="18"/>
                <w:lang w:val="en-US" w:eastAsia="zh-CN"/>
              </w:rPr>
            </w:pPr>
            <w:ins w:id="1212" w:author="ZTE-Ma Zhifeng" w:date="2022-08-29T23:49:00Z">
              <w:r>
                <w:rPr>
                  <w:rFonts w:ascii="Arial" w:eastAsia="DengXian"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ins w:id="1213" w:author="ZTE-Ma Zhifeng" w:date="2022-08-29T23:49:00Z"/>
                <w:rFonts w:ascii="Arial" w:eastAsia="宋体" w:hAnsi="Arial"/>
                <w:sz w:val="18"/>
                <w:lang w:val="en-US" w:eastAsia="zh-CN"/>
              </w:rPr>
            </w:pPr>
            <w:ins w:id="1214" w:author="ZTE-Ma Zhifeng" w:date="2022-08-29T23:49:00Z">
              <w:r>
                <w:rPr>
                  <w:rFonts w:ascii="Arial" w:eastAsia="DengXian" w:hAnsi="Arial" w:cs="Arial"/>
                  <w:color w:val="000000"/>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ins w:id="1215" w:author="ZTE-Ma Zhifeng" w:date="2022-08-29T23:49:00Z"/>
                <w:rFonts w:ascii="Arial" w:eastAsia="宋体" w:hAnsi="Arial"/>
                <w:sz w:val="18"/>
                <w:lang w:val="en-US" w:eastAsia="zh-CN"/>
              </w:rPr>
            </w:pPr>
            <w:ins w:id="1216" w:author="ZTE-Ma Zhifeng" w:date="2022-08-29T23:49:00Z">
              <w:r>
                <w:rPr>
                  <w:rFonts w:ascii="Arial" w:eastAsia="宋体" w:hAnsi="Arial" w:hint="eastAsia"/>
                  <w:sz w:val="18"/>
                  <w:lang w:val="en-US" w:eastAsia="zh-CN"/>
                </w:rPr>
                <w:t>0.</w:t>
              </w:r>
              <w:r>
                <w:rPr>
                  <w:rFonts w:ascii="Arial" w:eastAsia="宋体" w:hAnsi="Arial"/>
                  <w:sz w:val="18"/>
                  <w:lang w:val="en-US" w:eastAsia="zh-CN"/>
                </w:rPr>
                <w:t>8</w:t>
              </w:r>
            </w:ins>
          </w:p>
        </w:tc>
      </w:tr>
      <w:tr w:rsidR="000469EC" w14:paraId="5D9A9020" w14:textId="77777777" w:rsidTr="00E50036">
        <w:trPr>
          <w:jc w:val="center"/>
          <w:ins w:id="1217" w:author="ZTE-Ma Zhifeng" w:date="2022-08-29T23:4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ins w:id="1218" w:author="ZTE-Ma Zhifeng" w:date="2022-08-29T23:49:00Z"/>
                <w:rFonts w:ascii="Arial" w:hAnsi="Arial"/>
                <w:sz w:val="18"/>
                <w:lang w:eastAsia="ja-JP"/>
              </w:rPr>
            </w:pPr>
            <w:ins w:id="1219" w:author="ZTE-Ma Zhifeng" w:date="2022-08-29T23:49: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7DEF3A3F" w14:textId="77777777" w:rsidR="000469EC" w:rsidRDefault="000469EC" w:rsidP="00E50036">
            <w:pPr>
              <w:keepNext/>
              <w:keepLines/>
              <w:spacing w:after="0"/>
              <w:ind w:left="851" w:hanging="851"/>
              <w:rPr>
                <w:ins w:id="1220" w:author="ZTE-Ma Zhifeng" w:date="2022-08-29T23:49:00Z"/>
                <w:rFonts w:ascii="Arial" w:eastAsia="宋体" w:hAnsi="Arial"/>
                <w:sz w:val="18"/>
                <w:lang w:val="en-US" w:eastAsia="zh-CN"/>
              </w:rPr>
            </w:pPr>
            <w:ins w:id="1221" w:author="ZTE-Ma Zhifeng" w:date="2022-08-29T23:49: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57A5E5BE" w14:textId="41E3487C" w:rsidR="000469EC" w:rsidRDefault="000469EC">
      <w:pPr>
        <w:pStyle w:val="TH"/>
        <w:rPr>
          <w:ins w:id="1222" w:author="ZTE-Ma Zhifeng" w:date="2022-08-29T23:49:00Z"/>
        </w:rPr>
        <w:pPrChange w:id="1223" w:author="ZTE-Ma Zhifeng" w:date="2022-08-29T23:51:00Z">
          <w:pPr>
            <w:pStyle w:val="31"/>
          </w:pPr>
        </w:pPrChange>
      </w:pPr>
      <w:ins w:id="1224" w:author="ZTE-Ma Zhifeng" w:date="2022-08-29T23:46:00Z">
        <w:r>
          <w:rPr>
            <w:rFonts w:cs="Arial"/>
          </w:rPr>
          <w:t>Table 5.</w:t>
        </w:r>
      </w:ins>
      <w:ins w:id="1225" w:author="ZTE-Ma Zhifeng" w:date="2022-08-29T23:52:00Z">
        <w:r>
          <w:rPr>
            <w:rFonts w:cs="Arial"/>
          </w:rPr>
          <w:t>2</w:t>
        </w:r>
      </w:ins>
      <w:ins w:id="1226" w:author="ZTE-Ma Zhifeng" w:date="2022-08-29T23:46:00Z">
        <w:r>
          <w:rPr>
            <w:rFonts w:cs="Arial"/>
          </w:rPr>
          <w:t>.1.3-2: ΔR</w:t>
        </w:r>
        <w:r w:rsidRPr="000469EC">
          <w:rPr>
            <w:rFonts w:cs="Arial"/>
            <w:vertAlign w:val="subscript"/>
          </w:rPr>
          <w:t>IB</w:t>
        </w:r>
        <w:r w:rsidRPr="000469EC">
          <w:rPr>
            <w:rFonts w:cs="Arial"/>
            <w:vertAlign w:val="subscript"/>
            <w:rPrChange w:id="1227" w:author="ZTE-Ma Zhifeng" w:date="2022-08-29T23:48:00Z">
              <w:rPr>
                <w:rFonts w:cs="Arial"/>
                <w:b/>
                <w:vertAlign w:val="subscript"/>
                <w:lang w:eastAsia="zh-CN"/>
              </w:rPr>
            </w:rPrChange>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ins w:id="1228" w:author="ZTE-Ma Zhifeng" w:date="2022-08-29T23:50:00Z"/>
        </w:trPr>
        <w:tc>
          <w:tcPr>
            <w:tcW w:w="1594" w:type="dxa"/>
            <w:vMerge w:val="restart"/>
          </w:tcPr>
          <w:p w14:paraId="1CA2A20F" w14:textId="77777777" w:rsidR="000469EC" w:rsidRPr="00F92868" w:rsidRDefault="000469EC" w:rsidP="00E50036">
            <w:pPr>
              <w:keepNext/>
              <w:keepLines/>
              <w:spacing w:after="0"/>
              <w:jc w:val="center"/>
              <w:rPr>
                <w:ins w:id="1229" w:author="ZTE-Ma Zhifeng" w:date="2022-08-29T23:50:00Z"/>
                <w:rFonts w:ascii="Arial" w:eastAsia="DengXian" w:hAnsi="Arial"/>
                <w:b/>
                <w:sz w:val="18"/>
              </w:rPr>
            </w:pPr>
            <w:ins w:id="1230" w:author="ZTE-Ma Zhifeng" w:date="2022-08-29T23:50:00Z">
              <w:r w:rsidRPr="00F92868">
                <w:rPr>
                  <w:rFonts w:ascii="Arial" w:eastAsia="DengXian" w:hAnsi="Arial"/>
                  <w:b/>
                  <w:sz w:val="18"/>
                </w:rPr>
                <w:t>Inter-band CA combination</w:t>
              </w:r>
            </w:ins>
          </w:p>
        </w:tc>
        <w:tc>
          <w:tcPr>
            <w:tcW w:w="5845" w:type="dxa"/>
            <w:gridSpan w:val="3"/>
            <w:vAlign w:val="center"/>
          </w:tcPr>
          <w:p w14:paraId="262FEB6D" w14:textId="77777777" w:rsidR="000469EC" w:rsidRPr="00F92868" w:rsidRDefault="000469EC" w:rsidP="00E50036">
            <w:pPr>
              <w:keepNext/>
              <w:keepLines/>
              <w:spacing w:after="0"/>
              <w:jc w:val="center"/>
              <w:rPr>
                <w:ins w:id="1231" w:author="ZTE-Ma Zhifeng" w:date="2022-08-29T23:50:00Z"/>
                <w:rFonts w:ascii="Arial" w:eastAsia="DengXian" w:hAnsi="Arial"/>
                <w:b/>
                <w:sz w:val="18"/>
              </w:rPr>
            </w:pPr>
            <w:ins w:id="1232" w:author="ZTE-Ma Zhifeng" w:date="2022-08-29T23:50:00Z">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0469EC" w:rsidRPr="00F92868" w14:paraId="36E56359" w14:textId="77777777" w:rsidTr="00E50036">
        <w:trPr>
          <w:trHeight w:val="187"/>
          <w:jc w:val="center"/>
          <w:ins w:id="1233" w:author="ZTE-Ma Zhifeng" w:date="2022-08-29T23:50:00Z"/>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ins w:id="1234" w:author="ZTE-Ma Zhifeng" w:date="2022-08-29T23:50:00Z"/>
                <w:rFonts w:ascii="Arial" w:eastAsia="DengXian"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ins w:id="1235" w:author="ZTE-Ma Zhifeng" w:date="2022-08-29T23:50:00Z"/>
                <w:rFonts w:ascii="Arial" w:eastAsia="DengXian" w:hAnsi="Arial"/>
                <w:b/>
                <w:sz w:val="18"/>
              </w:rPr>
            </w:pPr>
            <w:ins w:id="1236" w:author="ZTE-Ma Zhifeng" w:date="2022-08-29T23:50: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0469EC" w:rsidRPr="00F92868" w14:paraId="16F4D401" w14:textId="77777777" w:rsidTr="00E50036">
        <w:trPr>
          <w:trHeight w:val="187"/>
          <w:jc w:val="center"/>
          <w:ins w:id="1237" w:author="ZTE-Ma Zhifeng" w:date="2022-08-29T23:50:00Z"/>
        </w:trPr>
        <w:tc>
          <w:tcPr>
            <w:tcW w:w="1594" w:type="dxa"/>
            <w:shd w:val="clear" w:color="auto" w:fill="auto"/>
          </w:tcPr>
          <w:p w14:paraId="1921145E" w14:textId="3C6F3863" w:rsidR="000469EC" w:rsidRPr="00F92868" w:rsidRDefault="000469EC" w:rsidP="00E50036">
            <w:pPr>
              <w:keepNext/>
              <w:keepLines/>
              <w:spacing w:after="0"/>
              <w:jc w:val="center"/>
              <w:rPr>
                <w:ins w:id="1238" w:author="ZTE-Ma Zhifeng" w:date="2022-08-29T23:50:00Z"/>
                <w:rFonts w:ascii="Arial" w:eastAsia="DengXian" w:hAnsi="Arial"/>
                <w:sz w:val="18"/>
              </w:rPr>
            </w:pPr>
            <w:ins w:id="1239" w:author="ZTE-Ma Zhifeng" w:date="2022-08-29T23:50: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hint="eastAsia"/>
                  <w:sz w:val="18"/>
                  <w:lang w:eastAsia="zh-CN"/>
                </w:rPr>
                <w:t>41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77</w:t>
              </w:r>
              <w:r w:rsidRPr="00F92868">
                <w:rPr>
                  <w:rFonts w:ascii="Arial" w:eastAsia="DengXian" w:hAnsi="Arial"/>
                  <w:sz w:val="18"/>
                  <w:lang w:val="sv-SE" w:eastAsia="zh-CN"/>
                </w:rPr>
                <w:t>-n</w:t>
              </w:r>
              <w:r>
                <w:rPr>
                  <w:rFonts w:ascii="Arial" w:eastAsia="DengXian" w:hAnsi="Arial"/>
                  <w:sz w:val="18"/>
                  <w:lang w:val="sv-SE" w:eastAsia="zh-CN"/>
                </w:rPr>
                <w:t>79</w:t>
              </w:r>
            </w:ins>
          </w:p>
        </w:tc>
        <w:tc>
          <w:tcPr>
            <w:tcW w:w="1948" w:type="dxa"/>
            <w:vAlign w:val="center"/>
          </w:tcPr>
          <w:p w14:paraId="2517151E" w14:textId="1B9F1A8A" w:rsidR="000469EC" w:rsidRPr="00F92868" w:rsidRDefault="000469EC" w:rsidP="00E50036">
            <w:pPr>
              <w:keepNext/>
              <w:keepLines/>
              <w:spacing w:after="0"/>
              <w:jc w:val="center"/>
              <w:rPr>
                <w:ins w:id="1240" w:author="ZTE-Ma Zhifeng" w:date="2022-08-29T23:50:00Z"/>
                <w:rFonts w:ascii="Arial" w:eastAsia="DengXian" w:hAnsi="Arial"/>
                <w:sz w:val="18"/>
                <w:lang w:eastAsia="zh-CN"/>
              </w:rPr>
            </w:pPr>
            <w:ins w:id="1241" w:author="ZTE-Ma Zhifeng" w:date="2022-08-29T23:50:00Z">
              <w:r>
                <w:rPr>
                  <w:rFonts w:ascii="Arial" w:eastAsia="DengXian" w:hAnsi="Arial"/>
                  <w:color w:val="000000"/>
                  <w:sz w:val="18"/>
                  <w:lang w:val="en-US" w:eastAsia="zh-CN"/>
                </w:rPr>
                <w:t>0.5</w:t>
              </w:r>
            </w:ins>
          </w:p>
        </w:tc>
        <w:tc>
          <w:tcPr>
            <w:tcW w:w="1948" w:type="dxa"/>
            <w:vAlign w:val="center"/>
          </w:tcPr>
          <w:p w14:paraId="0191F7DE" w14:textId="77777777" w:rsidR="000469EC" w:rsidRPr="00F92868" w:rsidRDefault="000469EC" w:rsidP="00E50036">
            <w:pPr>
              <w:keepNext/>
              <w:keepLines/>
              <w:spacing w:after="0"/>
              <w:jc w:val="center"/>
              <w:rPr>
                <w:ins w:id="1242" w:author="ZTE-Ma Zhifeng" w:date="2022-08-29T23:50:00Z"/>
                <w:rFonts w:ascii="Arial" w:eastAsia="DengXian" w:hAnsi="Arial"/>
                <w:sz w:val="18"/>
                <w:lang w:eastAsia="zh-CN"/>
              </w:rPr>
            </w:pPr>
            <w:ins w:id="1243" w:author="ZTE-Ma Zhifeng" w:date="2022-08-29T23:50:00Z">
              <w:r>
                <w:rPr>
                  <w:rFonts w:ascii="Arial" w:eastAsia="DengXian" w:hAnsi="Arial"/>
                  <w:sz w:val="18"/>
                  <w:lang w:eastAsia="zh-CN"/>
                </w:rPr>
                <w:t>0.5</w:t>
              </w:r>
            </w:ins>
          </w:p>
        </w:tc>
        <w:tc>
          <w:tcPr>
            <w:tcW w:w="1949" w:type="dxa"/>
            <w:vAlign w:val="center"/>
          </w:tcPr>
          <w:p w14:paraId="57DEBC90" w14:textId="77777777" w:rsidR="000469EC" w:rsidRPr="00F92868" w:rsidRDefault="000469EC" w:rsidP="00E50036">
            <w:pPr>
              <w:keepNext/>
              <w:keepLines/>
              <w:spacing w:after="0"/>
              <w:jc w:val="center"/>
              <w:rPr>
                <w:ins w:id="1244" w:author="ZTE-Ma Zhifeng" w:date="2022-08-29T23:50:00Z"/>
                <w:rFonts w:ascii="Arial" w:eastAsia="DengXian" w:hAnsi="Arial"/>
                <w:sz w:val="18"/>
                <w:lang w:eastAsia="zh-CN"/>
              </w:rPr>
            </w:pPr>
            <w:ins w:id="1245" w:author="ZTE-Ma Zhifeng" w:date="2022-08-29T23:50:00Z">
              <w:r>
                <w:rPr>
                  <w:rFonts w:ascii="Arial" w:eastAsia="DengXian" w:hAnsi="Arial"/>
                  <w:color w:val="000000"/>
                  <w:sz w:val="18"/>
                  <w:lang w:val="en-US" w:eastAsia="zh-CN"/>
                </w:rPr>
                <w:t>0.5</w:t>
              </w:r>
            </w:ins>
          </w:p>
        </w:tc>
      </w:tr>
      <w:tr w:rsidR="000469EC" w:rsidRPr="00F92868" w14:paraId="1675B597" w14:textId="77777777" w:rsidTr="00E50036">
        <w:trPr>
          <w:trHeight w:val="187"/>
          <w:jc w:val="center"/>
          <w:ins w:id="1246" w:author="ZTE-Ma Zhifeng" w:date="2022-08-29T23:50:00Z"/>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ins w:id="1247" w:author="ZTE-Ma Zhifeng" w:date="2022-08-29T23:50:00Z"/>
                <w:rFonts w:eastAsia="DengXian" w:cs="Arial"/>
                <w:lang w:eastAsia="ja-JP"/>
              </w:rPr>
            </w:pPr>
            <w:ins w:id="1248" w:author="ZTE-Ma Zhifeng" w:date="2022-08-29T23:50: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ins>
          </w:p>
          <w:p w14:paraId="4E1F00FC" w14:textId="77777777" w:rsidR="000469EC" w:rsidRDefault="000469EC" w:rsidP="00E50036">
            <w:pPr>
              <w:keepLines/>
              <w:spacing w:after="0"/>
              <w:ind w:left="870" w:hanging="870"/>
              <w:rPr>
                <w:ins w:id="1249" w:author="ZTE-Ma Zhifeng" w:date="2022-08-29T23:50:00Z"/>
                <w:rFonts w:ascii="Arial" w:eastAsia="DengXian" w:hAnsi="Arial"/>
                <w:color w:val="000000"/>
                <w:sz w:val="18"/>
                <w:lang w:val="en-US" w:eastAsia="zh-CN"/>
              </w:rPr>
            </w:pPr>
            <w:ins w:id="1250" w:author="ZTE-Ma Zhifeng" w:date="2022-08-29T23:50: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126BA0DD" w14:textId="7509B7FC" w:rsidR="000469EC" w:rsidRPr="00F937E3" w:rsidRDefault="000469EC" w:rsidP="000469EC">
      <w:pPr>
        <w:pStyle w:val="31"/>
        <w:rPr>
          <w:ins w:id="1251" w:author="ZTE-Ma Zhifeng" w:date="2022-08-29T23:46:00Z"/>
        </w:rPr>
      </w:pPr>
      <w:bookmarkStart w:id="1252" w:name="_Toc113024215"/>
      <w:ins w:id="1253" w:author="ZTE-Ma Zhifeng" w:date="2022-08-29T23:46:00Z">
        <w:r>
          <w:t>5.</w:t>
        </w:r>
      </w:ins>
      <w:ins w:id="1254" w:author="ZTE-Ma Zhifeng" w:date="2022-08-29T23:53:00Z">
        <w:r>
          <w:t>2</w:t>
        </w:r>
      </w:ins>
      <w:ins w:id="1255" w:author="ZTE-Ma Zhifeng" w:date="2022-08-29T23:46:00Z">
        <w:r>
          <w:t>.2</w:t>
        </w:r>
        <w:r>
          <w:tab/>
          <w:t>Specific for 2 bands UL CA</w:t>
        </w:r>
        <w:bookmarkEnd w:id="1252"/>
      </w:ins>
    </w:p>
    <w:p w14:paraId="4606F4E8" w14:textId="4330E4E1" w:rsidR="000469EC" w:rsidRDefault="000469EC" w:rsidP="000469EC">
      <w:pPr>
        <w:pStyle w:val="41"/>
        <w:rPr>
          <w:ins w:id="1256" w:author="ZTE-Ma Zhifeng" w:date="2022-08-29T23:46:00Z"/>
        </w:rPr>
      </w:pPr>
      <w:bookmarkStart w:id="1257" w:name="_Toc113024216"/>
      <w:ins w:id="1258" w:author="ZTE-Ma Zhifeng" w:date="2022-08-29T23:46:00Z">
        <w:r>
          <w:rPr>
            <w:rFonts w:hint="eastAsia"/>
          </w:rPr>
          <w:t>5.</w:t>
        </w:r>
      </w:ins>
      <w:ins w:id="1259" w:author="ZTE-Ma Zhifeng" w:date="2022-08-29T23:53:00Z">
        <w:r>
          <w:t>2</w:t>
        </w:r>
      </w:ins>
      <w:ins w:id="1260" w:author="ZTE-Ma Zhifeng" w:date="2022-08-29T23:46:00Z">
        <w:r>
          <w:rPr>
            <w:rFonts w:hint="eastAsia"/>
          </w:rPr>
          <w:t>.</w:t>
        </w:r>
        <w:r>
          <w:t>2.1</w:t>
        </w:r>
        <w:r>
          <w:tab/>
        </w:r>
        <w:r>
          <w:rPr>
            <w:rFonts w:hint="eastAsia"/>
          </w:rPr>
          <w:t>UE co-existence studies</w:t>
        </w:r>
        <w:bookmarkEnd w:id="1257"/>
      </w:ins>
    </w:p>
    <w:p w14:paraId="38CFB563" w14:textId="64303E72" w:rsidR="000469EC" w:rsidRDefault="000469EC">
      <w:pPr>
        <w:pStyle w:val="FP"/>
        <w:rPr>
          <w:ins w:id="1261" w:author="ZTE-Ma Zhifeng" w:date="2022-08-29T23:54:00Z"/>
        </w:rPr>
        <w:pPrChange w:id="1262" w:author="ZTE-Ma Zhifeng" w:date="2022-08-29T23:54:00Z">
          <w:pPr>
            <w:pStyle w:val="af1"/>
          </w:pPr>
        </w:pPrChange>
      </w:pPr>
      <w:ins w:id="1263" w:author="ZTE-Ma Zhifeng" w:date="2022-08-29T23:46:00Z">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ins>
    </w:p>
    <w:p w14:paraId="29D8909B" w14:textId="77777777" w:rsidR="000469EC" w:rsidRPr="00D5646B" w:rsidRDefault="000469EC">
      <w:pPr>
        <w:pStyle w:val="FP"/>
        <w:rPr>
          <w:ins w:id="1264" w:author="ZTE-Ma Zhifeng" w:date="2022-08-29T23:46:00Z"/>
          <w:rFonts w:cstheme="minorHAnsi"/>
          <w:szCs w:val="21"/>
          <w:lang w:eastAsia="ja-JP"/>
        </w:rPr>
        <w:pPrChange w:id="1265" w:author="ZTE-Ma Zhifeng" w:date="2022-08-29T23:54:00Z">
          <w:pPr>
            <w:pStyle w:val="af1"/>
          </w:pPr>
        </w:pPrChange>
      </w:pPr>
    </w:p>
    <w:p w14:paraId="136E74EE" w14:textId="77777777" w:rsidR="000469EC" w:rsidRPr="00D5646B" w:rsidRDefault="000469EC" w:rsidP="000469EC">
      <w:pPr>
        <w:numPr>
          <w:ilvl w:val="0"/>
          <w:numId w:val="12"/>
        </w:numPr>
        <w:rPr>
          <w:ins w:id="1266" w:author="ZTE-Ma Zhifeng" w:date="2022-08-29T23:46:00Z"/>
          <w:rFonts w:cstheme="minorHAnsi"/>
          <w:szCs w:val="21"/>
          <w:lang w:eastAsia="ko-KR"/>
        </w:rPr>
      </w:pPr>
      <w:ins w:id="1267" w:author="ZTE-Ma Zhifeng" w:date="2022-08-29T23:46:00Z">
        <w:r w:rsidRPr="00D5646B">
          <w:rPr>
            <w:rFonts w:cstheme="minorHAnsi"/>
            <w:szCs w:val="21"/>
            <w:lang w:eastAsia="ko-KR"/>
          </w:rPr>
          <w:t xml:space="preserve">3rd, </w:t>
        </w:r>
        <w:r w:rsidRPr="00D5646B">
          <w:rPr>
            <w:rFonts w:eastAsia="宋体" w:cstheme="minorHAnsi"/>
            <w:szCs w:val="21"/>
          </w:rPr>
          <w:t>4</w:t>
        </w:r>
        <w:r w:rsidRPr="00D5646B">
          <w:rPr>
            <w:rFonts w:cstheme="minorHAnsi"/>
            <w:szCs w:val="21"/>
            <w:lang w:eastAsia="ko-KR"/>
          </w:rPr>
          <w:t xml:space="preserve">th and 5th order IMD generated by dual uplink of Band </w:t>
        </w:r>
        <w:r w:rsidRPr="00D5646B">
          <w:rPr>
            <w:rFonts w:eastAsia="宋体" w:cstheme="minorHAnsi"/>
            <w:szCs w:val="21"/>
          </w:rPr>
          <w:t>n</w:t>
        </w:r>
        <w:r>
          <w:rPr>
            <w:rFonts w:eastAsia="宋体" w:cstheme="minorHAnsi"/>
            <w:szCs w:val="21"/>
          </w:rPr>
          <w:t>77</w:t>
        </w:r>
        <w:r w:rsidRPr="00D5646B">
          <w:rPr>
            <w:rFonts w:cstheme="minorHAnsi"/>
            <w:szCs w:val="21"/>
            <w:lang w:eastAsia="ko-KR"/>
          </w:rPr>
          <w:t xml:space="preserve"> + Band n</w:t>
        </w:r>
        <w:r w:rsidRPr="00D5646B">
          <w:rPr>
            <w:rFonts w:eastAsia="宋体" w:cstheme="minorHAnsi"/>
            <w:szCs w:val="21"/>
          </w:rPr>
          <w:t>7</w:t>
        </w:r>
        <w:r>
          <w:rPr>
            <w:rFonts w:eastAsia="宋体" w:cstheme="minorHAnsi"/>
            <w:szCs w:val="21"/>
          </w:rPr>
          <w:t>9</w:t>
        </w:r>
        <w:r w:rsidRPr="00D5646B">
          <w:rPr>
            <w:rFonts w:cstheme="minorHAnsi"/>
            <w:szCs w:val="21"/>
            <w:lang w:eastAsia="ko-KR"/>
          </w:rPr>
          <w:t xml:space="preserve"> may fall into own Rx of </w:t>
        </w:r>
        <w:r w:rsidRPr="00D5646B">
          <w:rPr>
            <w:rFonts w:eastAsia="宋体" w:cstheme="minorHAnsi"/>
            <w:szCs w:val="21"/>
          </w:rPr>
          <w:t>B</w:t>
        </w:r>
        <w:r w:rsidRPr="00D5646B">
          <w:rPr>
            <w:rFonts w:cstheme="minorHAnsi"/>
            <w:szCs w:val="21"/>
            <w:lang w:eastAsia="ko-KR"/>
          </w:rPr>
          <w:t xml:space="preserve">and </w:t>
        </w:r>
        <w:r w:rsidRPr="00D5646B">
          <w:rPr>
            <w:rFonts w:eastAsia="宋体" w:cstheme="minorHAnsi"/>
            <w:szCs w:val="21"/>
          </w:rPr>
          <w:t>n</w:t>
        </w:r>
        <w:r>
          <w:rPr>
            <w:rFonts w:eastAsia="宋体" w:cstheme="minorHAnsi"/>
            <w:szCs w:val="21"/>
          </w:rPr>
          <w:t xml:space="preserve">41. </w:t>
        </w:r>
      </w:ins>
    </w:p>
    <w:p w14:paraId="0F887966" w14:textId="4A8A1FEE" w:rsidR="000469EC" w:rsidRDefault="000469EC" w:rsidP="000469EC">
      <w:pPr>
        <w:pStyle w:val="41"/>
        <w:rPr>
          <w:ins w:id="1268" w:author="ZTE-Ma Zhifeng" w:date="2022-08-29T23:46:00Z"/>
        </w:rPr>
      </w:pPr>
      <w:bookmarkStart w:id="1269" w:name="_Toc113024217"/>
      <w:ins w:id="1270" w:author="ZTE-Ma Zhifeng" w:date="2022-08-29T23:46:00Z">
        <w:r>
          <w:rPr>
            <w:rFonts w:hint="eastAsia"/>
          </w:rPr>
          <w:t>5.</w:t>
        </w:r>
      </w:ins>
      <w:ins w:id="1271" w:author="ZTE-Ma Zhifeng" w:date="2022-08-29T23:53:00Z">
        <w:r>
          <w:t>2</w:t>
        </w:r>
      </w:ins>
      <w:ins w:id="1272" w:author="ZTE-Ma Zhifeng" w:date="2022-08-29T23:46:00Z">
        <w:r>
          <w:rPr>
            <w:rFonts w:hint="eastAsia"/>
          </w:rPr>
          <w:t>.</w:t>
        </w:r>
        <w:r>
          <w:t>2.2</w:t>
        </w:r>
        <w:r>
          <w:rPr>
            <w:rFonts w:hint="eastAsia"/>
          </w:rPr>
          <w:tab/>
          <w:t>REFSENS requirements</w:t>
        </w:r>
        <w:bookmarkEnd w:id="1269"/>
      </w:ins>
    </w:p>
    <w:p w14:paraId="56A59AC6" w14:textId="66D3B007" w:rsidR="000469EC" w:rsidRDefault="000469EC" w:rsidP="000469EC">
      <w:pPr>
        <w:rPr>
          <w:ins w:id="1273" w:author="ZTE-Ma Zhifeng" w:date="2022-08-29T23:46:00Z"/>
          <w:rFonts w:cs="Arial"/>
        </w:rPr>
      </w:pPr>
      <w:ins w:id="1274" w:author="ZTE-Ma Zhifeng" w:date="2022-08-29T23:46:00Z">
        <w:r w:rsidRPr="00F31DF3">
          <w:rPr>
            <w:szCs w:val="21"/>
          </w:rPr>
          <w:t xml:space="preserve">Table </w:t>
        </w:r>
        <w:r>
          <w:rPr>
            <w:rFonts w:eastAsia="宋体" w:hint="eastAsia"/>
          </w:rPr>
          <w:t>5</w:t>
        </w:r>
        <w:r>
          <w:t>.</w:t>
        </w:r>
      </w:ins>
      <w:ins w:id="1275" w:author="ZTE-Ma Zhifeng" w:date="2022-08-29T23:54:00Z">
        <w:r>
          <w:rPr>
            <w:rFonts w:eastAsia="宋体"/>
          </w:rPr>
          <w:t>2</w:t>
        </w:r>
      </w:ins>
      <w:ins w:id="1276" w:author="ZTE-Ma Zhifeng" w:date="2022-08-29T23:46:00Z">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ins>
    </w:p>
    <w:p w14:paraId="2A2F8E2D" w14:textId="29DCEFC1" w:rsidR="000469EC" w:rsidRPr="000469EC" w:rsidRDefault="000469EC" w:rsidP="000469EC">
      <w:pPr>
        <w:pStyle w:val="TH"/>
        <w:rPr>
          <w:ins w:id="1277" w:author="ZTE-Ma Zhifeng" w:date="2022-08-29T23:46:00Z"/>
          <w:rFonts w:cs="Arial"/>
          <w:rPrChange w:id="1278" w:author="ZTE-Ma Zhifeng" w:date="2022-08-29T23:54:00Z">
            <w:rPr>
              <w:ins w:id="1279" w:author="ZTE-Ma Zhifeng" w:date="2022-08-29T23:46:00Z"/>
            </w:rPr>
          </w:rPrChange>
        </w:rPr>
      </w:pPr>
      <w:ins w:id="1280" w:author="ZTE-Ma Zhifeng" w:date="2022-08-29T23:46:00Z">
        <w:r w:rsidRPr="000469EC">
          <w:rPr>
            <w:rFonts w:cs="Arial"/>
          </w:rPr>
          <w:t xml:space="preserve">Table </w:t>
        </w:r>
        <w:r w:rsidRPr="000469EC">
          <w:rPr>
            <w:rFonts w:cs="Arial"/>
            <w:rPrChange w:id="1281" w:author="ZTE-Ma Zhifeng" w:date="2022-08-29T23:54:00Z">
              <w:rPr>
                <w:rFonts w:eastAsia="宋体"/>
              </w:rPr>
            </w:rPrChange>
          </w:rPr>
          <w:t>5.</w:t>
        </w:r>
      </w:ins>
      <w:ins w:id="1282" w:author="ZTE-Ma Zhifeng" w:date="2022-08-29T23:54:00Z">
        <w:r w:rsidRPr="000469EC">
          <w:rPr>
            <w:rFonts w:cs="Arial"/>
            <w:rPrChange w:id="1283" w:author="ZTE-Ma Zhifeng" w:date="2022-08-29T23:54:00Z">
              <w:rPr>
                <w:rFonts w:eastAsia="宋体"/>
              </w:rPr>
            </w:rPrChange>
          </w:rPr>
          <w:t>2</w:t>
        </w:r>
      </w:ins>
      <w:ins w:id="1284" w:author="ZTE-Ma Zhifeng" w:date="2022-08-29T23:46:00Z">
        <w:r w:rsidRPr="000469EC">
          <w:rPr>
            <w:rFonts w:cs="Arial"/>
            <w:rPrChange w:id="1285" w:author="ZTE-Ma Zhifeng" w:date="2022-08-29T23:54:00Z">
              <w:rPr>
                <w:rFonts w:eastAsia="宋体"/>
              </w:rPr>
            </w:rPrChange>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ins w:id="1286" w:author="ZTE-Ma Zhifeng" w:date="2022-08-29T23:46:00Z"/>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rPr>
                <w:ins w:id="1287" w:author="ZTE-Ma Zhifeng" w:date="2022-08-29T23:46:00Z"/>
              </w:rPr>
            </w:pPr>
            <w:ins w:id="1288" w:author="ZTE-Ma Zhifeng" w:date="2022-08-29T23:46: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rPr>
                <w:ins w:id="1289" w:author="ZTE-Ma Zhifeng" w:date="2022-08-29T23:46:00Z"/>
              </w:rPr>
            </w:pPr>
            <w:ins w:id="1290" w:author="ZTE-Ma Zhifeng" w:date="2022-08-29T23:46:00Z">
              <w:r>
                <w:t>Source of IMD</w:t>
              </w:r>
            </w:ins>
          </w:p>
        </w:tc>
      </w:tr>
      <w:tr w:rsidR="000469EC" w14:paraId="635A4532" w14:textId="77777777" w:rsidTr="00E50036">
        <w:trPr>
          <w:trHeight w:val="187"/>
          <w:jc w:val="center"/>
          <w:ins w:id="1291" w:author="ZTE-Ma Zhifeng" w:date="2022-08-29T23:46:00Z"/>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rPr>
                <w:ins w:id="1292" w:author="ZTE-Ma Zhifeng" w:date="2022-08-29T23:46:00Z"/>
              </w:rPr>
            </w:pPr>
            <w:ins w:id="1293" w:author="ZTE-Ma Zhifeng" w:date="2022-08-29T23:46: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rPr>
                <w:ins w:id="1294" w:author="ZTE-Ma Zhifeng" w:date="2022-08-29T23:46:00Z"/>
              </w:rPr>
            </w:pPr>
            <w:ins w:id="1295" w:author="ZTE-Ma Zhifeng" w:date="2022-08-29T23:46:00Z">
              <w:r>
                <w:t>NR band</w:t>
              </w:r>
            </w:ins>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rPr>
                <w:ins w:id="1296" w:author="ZTE-Ma Zhifeng" w:date="2022-08-29T23:46:00Z"/>
              </w:rPr>
            </w:pPr>
            <w:ins w:id="1297" w:author="ZTE-Ma Zhifeng" w:date="2022-08-29T23:46: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rPr>
                <w:ins w:id="1298" w:author="ZTE-Ma Zhifeng" w:date="2022-08-29T23:46:00Z"/>
              </w:rPr>
            </w:pPr>
            <w:ins w:id="1299" w:author="ZTE-Ma Zhifeng" w:date="2022-08-29T23:46: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rPr>
                <w:ins w:id="1300" w:author="ZTE-Ma Zhifeng" w:date="2022-08-29T23:46:00Z"/>
              </w:rPr>
            </w:pPr>
            <w:ins w:id="1301" w:author="ZTE-Ma Zhifeng" w:date="2022-08-29T23:46: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rPr>
                <w:ins w:id="1302" w:author="ZTE-Ma Zhifeng" w:date="2022-08-29T23:46:00Z"/>
              </w:rPr>
            </w:pPr>
            <w:ins w:id="1303" w:author="ZTE-Ma Zhifeng" w:date="2022-08-29T23:46: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rPr>
                <w:ins w:id="1304" w:author="ZTE-Ma Zhifeng" w:date="2022-08-29T23:46:00Z"/>
              </w:rPr>
            </w:pPr>
            <w:ins w:id="1305" w:author="ZTE-Ma Zhifeng" w:date="2022-08-29T23:46: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rPr>
                <w:ins w:id="1306" w:author="ZTE-Ma Zhifeng" w:date="2022-08-29T23:46:00Z"/>
              </w:rPr>
            </w:pPr>
            <w:ins w:id="1307" w:author="ZTE-Ma Zhifeng" w:date="2022-08-29T23:46: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rPr>
                <w:ins w:id="1308" w:author="ZTE-Ma Zhifeng" w:date="2022-08-29T23:46:00Z"/>
              </w:rPr>
            </w:pPr>
          </w:p>
        </w:tc>
      </w:tr>
      <w:tr w:rsidR="000469EC" w14:paraId="0C50FBCA" w14:textId="77777777" w:rsidTr="00E50036">
        <w:trPr>
          <w:trHeight w:val="187"/>
          <w:jc w:val="center"/>
          <w:ins w:id="1309" w:author="ZTE-Ma Zhifeng" w:date="2022-08-29T23:46:00Z"/>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ins w:id="1310" w:author="ZTE-Ma Zhifeng" w:date="2022-08-29T23:46:00Z"/>
                <w:lang w:eastAsia="zh-CN"/>
              </w:rPr>
            </w:pPr>
            <w:ins w:id="1311" w:author="ZTE-Ma Zhifeng" w:date="2022-08-29T23:46:00Z">
              <w:r>
                <w:rPr>
                  <w:color w:val="000000"/>
                  <w:lang w:eastAsia="zh-CN"/>
                </w:rPr>
                <w:t>CA_n41-n77-n79</w:t>
              </w:r>
            </w:ins>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ins w:id="1312" w:author="ZTE-Ma Zhifeng" w:date="2022-08-29T23:46:00Z"/>
                <w:lang w:eastAsia="zh-CN"/>
              </w:rPr>
            </w:pPr>
            <w:ins w:id="1313" w:author="ZTE-Ma Zhifeng" w:date="2022-08-29T23:46:00Z">
              <w:r>
                <w:rPr>
                  <w:color w:val="000000"/>
                </w:rPr>
                <w:t>n77</w:t>
              </w:r>
            </w:ins>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ins w:id="1314" w:author="ZTE-Ma Zhifeng" w:date="2022-08-29T23:46:00Z"/>
                <w:lang w:eastAsia="zh-CN"/>
              </w:rPr>
            </w:pPr>
            <w:ins w:id="1315" w:author="ZTE-Ma Zhifeng" w:date="2022-08-29T23:46:00Z">
              <w:r>
                <w:t>3600</w:t>
              </w:r>
            </w:ins>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ins w:id="1316" w:author="ZTE-Ma Zhifeng" w:date="2022-08-29T23:46:00Z"/>
                <w:lang w:eastAsia="zh-CN"/>
              </w:rPr>
            </w:pPr>
            <w:ins w:id="1317" w:author="ZTE-Ma Zhifeng" w:date="2022-08-29T23:46: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ins w:id="1318" w:author="ZTE-Ma Zhifeng" w:date="2022-08-29T23:46:00Z"/>
                <w:lang w:eastAsia="zh-CN"/>
              </w:rPr>
            </w:pPr>
            <w:ins w:id="1319" w:author="ZTE-Ma Zhifeng" w:date="2022-08-29T23:46: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ins w:id="1320" w:author="ZTE-Ma Zhifeng" w:date="2022-08-29T23:46:00Z"/>
                <w:lang w:eastAsia="zh-CN"/>
              </w:rPr>
            </w:pPr>
            <w:ins w:id="1321" w:author="ZTE-Ma Zhifeng" w:date="2022-08-29T23:46:00Z">
              <w:r>
                <w:t>3600</w:t>
              </w:r>
            </w:ins>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ins w:id="1322" w:author="ZTE-Ma Zhifeng" w:date="2022-08-29T23:46:00Z"/>
                <w:lang w:eastAsia="zh-CN"/>
              </w:rPr>
            </w:pPr>
            <w:ins w:id="1323" w:author="ZTE-Ma Zhifeng" w:date="2022-08-29T23:46:00Z">
              <w:r>
                <w:t>N/A</w:t>
              </w:r>
            </w:ins>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ins w:id="1324" w:author="ZTE-Ma Zhifeng" w:date="2022-08-29T23:46:00Z"/>
                <w:lang w:eastAsia="zh-CN"/>
              </w:rPr>
            </w:pPr>
            <w:ins w:id="1325" w:author="ZTE-Ma Zhifeng" w:date="2022-08-29T23:46:00Z">
              <w:r>
                <w:rPr>
                  <w:color w:val="000000"/>
                  <w:lang w:eastAsia="zh-CN"/>
                </w:rPr>
                <w:t>TDD</w:t>
              </w:r>
            </w:ins>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ins w:id="1326" w:author="ZTE-Ma Zhifeng" w:date="2022-08-29T23:46:00Z"/>
                <w:lang w:eastAsia="zh-CN"/>
              </w:rPr>
            </w:pPr>
            <w:ins w:id="1327" w:author="ZTE-Ma Zhifeng" w:date="2022-08-29T23:46:00Z">
              <w:r>
                <w:t>N/A</w:t>
              </w:r>
            </w:ins>
          </w:p>
        </w:tc>
      </w:tr>
      <w:tr w:rsidR="000469EC" w14:paraId="277B0E97" w14:textId="77777777" w:rsidTr="00E50036">
        <w:trPr>
          <w:trHeight w:val="187"/>
          <w:jc w:val="center"/>
          <w:ins w:id="1328" w:author="ZTE-Ma Zhifeng" w:date="2022-08-29T23:46:00Z"/>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ins w:id="1329" w:author="ZTE-Ma Zhifeng" w:date="2022-08-29T23:46:00Z"/>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ins w:id="1330" w:author="ZTE-Ma Zhifeng" w:date="2022-08-29T23:46:00Z"/>
                <w:lang w:eastAsia="zh-CN"/>
              </w:rPr>
            </w:pPr>
            <w:ins w:id="1331" w:author="ZTE-Ma Zhifeng" w:date="2022-08-29T23:46:00Z">
              <w:r>
                <w:rPr>
                  <w:color w:val="000000"/>
                </w:rPr>
                <w:t>n79</w:t>
              </w:r>
            </w:ins>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ins w:id="1332" w:author="ZTE-Ma Zhifeng" w:date="2022-08-29T23:46:00Z"/>
                <w:lang w:eastAsia="zh-CN"/>
              </w:rPr>
            </w:pPr>
            <w:ins w:id="1333" w:author="ZTE-Ma Zhifeng" w:date="2022-08-29T23:46:00Z">
              <w:r>
                <w:t>4600</w:t>
              </w:r>
            </w:ins>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ins w:id="1334" w:author="ZTE-Ma Zhifeng" w:date="2022-08-29T23:46:00Z"/>
                <w:lang w:eastAsia="zh-CN"/>
              </w:rPr>
            </w:pPr>
            <w:ins w:id="1335" w:author="ZTE-Ma Zhifeng" w:date="2022-08-29T23:46:00Z">
              <w:r>
                <w:rPr>
                  <w:rFonts w:eastAsia="Malgun Gothic"/>
                  <w:lang w:eastAsia="ko-KR"/>
                </w:rPr>
                <w:t>40</w:t>
              </w:r>
            </w:ins>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ins w:id="1336" w:author="ZTE-Ma Zhifeng" w:date="2022-08-29T23:46:00Z"/>
                <w:lang w:eastAsia="zh-CN"/>
              </w:rPr>
            </w:pPr>
            <w:ins w:id="1337" w:author="ZTE-Ma Zhifeng" w:date="2022-08-29T23:46:00Z">
              <w:r>
                <w:rPr>
                  <w:rFonts w:eastAsia="Malgun Gothic"/>
                  <w:lang w:eastAsia="ko-KR"/>
                </w:rPr>
                <w:t>216</w:t>
              </w:r>
            </w:ins>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ins w:id="1338" w:author="ZTE-Ma Zhifeng" w:date="2022-08-29T23:46:00Z"/>
                <w:lang w:eastAsia="zh-CN"/>
              </w:rPr>
            </w:pPr>
            <w:ins w:id="1339" w:author="ZTE-Ma Zhifeng" w:date="2022-08-29T23:46:00Z">
              <w:r>
                <w:t>4600</w:t>
              </w:r>
            </w:ins>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ins w:id="1340" w:author="ZTE-Ma Zhifeng" w:date="2022-08-29T23:46:00Z"/>
                <w:lang w:eastAsia="zh-CN"/>
              </w:rPr>
            </w:pPr>
            <w:ins w:id="1341" w:author="ZTE-Ma Zhifeng" w:date="2022-08-29T23:46:00Z">
              <w:r>
                <w:t>N/A</w:t>
              </w:r>
            </w:ins>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ins w:id="1342" w:author="ZTE-Ma Zhifeng" w:date="2022-08-29T23:46:00Z"/>
                <w:lang w:eastAsia="zh-CN"/>
              </w:rPr>
            </w:pPr>
            <w:ins w:id="1343" w:author="ZTE-Ma Zhifeng" w:date="2022-08-29T23:46:00Z">
              <w:r>
                <w:rPr>
                  <w:color w:val="000000"/>
                  <w:lang w:eastAsia="zh-CN"/>
                </w:rPr>
                <w:t>TDD</w:t>
              </w:r>
            </w:ins>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ins w:id="1344" w:author="ZTE-Ma Zhifeng" w:date="2022-08-29T23:46:00Z"/>
                <w:lang w:eastAsia="zh-CN"/>
              </w:rPr>
            </w:pPr>
            <w:ins w:id="1345" w:author="ZTE-Ma Zhifeng" w:date="2022-08-29T23:46:00Z">
              <w:r>
                <w:t>N/A</w:t>
              </w:r>
            </w:ins>
          </w:p>
        </w:tc>
      </w:tr>
      <w:tr w:rsidR="000469EC" w14:paraId="3BBF9393" w14:textId="77777777" w:rsidTr="00E50036">
        <w:trPr>
          <w:trHeight w:val="187"/>
          <w:jc w:val="center"/>
          <w:ins w:id="1346" w:author="ZTE-Ma Zhifeng" w:date="2022-08-29T23:46:00Z"/>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ins w:id="1347" w:author="ZTE-Ma Zhifeng" w:date="2022-08-29T23:46:00Z"/>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ins w:id="1348" w:author="ZTE-Ma Zhifeng" w:date="2022-08-29T23:46:00Z"/>
                <w:lang w:eastAsia="zh-CN"/>
              </w:rPr>
            </w:pPr>
            <w:ins w:id="1349" w:author="ZTE-Ma Zhifeng" w:date="2022-08-29T23:46:00Z">
              <w:r>
                <w:rPr>
                  <w:color w:val="000000"/>
                  <w:lang w:eastAsia="zh-CN"/>
                </w:rPr>
                <w:t>n41</w:t>
              </w:r>
            </w:ins>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ins w:id="1350" w:author="ZTE-Ma Zhifeng" w:date="2022-08-29T23:46:00Z"/>
                <w:lang w:eastAsia="zh-CN"/>
              </w:rPr>
            </w:pPr>
            <w:ins w:id="1351" w:author="ZTE-Ma Zhifeng" w:date="2022-08-29T23:46:00Z">
              <w:r>
                <w:t>2600</w:t>
              </w:r>
            </w:ins>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ins w:id="1352" w:author="ZTE-Ma Zhifeng" w:date="2022-08-29T23:46:00Z"/>
                <w:lang w:eastAsia="zh-CN"/>
              </w:rPr>
            </w:pPr>
            <w:ins w:id="1353" w:author="ZTE-Ma Zhifeng" w:date="2022-08-29T23:46: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ins w:id="1354" w:author="ZTE-Ma Zhifeng" w:date="2022-08-29T23:46:00Z"/>
                <w:lang w:eastAsia="zh-CN"/>
              </w:rPr>
            </w:pPr>
            <w:ins w:id="1355" w:author="ZTE-Ma Zhifeng" w:date="2022-08-29T23:46: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ins w:id="1356" w:author="ZTE-Ma Zhifeng" w:date="2022-08-29T23:46:00Z"/>
                <w:lang w:eastAsia="zh-CN"/>
              </w:rPr>
            </w:pPr>
            <w:ins w:id="1357" w:author="ZTE-Ma Zhifeng" w:date="2022-08-29T23:46:00Z">
              <w:r>
                <w:t>2600</w:t>
              </w:r>
            </w:ins>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ins w:id="1358" w:author="ZTE-Ma Zhifeng" w:date="2022-08-29T23:46:00Z"/>
                <w:lang w:eastAsia="zh-CN"/>
              </w:rPr>
            </w:pPr>
            <w:ins w:id="1359" w:author="ZTE-Ma Zhifeng" w:date="2022-08-29T23:46:00Z">
              <w:r>
                <w:rPr>
                  <w:rFonts w:eastAsia="Malgun Gothic"/>
                  <w:lang w:eastAsia="ko-KR"/>
                </w:rPr>
                <w:t>10.7</w:t>
              </w:r>
            </w:ins>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ins w:id="1360" w:author="ZTE-Ma Zhifeng" w:date="2022-08-29T23:46:00Z"/>
                <w:lang w:eastAsia="zh-CN"/>
              </w:rPr>
            </w:pPr>
            <w:ins w:id="1361" w:author="ZTE-Ma Zhifeng" w:date="2022-08-29T23:46:00Z">
              <w:r>
                <w:rPr>
                  <w:color w:val="000000"/>
                  <w:lang w:eastAsia="zh-CN"/>
                </w:rPr>
                <w:t>TDD</w:t>
              </w:r>
            </w:ins>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ins w:id="1362" w:author="ZTE-Ma Zhifeng" w:date="2022-08-29T23:46:00Z"/>
                <w:lang w:eastAsia="zh-CN"/>
              </w:rPr>
            </w:pPr>
            <w:ins w:id="1363" w:author="ZTE-Ma Zhifeng" w:date="2022-08-29T23:46:00Z">
              <w:r>
                <w:t>IMD3</w:t>
              </w:r>
              <w:r>
                <w:rPr>
                  <w:vertAlign w:val="superscript"/>
                </w:rPr>
                <w:t>1,2</w:t>
              </w:r>
            </w:ins>
          </w:p>
        </w:tc>
      </w:tr>
      <w:tr w:rsidR="000469EC" w14:paraId="184F2078" w14:textId="77777777" w:rsidTr="00E50036">
        <w:trPr>
          <w:trHeight w:val="187"/>
          <w:jc w:val="center"/>
          <w:ins w:id="1364" w:author="ZTE-Ma Zhifeng" w:date="2022-08-29T23:46: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ins w:id="1365" w:author="ZTE-Ma Zhifeng" w:date="2022-08-29T23:46:00Z"/>
                <w:rFonts w:cs="Arial"/>
              </w:rPr>
            </w:pPr>
            <w:ins w:id="1366" w:author="ZTE-Ma Zhifeng" w:date="2022-08-29T23:46:00Z">
              <w:r>
                <w:t xml:space="preserve">NOTE </w:t>
              </w:r>
              <w:r>
                <w:rPr>
                  <w:lang w:eastAsia="zh-CN"/>
                </w:rPr>
                <w:t>1</w:t>
              </w:r>
              <w:r>
                <w:t>:</w:t>
              </w:r>
              <w:r>
                <w:tab/>
                <w:t>This band is subject to IMD5 also which MSD is not specified.</w:t>
              </w:r>
            </w:ins>
          </w:p>
          <w:p w14:paraId="2BA5F25A" w14:textId="77777777" w:rsidR="000469EC" w:rsidRDefault="000469EC" w:rsidP="00E50036">
            <w:pPr>
              <w:pStyle w:val="TAN"/>
              <w:rPr>
                <w:ins w:id="1367" w:author="ZTE-Ma Zhifeng" w:date="2022-08-29T23:46:00Z"/>
              </w:rPr>
            </w:pPr>
            <w:ins w:id="1368" w:author="ZTE-Ma Zhifeng" w:date="2022-08-29T23:46:00Z">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ins>
          </w:p>
        </w:tc>
      </w:tr>
    </w:tbl>
    <w:p w14:paraId="2E9D50CB" w14:textId="77777777" w:rsidR="000469EC" w:rsidRDefault="000469EC" w:rsidP="000469EC">
      <w:pPr>
        <w:rPr>
          <w:ins w:id="1369" w:author="ZTE-Ma Zhifeng" w:date="2022-08-29T23:46:00Z"/>
        </w:rPr>
      </w:pPr>
    </w:p>
    <w:p w14:paraId="784008A9" w14:textId="5733B510" w:rsidR="00A622FD" w:rsidRPr="00A622FD" w:rsidRDefault="00A622FD">
      <w:pPr>
        <w:pStyle w:val="21"/>
        <w:rPr>
          <w:ins w:id="1370" w:author="ZTE-Ma Zhifeng" w:date="2022-08-30T10:28:00Z"/>
          <w:rPrChange w:id="1371" w:author="ZTE-Ma Zhifeng" w:date="2022-08-30T10:29:00Z">
            <w:rPr>
              <w:ins w:id="1372" w:author="ZTE-Ma Zhifeng" w:date="2022-08-30T10:28:00Z"/>
              <w:rFonts w:ascii="Arial" w:eastAsia="等线" w:hAnsi="Arial"/>
              <w:sz w:val="32"/>
            </w:rPr>
          </w:rPrChange>
        </w:rPr>
        <w:pPrChange w:id="1373" w:author="ZTE-Ma Zhifeng" w:date="2022-08-30T10:29:00Z">
          <w:pPr>
            <w:keepNext/>
            <w:keepLines/>
            <w:spacing w:before="180"/>
            <w:ind w:left="1134" w:hanging="1134"/>
            <w:outlineLvl w:val="1"/>
          </w:pPr>
        </w:pPrChange>
      </w:pPr>
      <w:bookmarkStart w:id="1374" w:name="_Toc113024218"/>
      <w:ins w:id="1375" w:author="ZTE-Ma Zhifeng" w:date="2022-08-30T10:28:00Z">
        <w:r w:rsidRPr="00A622FD">
          <w:rPr>
            <w:rPrChange w:id="1376" w:author="ZTE-Ma Zhifeng" w:date="2022-08-30T10:29:00Z">
              <w:rPr>
                <w:rFonts w:eastAsia="等线"/>
              </w:rPr>
            </w:rPrChange>
          </w:rPr>
          <w:lastRenderedPageBreak/>
          <w:t>5.3</w:t>
        </w:r>
        <w:r w:rsidRPr="00A622FD">
          <w:rPr>
            <w:rPrChange w:id="1377" w:author="ZTE-Ma Zhifeng" w:date="2022-08-30T10:29:00Z">
              <w:rPr>
                <w:rFonts w:eastAsia="等线"/>
              </w:rPr>
            </w:rPrChange>
          </w:rPr>
          <w:tab/>
          <w:t>CA_n3-n28-n40</w:t>
        </w:r>
        <w:bookmarkEnd w:id="1374"/>
      </w:ins>
    </w:p>
    <w:p w14:paraId="4B993993" w14:textId="7E175DD0" w:rsidR="00A622FD" w:rsidRPr="00A622FD" w:rsidRDefault="00A622FD">
      <w:pPr>
        <w:pStyle w:val="31"/>
        <w:rPr>
          <w:ins w:id="1378" w:author="ZTE-Ma Zhifeng" w:date="2022-08-30T10:28:00Z"/>
          <w:rPrChange w:id="1379" w:author="ZTE-Ma Zhifeng" w:date="2022-08-30T10:29:00Z">
            <w:rPr>
              <w:ins w:id="1380" w:author="ZTE-Ma Zhifeng" w:date="2022-08-30T10:28:00Z"/>
              <w:rFonts w:ascii="Arial" w:eastAsia="等线" w:hAnsi="Arial" w:cs="Arial"/>
              <w:sz w:val="28"/>
              <w:szCs w:val="28"/>
              <w:lang w:val="en-US" w:eastAsia="zh-CN"/>
            </w:rPr>
          </w:rPrChange>
        </w:rPr>
        <w:pPrChange w:id="1381" w:author="ZTE-Ma Zhifeng" w:date="2022-08-30T10:29:00Z">
          <w:pPr>
            <w:keepNext/>
            <w:keepLines/>
            <w:spacing w:before="120"/>
            <w:ind w:left="1134" w:hanging="1134"/>
            <w:outlineLvl w:val="2"/>
          </w:pPr>
        </w:pPrChange>
      </w:pPr>
      <w:bookmarkStart w:id="1382" w:name="_Toc113024219"/>
      <w:ins w:id="1383" w:author="ZTE-Ma Zhifeng" w:date="2022-08-30T10:28:00Z">
        <w:r>
          <w:rPr>
            <w:rPrChange w:id="1384" w:author="ZTE-Ma Zhifeng" w:date="2022-08-30T10:29:00Z">
              <w:rPr/>
            </w:rPrChange>
          </w:rPr>
          <w:t>5.</w:t>
        </w:r>
      </w:ins>
      <w:ins w:id="1385" w:author="ZTE-Ma Zhifeng" w:date="2022-08-30T10:31:00Z">
        <w:r>
          <w:t>3</w:t>
        </w:r>
      </w:ins>
      <w:ins w:id="1386" w:author="ZTE-Ma Zhifeng" w:date="2022-08-30T10:28:00Z">
        <w:r w:rsidRPr="00A622FD">
          <w:rPr>
            <w:rPrChange w:id="1387" w:author="ZTE-Ma Zhifeng" w:date="2022-08-30T10:29:00Z">
              <w:rPr>
                <w:rFonts w:eastAsia="等线"/>
              </w:rPr>
            </w:rPrChange>
          </w:rPr>
          <w:t>.1</w:t>
        </w:r>
        <w:r w:rsidRPr="00A622FD">
          <w:rPr>
            <w:rPrChange w:id="1388" w:author="ZTE-Ma Zhifeng" w:date="2022-08-30T10:29:00Z">
              <w:rPr>
                <w:rFonts w:eastAsia="等线"/>
              </w:rPr>
            </w:rPrChange>
          </w:rPr>
          <w:tab/>
          <w:t>Common for 1 band UL and 2 bands UL CA</w:t>
        </w:r>
        <w:bookmarkEnd w:id="1382"/>
      </w:ins>
    </w:p>
    <w:p w14:paraId="504291BF" w14:textId="28375B08" w:rsidR="00A622FD" w:rsidRPr="00A622FD" w:rsidRDefault="00A622FD">
      <w:pPr>
        <w:pStyle w:val="41"/>
        <w:rPr>
          <w:ins w:id="1389" w:author="ZTE-Ma Zhifeng" w:date="2022-08-30T10:28:00Z"/>
          <w:rPrChange w:id="1390" w:author="ZTE-Ma Zhifeng" w:date="2022-08-30T10:30:00Z">
            <w:rPr>
              <w:ins w:id="1391" w:author="ZTE-Ma Zhifeng" w:date="2022-08-30T10:28:00Z"/>
              <w:rFonts w:ascii="Arial" w:eastAsia="等线" w:hAnsi="Arial"/>
              <w:sz w:val="24"/>
            </w:rPr>
          </w:rPrChange>
        </w:rPr>
        <w:pPrChange w:id="1392" w:author="ZTE-Ma Zhifeng" w:date="2022-08-30T10:30:00Z">
          <w:pPr>
            <w:keepNext/>
            <w:keepLines/>
            <w:spacing w:before="120"/>
            <w:ind w:left="1418" w:hanging="1418"/>
            <w:outlineLvl w:val="3"/>
          </w:pPr>
        </w:pPrChange>
      </w:pPr>
      <w:bookmarkStart w:id="1393" w:name="_Toc113024220"/>
      <w:ins w:id="1394" w:author="ZTE-Ma Zhifeng" w:date="2022-08-30T10:28:00Z">
        <w:r w:rsidRPr="00A622FD">
          <w:t>5.</w:t>
        </w:r>
      </w:ins>
      <w:ins w:id="1395" w:author="ZTE-Ma Zhifeng" w:date="2022-08-30T10:32:00Z">
        <w:r>
          <w:t>3</w:t>
        </w:r>
      </w:ins>
      <w:ins w:id="1396" w:author="ZTE-Ma Zhifeng" w:date="2022-08-30T10:28:00Z">
        <w:r w:rsidRPr="00A622FD">
          <w:rPr>
            <w:rPrChange w:id="1397" w:author="ZTE-Ma Zhifeng" w:date="2022-08-30T10:30:00Z">
              <w:rPr>
                <w:rFonts w:eastAsia="等线"/>
              </w:rPr>
            </w:rPrChange>
          </w:rPr>
          <w:t>.1.1</w:t>
        </w:r>
        <w:r w:rsidRPr="00A622FD">
          <w:rPr>
            <w:rPrChange w:id="1398" w:author="ZTE-Ma Zhifeng" w:date="2022-08-30T10:30:00Z">
              <w:rPr>
                <w:rFonts w:eastAsia="等线"/>
              </w:rPr>
            </w:rPrChange>
          </w:rPr>
          <w:tab/>
          <w:t>Operating bands for CA</w:t>
        </w:r>
        <w:bookmarkEnd w:id="1393"/>
      </w:ins>
    </w:p>
    <w:p w14:paraId="24DE21F5" w14:textId="05430B04" w:rsidR="00A622FD" w:rsidRPr="00A622FD" w:rsidRDefault="00A622FD">
      <w:pPr>
        <w:pStyle w:val="TH"/>
        <w:rPr>
          <w:ins w:id="1399" w:author="ZTE-Ma Zhifeng" w:date="2022-08-30T10:28:00Z"/>
          <w:rFonts w:cs="Arial"/>
          <w:b w:val="0"/>
          <w:rPrChange w:id="1400" w:author="ZTE-Ma Zhifeng" w:date="2022-08-30T10:31:00Z">
            <w:rPr>
              <w:ins w:id="1401" w:author="ZTE-Ma Zhifeng" w:date="2022-08-30T10:28:00Z"/>
              <w:rFonts w:ascii="Arial" w:eastAsia="等线" w:hAnsi="Arial"/>
              <w:b/>
            </w:rPr>
          </w:rPrChange>
        </w:rPr>
        <w:pPrChange w:id="1402" w:author="ZTE-Ma Zhifeng" w:date="2022-08-30T10:31:00Z">
          <w:pPr>
            <w:keepNext/>
            <w:keepLines/>
            <w:spacing w:before="60"/>
            <w:jc w:val="center"/>
          </w:pPr>
        </w:pPrChange>
      </w:pPr>
      <w:ins w:id="1403" w:author="ZTE-Ma Zhifeng" w:date="2022-08-30T10:28:00Z">
        <w:r w:rsidRPr="00A622FD">
          <w:rPr>
            <w:rFonts w:cs="Arial"/>
            <w:rPrChange w:id="1404" w:author="ZTE-Ma Zhifeng" w:date="2022-08-30T10:31:00Z">
              <w:rPr>
                <w:rFonts w:eastAsia="等线" w:cs="Arial"/>
                <w:b/>
              </w:rPr>
            </w:rPrChange>
          </w:rPr>
          <w:t xml:space="preserve">Table </w:t>
        </w:r>
        <w:r>
          <w:rPr>
            <w:rFonts w:cs="Arial"/>
            <w:rPrChange w:id="1405" w:author="ZTE-Ma Zhifeng" w:date="2022-08-30T10:31:00Z">
              <w:rPr>
                <w:rFonts w:cs="Arial"/>
              </w:rPr>
            </w:rPrChange>
          </w:rPr>
          <w:t>5.</w:t>
        </w:r>
      </w:ins>
      <w:ins w:id="1406" w:author="ZTE-Ma Zhifeng" w:date="2022-08-30T10:32:00Z">
        <w:r>
          <w:rPr>
            <w:rFonts w:cs="Arial" w:hint="eastAsia"/>
          </w:rPr>
          <w:t>3</w:t>
        </w:r>
      </w:ins>
      <w:ins w:id="1407" w:author="ZTE-Ma Zhifeng" w:date="2022-08-30T10:28:00Z">
        <w:r w:rsidRPr="00A622FD">
          <w:rPr>
            <w:rFonts w:cs="Arial"/>
            <w:rPrChange w:id="1408" w:author="ZTE-Ma Zhifeng" w:date="2022-08-30T10:31:00Z">
              <w:rPr>
                <w:rFonts w:eastAsia="等线" w:cs="Arial"/>
                <w:b/>
                <w:lang w:eastAsia="zh-CN"/>
              </w:rPr>
            </w:rPrChange>
          </w:rPr>
          <w:t>.1.1-1: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ins w:id="1409" w:author="ZTE-Ma Zhifeng" w:date="2022-08-30T10:28:00Z"/>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ins w:id="1410" w:author="ZTE-Ma Zhifeng" w:date="2022-08-30T10:28:00Z"/>
                <w:rFonts w:ascii="Arial" w:eastAsia="等线" w:hAnsi="Arial" w:cs="Arial"/>
                <w:b/>
                <w:sz w:val="18"/>
              </w:rPr>
            </w:pPr>
            <w:ins w:id="1411" w:author="ZTE-Ma Zhifeng" w:date="2022-08-30T10:28:00Z">
              <w:r w:rsidRPr="00BD120A">
                <w:rPr>
                  <w:rFonts w:ascii="Arial" w:eastAsia="等线" w:hAnsi="Arial" w:cs="Arial"/>
                  <w:b/>
                  <w:sz w:val="18"/>
                  <w:lang w:val="en-US"/>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ins w:id="1412" w:author="ZTE-Ma Zhifeng" w:date="2022-08-30T10:28:00Z"/>
                <w:rFonts w:ascii="Arial" w:eastAsia="等线" w:hAnsi="Arial" w:cs="Arial"/>
                <w:b/>
                <w:sz w:val="18"/>
                <w:lang w:val="en-US"/>
              </w:rPr>
            </w:pPr>
            <w:ins w:id="1413" w:author="ZTE-Ma Zhifeng" w:date="2022-08-30T10:28:00Z">
              <w:r w:rsidRPr="00BD120A">
                <w:rPr>
                  <w:rFonts w:ascii="Arial" w:eastAsia="等线" w:hAnsi="Arial" w:cs="Arial"/>
                  <w:b/>
                  <w:sz w:val="18"/>
                  <w:lang w:val="en-US"/>
                </w:rPr>
                <w:t>NR Band</w:t>
              </w:r>
            </w:ins>
          </w:p>
          <w:p w14:paraId="1A316F2E" w14:textId="77777777" w:rsidR="00A622FD" w:rsidRPr="00BD120A" w:rsidRDefault="00A622FD" w:rsidP="00E50036">
            <w:pPr>
              <w:keepNext/>
              <w:keepLines/>
              <w:spacing w:after="0"/>
              <w:jc w:val="center"/>
              <w:rPr>
                <w:ins w:id="1414" w:author="ZTE-Ma Zhifeng" w:date="2022-08-30T10:28:00Z"/>
                <w:rFonts w:ascii="Arial" w:eastAsia="等线" w:hAnsi="Arial" w:cs="Arial"/>
                <w:b/>
                <w:sz w:val="18"/>
              </w:rPr>
            </w:pPr>
            <w:ins w:id="1415" w:author="ZTE-Ma Zhifeng" w:date="2022-08-30T10:28:00Z">
              <w:r w:rsidRPr="00BD120A">
                <w:rPr>
                  <w:rFonts w:ascii="Arial" w:eastAsia="等线" w:hAnsi="Arial" w:cs="Arial"/>
                  <w:b/>
                  <w:sz w:val="18"/>
                  <w:lang w:val="en-US"/>
                </w:rPr>
                <w:t>(Table 5.2-1)</w:t>
              </w:r>
            </w:ins>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ins w:id="1416" w:author="ZTE-Ma Zhifeng" w:date="2022-08-30T10:28:00Z"/>
                <w:rFonts w:ascii="Arial" w:eastAsia="等线" w:hAnsi="Arial" w:cs="Arial"/>
                <w:b/>
                <w:sz w:val="18"/>
                <w:lang w:val="en-US"/>
              </w:rPr>
            </w:pPr>
            <w:ins w:id="1417" w:author="ZTE-Ma Zhifeng" w:date="2022-08-30T10:28:00Z">
              <w:r w:rsidRPr="00BD120A">
                <w:rPr>
                  <w:rFonts w:ascii="Arial" w:eastAsia="等线" w:hAnsi="Arial" w:cs="Arial"/>
                  <w:b/>
                  <w:sz w:val="18"/>
                  <w:lang w:val="en-US"/>
                </w:rPr>
                <w:t xml:space="preserve">DL interruption allowed </w:t>
              </w:r>
            </w:ins>
          </w:p>
          <w:p w14:paraId="39BF0B09" w14:textId="77777777" w:rsidR="00A622FD" w:rsidRPr="00BD120A" w:rsidRDefault="00A622FD" w:rsidP="00E50036">
            <w:pPr>
              <w:keepNext/>
              <w:keepLines/>
              <w:spacing w:after="0"/>
              <w:jc w:val="center"/>
              <w:rPr>
                <w:ins w:id="1418" w:author="ZTE-Ma Zhifeng" w:date="2022-08-30T10:28:00Z"/>
                <w:rFonts w:ascii="Arial" w:eastAsia="等线" w:hAnsi="Arial" w:cs="Arial"/>
                <w:b/>
                <w:sz w:val="18"/>
              </w:rPr>
            </w:pPr>
            <w:ins w:id="1419" w:author="ZTE-Ma Zhifeng" w:date="2022-08-30T10:28:00Z">
              <w:r w:rsidRPr="00BD120A">
                <w:rPr>
                  <w:rFonts w:ascii="Arial" w:eastAsia="等线" w:hAnsi="Arial" w:cs="Arial"/>
                  <w:b/>
                  <w:sz w:val="18"/>
                  <w:lang w:val="en-US"/>
                </w:rPr>
                <w:t>(Note 4)</w:t>
              </w:r>
            </w:ins>
          </w:p>
        </w:tc>
      </w:tr>
      <w:tr w:rsidR="00A622FD" w:rsidRPr="00BD120A" w14:paraId="4EAC0CA5" w14:textId="77777777" w:rsidTr="00E50036">
        <w:trPr>
          <w:jc w:val="center"/>
          <w:ins w:id="1420" w:author="ZTE-Ma Zhifeng" w:date="2022-08-30T10:28:00Z"/>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ins w:id="1421" w:author="ZTE-Ma Zhifeng" w:date="2022-08-30T10:28:00Z"/>
                <w:rFonts w:ascii="Arial" w:eastAsia="等线" w:hAnsi="Arial" w:cs="Arial"/>
                <w:sz w:val="18"/>
                <w:lang w:eastAsia="zh-CN"/>
              </w:rPr>
            </w:pPr>
            <w:ins w:id="1422" w:author="ZTE-Ma Zhifeng" w:date="2022-08-30T10:28:00Z">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ins w:id="1423" w:author="ZTE-Ma Zhifeng" w:date="2022-08-30T10:28:00Z"/>
                <w:rFonts w:ascii="Arial" w:eastAsia="等线" w:hAnsi="Arial" w:cs="Arial"/>
                <w:sz w:val="18"/>
                <w:lang w:eastAsia="zh-CN"/>
              </w:rPr>
            </w:pPr>
            <w:ins w:id="1424" w:author="ZTE-Ma Zhifeng" w:date="2022-08-30T10:28:00Z">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ins>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ins w:id="1425" w:author="ZTE-Ma Zhifeng" w:date="2022-08-30T10:28:00Z"/>
                <w:rFonts w:ascii="Arial" w:eastAsia="等线" w:hAnsi="Arial" w:cs="Arial"/>
                <w:sz w:val="18"/>
                <w:lang w:eastAsia="zh-CN"/>
              </w:rPr>
            </w:pPr>
          </w:p>
        </w:tc>
      </w:tr>
      <w:tr w:rsidR="00A622FD" w:rsidRPr="00BD120A" w14:paraId="498BFDB7" w14:textId="77777777" w:rsidTr="00E50036">
        <w:trPr>
          <w:jc w:val="center"/>
          <w:ins w:id="1426" w:author="ZTE-Ma Zhifeng" w:date="2022-08-30T10:28: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ins w:id="1427" w:author="ZTE-Ma Zhifeng" w:date="2022-08-30T10:28:00Z"/>
                <w:rFonts w:ascii="Arial" w:eastAsia="等线" w:hAnsi="Arial" w:cs="Arial"/>
                <w:sz w:val="18"/>
                <w:lang w:val="en-US"/>
              </w:rPr>
            </w:pPr>
            <w:ins w:id="1428" w:author="ZTE-Ma Zhifeng" w:date="2022-08-30T10:28:00Z">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ins>
          </w:p>
        </w:tc>
      </w:tr>
    </w:tbl>
    <w:p w14:paraId="1A913B3C" w14:textId="77777777" w:rsidR="00A622FD" w:rsidRPr="00485B90" w:rsidRDefault="00A622FD" w:rsidP="00A622FD">
      <w:pPr>
        <w:rPr>
          <w:ins w:id="1429" w:author="ZTE-Ma Zhifeng" w:date="2022-08-30T10:28:00Z"/>
          <w:rFonts w:eastAsia="等线"/>
          <w:lang w:eastAsia="zh-CN"/>
        </w:rPr>
      </w:pPr>
    </w:p>
    <w:p w14:paraId="509A39E6" w14:textId="66870E26" w:rsidR="00A622FD" w:rsidRPr="00A622FD" w:rsidRDefault="00A622FD">
      <w:pPr>
        <w:pStyle w:val="41"/>
        <w:rPr>
          <w:ins w:id="1430" w:author="ZTE-Ma Zhifeng" w:date="2022-08-30T10:28:00Z"/>
          <w:rPrChange w:id="1431" w:author="ZTE-Ma Zhifeng" w:date="2022-08-30T10:30:00Z">
            <w:rPr>
              <w:ins w:id="1432" w:author="ZTE-Ma Zhifeng" w:date="2022-08-30T10:28:00Z"/>
              <w:rFonts w:ascii="Arial" w:eastAsia="等线" w:hAnsi="Arial"/>
              <w:sz w:val="24"/>
            </w:rPr>
          </w:rPrChange>
        </w:rPr>
        <w:pPrChange w:id="1433" w:author="ZTE-Ma Zhifeng" w:date="2022-08-30T10:30:00Z">
          <w:pPr>
            <w:keepNext/>
            <w:keepLines/>
            <w:spacing w:before="120"/>
            <w:ind w:left="1418" w:hanging="1418"/>
            <w:outlineLvl w:val="3"/>
          </w:pPr>
        </w:pPrChange>
      </w:pPr>
      <w:bookmarkStart w:id="1434" w:name="_Toc113024221"/>
      <w:ins w:id="1435" w:author="ZTE-Ma Zhifeng" w:date="2022-08-30T10:28:00Z">
        <w:r w:rsidRPr="00A622FD">
          <w:t>5.</w:t>
        </w:r>
      </w:ins>
      <w:ins w:id="1436" w:author="ZTE-Ma Zhifeng" w:date="2022-08-30T10:32:00Z">
        <w:r>
          <w:t>3</w:t>
        </w:r>
      </w:ins>
      <w:ins w:id="1437" w:author="ZTE-Ma Zhifeng" w:date="2022-08-30T10:28:00Z">
        <w:r w:rsidRPr="00A622FD">
          <w:rPr>
            <w:rPrChange w:id="1438" w:author="ZTE-Ma Zhifeng" w:date="2022-08-30T10:30:00Z">
              <w:rPr>
                <w:rFonts w:eastAsia="等线"/>
              </w:rPr>
            </w:rPrChange>
          </w:rPr>
          <w:t>.1.2</w:t>
        </w:r>
        <w:r w:rsidRPr="00A622FD">
          <w:rPr>
            <w:rPrChange w:id="1439" w:author="ZTE-Ma Zhifeng" w:date="2022-08-30T10:30:00Z">
              <w:rPr>
                <w:rFonts w:eastAsia="等线"/>
              </w:rPr>
            </w:rPrChange>
          </w:rPr>
          <w:tab/>
          <w:t>Channel bandwidths per operating band for CA</w:t>
        </w:r>
        <w:bookmarkEnd w:id="1434"/>
      </w:ins>
    </w:p>
    <w:p w14:paraId="47AC02DF" w14:textId="0F36BDDD" w:rsidR="00A622FD" w:rsidRPr="00A622FD" w:rsidRDefault="00A622FD">
      <w:pPr>
        <w:pStyle w:val="TH"/>
        <w:rPr>
          <w:ins w:id="1440" w:author="ZTE-Ma Zhifeng" w:date="2022-08-30T10:28:00Z"/>
          <w:rFonts w:cs="Arial"/>
          <w:b w:val="0"/>
          <w:rPrChange w:id="1441" w:author="ZTE-Ma Zhifeng" w:date="2022-08-30T10:31:00Z">
            <w:rPr>
              <w:ins w:id="1442" w:author="ZTE-Ma Zhifeng" w:date="2022-08-30T10:28:00Z"/>
              <w:rFonts w:ascii="Arial" w:eastAsia="等线" w:hAnsi="Arial" w:cs="Arial"/>
              <w:b/>
              <w:lang w:val="en-US" w:eastAsia="zh-CN"/>
            </w:rPr>
          </w:rPrChange>
        </w:rPr>
        <w:pPrChange w:id="1443" w:author="ZTE-Ma Zhifeng" w:date="2022-08-30T10:31:00Z">
          <w:pPr>
            <w:keepNext/>
            <w:keepLines/>
            <w:spacing w:before="60"/>
            <w:jc w:val="center"/>
          </w:pPr>
        </w:pPrChange>
      </w:pPr>
      <w:ins w:id="1444" w:author="ZTE-Ma Zhifeng" w:date="2022-08-30T10:28:00Z">
        <w:r w:rsidRPr="00A622FD">
          <w:rPr>
            <w:rFonts w:cs="Arial"/>
            <w:rPrChange w:id="1445" w:author="ZTE-Ma Zhifeng" w:date="2022-08-30T10:31:00Z">
              <w:rPr>
                <w:rFonts w:eastAsia="等线" w:cs="Arial"/>
                <w:b/>
              </w:rPr>
            </w:rPrChange>
          </w:rPr>
          <w:t xml:space="preserve">Table </w:t>
        </w:r>
        <w:r>
          <w:rPr>
            <w:rFonts w:cs="Arial"/>
            <w:rPrChange w:id="1446" w:author="ZTE-Ma Zhifeng" w:date="2022-08-30T10:31:00Z">
              <w:rPr>
                <w:rFonts w:cs="Arial"/>
              </w:rPr>
            </w:rPrChange>
          </w:rPr>
          <w:t>5.</w:t>
        </w:r>
      </w:ins>
      <w:ins w:id="1447" w:author="ZTE-Ma Zhifeng" w:date="2022-08-30T10:32:00Z">
        <w:r>
          <w:rPr>
            <w:rFonts w:cs="Arial" w:hint="eastAsia"/>
          </w:rPr>
          <w:t>3</w:t>
        </w:r>
      </w:ins>
      <w:ins w:id="1448" w:author="ZTE-Ma Zhifeng" w:date="2022-08-30T10:28:00Z">
        <w:r w:rsidRPr="00A622FD">
          <w:rPr>
            <w:rFonts w:cs="Arial"/>
            <w:rPrChange w:id="1449" w:author="ZTE-Ma Zhifeng" w:date="2022-08-30T10:31:00Z">
              <w:rPr>
                <w:rFonts w:eastAsia="等线" w:cs="Arial"/>
                <w:b/>
                <w:lang w:val="en-US" w:eastAsia="zh-CN"/>
              </w:rPr>
            </w:rPrChange>
          </w:rPr>
          <w:t>.1.2-1: Supported bandwidths per CA band combination of band n3+n28+n40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ins w:id="1450" w:author="ZTE-Ma Zhifeng" w:date="2022-08-30T10:28:00Z"/>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ins w:id="1451" w:author="ZTE-Ma Zhifeng" w:date="2022-08-30T10:28:00Z"/>
                <w:rFonts w:ascii="Arial" w:eastAsia="等线" w:hAnsi="Arial"/>
                <w:b/>
                <w:sz w:val="18"/>
                <w:szCs w:val="18"/>
                <w:lang w:eastAsia="zh-CN"/>
              </w:rPr>
            </w:pPr>
            <w:ins w:id="1452" w:author="ZTE-Ma Zhifeng" w:date="2022-08-30T10:28:00Z">
              <w:r w:rsidRPr="00485B90">
                <w:rPr>
                  <w:rFonts w:ascii="Arial" w:eastAsia="等线" w:hAnsi="Arial"/>
                  <w:b/>
                  <w:sz w:val="18"/>
                </w:rP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ins w:id="1453" w:author="ZTE-Ma Zhifeng" w:date="2022-08-30T10:28:00Z"/>
                <w:rFonts w:ascii="Arial" w:eastAsia="等线" w:hAnsi="Arial"/>
                <w:b/>
                <w:sz w:val="18"/>
                <w:szCs w:val="18"/>
                <w:lang w:eastAsia="zh-CN"/>
              </w:rPr>
            </w:pPr>
            <w:ins w:id="1454" w:author="ZTE-Ma Zhifeng" w:date="2022-08-30T10:28:00Z">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ins>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ins w:id="1455" w:author="ZTE-Ma Zhifeng" w:date="2022-08-30T10:28:00Z"/>
                <w:rFonts w:ascii="Arial" w:eastAsia="等线" w:hAnsi="Arial"/>
                <w:b/>
                <w:sz w:val="18"/>
                <w:szCs w:val="18"/>
                <w:lang w:val="en-US" w:eastAsia="zh-CN"/>
              </w:rPr>
            </w:pPr>
            <w:ins w:id="1456" w:author="ZTE-Ma Zhifeng" w:date="2022-08-30T10:28:00Z">
              <w:r w:rsidRPr="00485B90">
                <w:rPr>
                  <w:rFonts w:ascii="Arial" w:eastAsia="等线" w:hAnsi="Arial"/>
                  <w:b/>
                  <w:sz w:val="18"/>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ins w:id="1457" w:author="ZTE-Ma Zhifeng" w:date="2022-08-30T10:28:00Z"/>
                <w:rFonts w:ascii="Arial" w:eastAsia="等线" w:hAnsi="Arial" w:cs="Arial"/>
                <w:b/>
                <w:sz w:val="18"/>
                <w:szCs w:val="18"/>
                <w:lang w:val="en-US" w:eastAsia="zh-CN" w:bidi="ar"/>
              </w:rPr>
            </w:pPr>
            <w:ins w:id="1458" w:author="ZTE-Ma Zhifeng" w:date="2022-08-30T10:28:00Z">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ins>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ins w:id="1459" w:author="ZTE-Ma Zhifeng" w:date="2022-08-30T10:28:00Z"/>
                <w:rFonts w:ascii="Arial" w:eastAsia="等线" w:hAnsi="Arial"/>
                <w:b/>
                <w:sz w:val="18"/>
                <w:szCs w:val="18"/>
                <w:lang w:val="en-US" w:eastAsia="zh-CN"/>
              </w:rPr>
            </w:pPr>
            <w:ins w:id="1460" w:author="ZTE-Ma Zhifeng" w:date="2022-08-30T10:28:00Z">
              <w:r w:rsidRPr="00485B90">
                <w:rPr>
                  <w:rFonts w:ascii="Arial" w:eastAsia="等线" w:hAnsi="Arial"/>
                  <w:b/>
                  <w:sz w:val="18"/>
                </w:rPr>
                <w:t>Bandwidth combination set</w:t>
              </w:r>
            </w:ins>
          </w:p>
        </w:tc>
      </w:tr>
      <w:tr w:rsidR="00A622FD" w:rsidRPr="00485B90" w14:paraId="58998172" w14:textId="77777777" w:rsidTr="00E50036">
        <w:trPr>
          <w:trHeight w:val="187"/>
          <w:jc w:val="center"/>
          <w:ins w:id="1461" w:author="ZTE-Ma Zhifeng" w:date="2022-08-30T10:28:00Z"/>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ins w:id="1462" w:author="ZTE-Ma Zhifeng" w:date="2022-08-30T10:28:00Z"/>
                <w:rFonts w:ascii="Arial" w:hAnsi="Arial"/>
                <w:sz w:val="18"/>
                <w:szCs w:val="18"/>
                <w:lang w:val="en-US" w:eastAsia="zh-CN"/>
              </w:rPr>
            </w:pPr>
            <w:ins w:id="1463" w:author="ZTE-Ma Zhifeng" w:date="2022-08-30T10:28:00Z">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ins w:id="1464" w:author="ZTE-Ma Zhifeng" w:date="2022-08-30T10:28:00Z"/>
                <w:rFonts w:ascii="Arial" w:hAnsi="Arial"/>
                <w:sz w:val="18"/>
                <w:szCs w:val="18"/>
                <w:lang w:val="en-US" w:eastAsia="zh-CN"/>
              </w:rPr>
            </w:pPr>
            <w:ins w:id="1465" w:author="ZTE-Ma Zhifeng" w:date="2022-08-30T10:28:00Z">
              <w:r w:rsidRPr="00F16542">
                <w:rPr>
                  <w:rFonts w:ascii="Arial" w:hAnsi="Arial"/>
                  <w:sz w:val="18"/>
                  <w:szCs w:val="18"/>
                  <w:lang w:val="en-US" w:eastAsia="zh-CN"/>
                </w:rPr>
                <w:t>CA_n3A-n28A</w:t>
              </w:r>
            </w:ins>
          </w:p>
          <w:p w14:paraId="4AA5E1A6" w14:textId="77777777" w:rsidR="00A622FD" w:rsidRPr="00F16542" w:rsidRDefault="00A622FD" w:rsidP="00E50036">
            <w:pPr>
              <w:keepNext/>
              <w:keepLines/>
              <w:overflowPunct w:val="0"/>
              <w:autoSpaceDE w:val="0"/>
              <w:autoSpaceDN w:val="0"/>
              <w:adjustRightInd w:val="0"/>
              <w:spacing w:after="0"/>
              <w:jc w:val="center"/>
              <w:rPr>
                <w:ins w:id="1466" w:author="ZTE-Ma Zhifeng" w:date="2022-08-30T10:28:00Z"/>
                <w:rFonts w:ascii="Arial" w:hAnsi="Arial"/>
                <w:sz w:val="18"/>
                <w:szCs w:val="18"/>
                <w:lang w:val="en-US" w:eastAsia="zh-CN"/>
              </w:rPr>
            </w:pPr>
            <w:ins w:id="1467" w:author="ZTE-Ma Zhifeng" w:date="2022-08-30T10:28:00Z">
              <w:r w:rsidRPr="00F16542">
                <w:rPr>
                  <w:rFonts w:ascii="Arial" w:hAnsi="Arial"/>
                  <w:sz w:val="18"/>
                  <w:szCs w:val="18"/>
                  <w:lang w:val="en-US" w:eastAsia="zh-CN"/>
                </w:rPr>
                <w:t>CA_n3A-n40A</w:t>
              </w:r>
            </w:ins>
          </w:p>
          <w:p w14:paraId="58CE71F9" w14:textId="77777777" w:rsidR="00A622FD" w:rsidRPr="00485B90" w:rsidRDefault="00A622FD" w:rsidP="00E50036">
            <w:pPr>
              <w:keepNext/>
              <w:keepLines/>
              <w:overflowPunct w:val="0"/>
              <w:autoSpaceDE w:val="0"/>
              <w:autoSpaceDN w:val="0"/>
              <w:adjustRightInd w:val="0"/>
              <w:spacing w:after="0"/>
              <w:jc w:val="center"/>
              <w:rPr>
                <w:ins w:id="1468" w:author="ZTE-Ma Zhifeng" w:date="2022-08-30T10:28:00Z"/>
                <w:rFonts w:ascii="Arial" w:hAnsi="Arial"/>
                <w:sz w:val="18"/>
                <w:szCs w:val="18"/>
                <w:lang w:val="en-US" w:eastAsia="zh-CN"/>
              </w:rPr>
            </w:pPr>
            <w:ins w:id="1469" w:author="ZTE-Ma Zhifeng" w:date="2022-08-30T10:28:00Z">
              <w:r w:rsidRPr="00F16542">
                <w:rPr>
                  <w:rFonts w:ascii="Arial" w:hAnsi="Arial"/>
                  <w:sz w:val="18"/>
                  <w:szCs w:val="18"/>
                  <w:lang w:val="en-US" w:eastAsia="zh-CN"/>
                </w:rPr>
                <w:t>CA_n28A-n40A</w:t>
              </w:r>
            </w:ins>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ins w:id="1470" w:author="ZTE-Ma Zhifeng" w:date="2022-08-30T10:28:00Z"/>
                <w:rFonts w:ascii="Arial" w:eastAsia="等线" w:hAnsi="Arial"/>
                <w:sz w:val="18"/>
                <w:szCs w:val="18"/>
                <w:lang w:val="en-US" w:eastAsia="zh-CN"/>
              </w:rPr>
            </w:pPr>
            <w:ins w:id="1471" w:author="ZTE-Ma Zhifeng" w:date="2022-08-30T10:28:00Z">
              <w:r>
                <w:rPr>
                  <w:rFonts w:ascii="Arial" w:eastAsia="等线" w:hAnsi="Arial" w:hint="eastAsia"/>
                  <w:sz w:val="18"/>
                  <w:szCs w:val="18"/>
                  <w:lang w:val="en-US" w:eastAsia="zh-CN"/>
                </w:rPr>
                <w:t>n</w:t>
              </w:r>
              <w:r>
                <w:rPr>
                  <w:rFonts w:ascii="Arial" w:eastAsia="等线" w:hAnsi="Arial"/>
                  <w:sz w:val="18"/>
                  <w:szCs w:val="18"/>
                  <w:lang w:val="en-US"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ins w:id="1472" w:author="ZTE-Ma Zhifeng" w:date="2022-08-30T10:28:00Z"/>
                <w:rFonts w:eastAsia="等线"/>
                <w:szCs w:val="18"/>
                <w:lang w:val="en-US" w:eastAsia="zh-CN"/>
              </w:rPr>
            </w:pPr>
            <w:ins w:id="1473" w:author="ZTE-Ma Zhifeng" w:date="2022-08-30T10:28:00Z">
              <w:r w:rsidRPr="00485B90">
                <w:rPr>
                  <w:rFonts w:ascii="Arial"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ins w:id="1474" w:author="ZTE-Ma Zhifeng" w:date="2022-08-30T10:28:00Z"/>
                <w:rFonts w:ascii="Arial" w:eastAsia="等线" w:hAnsi="Arial"/>
                <w:sz w:val="18"/>
                <w:szCs w:val="18"/>
                <w:lang w:val="en-US" w:eastAsia="zh-CN"/>
              </w:rPr>
            </w:pPr>
            <w:ins w:id="1475" w:author="ZTE-Ma Zhifeng" w:date="2022-08-30T10:28:00Z">
              <w:r w:rsidRPr="00485B90">
                <w:rPr>
                  <w:rFonts w:ascii="Arial" w:eastAsia="等线" w:hAnsi="Arial" w:hint="eastAsia"/>
                  <w:sz w:val="18"/>
                  <w:szCs w:val="18"/>
                  <w:lang w:val="en-US" w:eastAsia="zh-CN"/>
                </w:rPr>
                <w:t>0</w:t>
              </w:r>
            </w:ins>
          </w:p>
        </w:tc>
      </w:tr>
      <w:tr w:rsidR="00A622FD" w:rsidRPr="00485B90" w14:paraId="46D40861" w14:textId="77777777" w:rsidTr="00E50036">
        <w:trPr>
          <w:trHeight w:val="187"/>
          <w:jc w:val="center"/>
          <w:ins w:id="1476" w:author="ZTE-Ma Zhifeng" w:date="2022-08-30T10:28:00Z"/>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ins w:id="1477" w:author="ZTE-Ma Zhifeng" w:date="2022-08-30T10:28:00Z"/>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ins w:id="1478" w:author="ZTE-Ma Zhifeng" w:date="2022-08-30T10:28:00Z"/>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ins w:id="1479" w:author="ZTE-Ma Zhifeng" w:date="2022-08-30T10:28:00Z"/>
                <w:rFonts w:ascii="Arial" w:eastAsia="等线" w:hAnsi="Arial"/>
                <w:sz w:val="18"/>
                <w:szCs w:val="18"/>
                <w:lang w:val="en-US" w:eastAsia="zh-CN"/>
              </w:rPr>
            </w:pPr>
            <w:ins w:id="1480" w:author="ZTE-Ma Zhifeng" w:date="2022-08-30T10:28:00Z">
              <w:r>
                <w:rPr>
                  <w:rFonts w:ascii="Arial" w:eastAsia="等线" w:hAnsi="Arial" w:hint="eastAsia"/>
                  <w:sz w:val="18"/>
                  <w:szCs w:val="18"/>
                  <w:lang w:val="en-US" w:eastAsia="zh-CN"/>
                </w:rPr>
                <w:t>n</w:t>
              </w:r>
              <w:r>
                <w:rPr>
                  <w:rFonts w:ascii="Arial" w:eastAsia="等线" w:hAnsi="Arial"/>
                  <w:sz w:val="18"/>
                  <w:szCs w:val="18"/>
                  <w:lang w:val="en-US" w:eastAsia="zh-CN"/>
                </w:rPr>
                <w:t>28</w:t>
              </w:r>
            </w:ins>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ins w:id="1481" w:author="ZTE-Ma Zhifeng" w:date="2022-08-30T10:28:00Z"/>
                <w:rFonts w:eastAsia="等线"/>
                <w:szCs w:val="18"/>
                <w:lang w:val="en-US" w:eastAsia="zh-CN"/>
              </w:rPr>
            </w:pPr>
            <w:ins w:id="1482" w:author="ZTE-Ma Zhifeng" w:date="2022-08-30T10:28:00Z">
              <w:r w:rsidRPr="00485B90">
                <w:rPr>
                  <w:rFonts w:ascii="Arial" w:hAnsi="Arial" w:cs="Arial"/>
                  <w:sz w:val="18"/>
                  <w:szCs w:val="18"/>
                  <w:lang w:val="en-US" w:eastAsia="zh-CN" w:bidi="ar"/>
                </w:rPr>
                <w:t>5, 10</w:t>
              </w:r>
            </w:ins>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ins w:id="1483" w:author="ZTE-Ma Zhifeng" w:date="2022-08-30T10:28:00Z"/>
                <w:rFonts w:ascii="Arial" w:eastAsia="等线" w:hAnsi="Arial"/>
                <w:sz w:val="18"/>
                <w:szCs w:val="18"/>
                <w:lang w:val="en-US" w:eastAsia="zh-CN"/>
              </w:rPr>
            </w:pPr>
          </w:p>
        </w:tc>
      </w:tr>
      <w:tr w:rsidR="00A622FD" w:rsidRPr="00485B90" w14:paraId="4C960CE3" w14:textId="77777777" w:rsidTr="00E50036">
        <w:trPr>
          <w:trHeight w:val="187"/>
          <w:jc w:val="center"/>
          <w:ins w:id="1484" w:author="ZTE-Ma Zhifeng" w:date="2022-08-30T10:28:00Z"/>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ins w:id="1485" w:author="ZTE-Ma Zhifeng" w:date="2022-08-30T10:28:00Z"/>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ins w:id="1486" w:author="ZTE-Ma Zhifeng" w:date="2022-08-30T10:28:00Z"/>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ins w:id="1487" w:author="ZTE-Ma Zhifeng" w:date="2022-08-30T10:28:00Z"/>
                <w:rFonts w:ascii="Arial" w:eastAsia="等线" w:hAnsi="Arial"/>
                <w:sz w:val="18"/>
                <w:szCs w:val="18"/>
                <w:lang w:val="en-US" w:eastAsia="zh-CN"/>
              </w:rPr>
            </w:pPr>
            <w:ins w:id="1488" w:author="ZTE-Ma Zhifeng" w:date="2022-08-30T10:28:00Z">
              <w:r>
                <w:rPr>
                  <w:rFonts w:ascii="Arial" w:eastAsia="等线" w:hAnsi="Arial" w:hint="eastAsia"/>
                  <w:sz w:val="18"/>
                  <w:szCs w:val="18"/>
                  <w:lang w:val="en-US" w:eastAsia="zh-CN"/>
                </w:rPr>
                <w:t>n</w:t>
              </w:r>
              <w:r>
                <w:rPr>
                  <w:rFonts w:ascii="Arial" w:eastAsia="等线" w:hAnsi="Arial"/>
                  <w:sz w:val="18"/>
                  <w:szCs w:val="18"/>
                  <w:lang w:val="en-US" w:eastAsia="zh-CN"/>
                </w:rPr>
                <w:t>40</w:t>
              </w:r>
            </w:ins>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ins w:id="1489" w:author="ZTE-Ma Zhifeng" w:date="2022-08-30T10:28:00Z"/>
                <w:rFonts w:ascii="Arial" w:hAnsi="Arial" w:cs="Arial"/>
                <w:sz w:val="18"/>
                <w:szCs w:val="18"/>
                <w:lang w:val="en-US" w:eastAsia="zh-CN" w:bidi="ar"/>
              </w:rPr>
            </w:pPr>
            <w:ins w:id="1490" w:author="ZTE-Ma Zhifeng" w:date="2022-08-30T10:28:00Z">
              <w:r>
                <w:rPr>
                  <w:rFonts w:ascii="Arial" w:hAnsi="Arial" w:cs="Arial"/>
                  <w:sz w:val="18"/>
                  <w:szCs w:val="18"/>
                  <w:lang w:val="en-US" w:eastAsia="zh-CN" w:bidi="ar"/>
                </w:rPr>
                <w:t>20, 40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ins w:id="1491" w:author="ZTE-Ma Zhifeng" w:date="2022-08-30T10:28:00Z"/>
                <w:rFonts w:ascii="Arial" w:eastAsia="等线" w:hAnsi="Arial"/>
                <w:sz w:val="18"/>
                <w:szCs w:val="18"/>
                <w:lang w:val="en-US" w:eastAsia="zh-CN"/>
              </w:rPr>
            </w:pPr>
          </w:p>
        </w:tc>
      </w:tr>
    </w:tbl>
    <w:p w14:paraId="33793D4D" w14:textId="4BFDBD0C" w:rsidR="00A622FD" w:rsidRPr="00A622FD" w:rsidRDefault="00A622FD">
      <w:pPr>
        <w:pStyle w:val="41"/>
        <w:rPr>
          <w:ins w:id="1492" w:author="ZTE-Ma Zhifeng" w:date="2022-08-30T10:28:00Z"/>
          <w:rPrChange w:id="1493" w:author="ZTE-Ma Zhifeng" w:date="2022-08-30T10:30:00Z">
            <w:rPr>
              <w:ins w:id="1494" w:author="ZTE-Ma Zhifeng" w:date="2022-08-30T10:28:00Z"/>
              <w:rFonts w:ascii="Arial" w:eastAsia="等线" w:hAnsi="Arial"/>
              <w:sz w:val="24"/>
            </w:rPr>
          </w:rPrChange>
        </w:rPr>
        <w:pPrChange w:id="1495" w:author="ZTE-Ma Zhifeng" w:date="2022-08-30T10:30:00Z">
          <w:pPr>
            <w:keepNext/>
            <w:keepLines/>
            <w:spacing w:before="120"/>
            <w:ind w:left="1418" w:hanging="1418"/>
            <w:outlineLvl w:val="3"/>
          </w:pPr>
        </w:pPrChange>
      </w:pPr>
      <w:bookmarkStart w:id="1496" w:name="_Toc113024222"/>
      <w:ins w:id="1497" w:author="ZTE-Ma Zhifeng" w:date="2022-08-30T10:28:00Z">
        <w:r w:rsidRPr="00A622FD">
          <w:t>5.</w:t>
        </w:r>
      </w:ins>
      <w:ins w:id="1498" w:author="ZTE-Ma Zhifeng" w:date="2022-08-30T10:32:00Z">
        <w:r>
          <w:t>3</w:t>
        </w:r>
      </w:ins>
      <w:ins w:id="1499" w:author="ZTE-Ma Zhifeng" w:date="2022-08-30T10:28:00Z">
        <w:r w:rsidRPr="00A622FD">
          <w:rPr>
            <w:rPrChange w:id="1500" w:author="ZTE-Ma Zhifeng" w:date="2022-08-30T10:30:00Z">
              <w:rPr>
                <w:rFonts w:eastAsia="等线"/>
              </w:rPr>
            </w:rPrChange>
          </w:rPr>
          <w:t>.1.3</w:t>
        </w:r>
        <w:r w:rsidRPr="00A622FD">
          <w:rPr>
            <w:rPrChange w:id="1501" w:author="ZTE-Ma Zhifeng" w:date="2022-08-30T10:30:00Z">
              <w:rPr>
                <w:rFonts w:eastAsia="等线"/>
              </w:rPr>
            </w:rPrChange>
          </w:rPr>
          <w:tab/>
          <w:t>∆T</w:t>
        </w:r>
        <w:r w:rsidRPr="00A622FD">
          <w:rPr>
            <w:vertAlign w:val="subscript"/>
            <w:rPrChange w:id="1502" w:author="ZTE-Ma Zhifeng" w:date="2022-08-30T10:32:00Z">
              <w:rPr>
                <w:rFonts w:eastAsia="等线" w:cs="Arial"/>
                <w:szCs w:val="22"/>
                <w:vertAlign w:val="subscript"/>
                <w:lang w:val="en-US" w:eastAsia="zh-CN"/>
              </w:rPr>
            </w:rPrChange>
          </w:rPr>
          <w:t>IB,c</w:t>
        </w:r>
        <w:r w:rsidRPr="00A622FD">
          <w:rPr>
            <w:rPrChange w:id="1503" w:author="ZTE-Ma Zhifeng" w:date="2022-08-30T10:30:00Z">
              <w:rPr>
                <w:rFonts w:eastAsia="等线" w:cs="Arial"/>
                <w:szCs w:val="22"/>
                <w:lang w:val="en-US" w:eastAsia="zh-CN"/>
              </w:rPr>
            </w:rPrChange>
          </w:rPr>
          <w:t xml:space="preserve"> and ∆R</w:t>
        </w:r>
        <w:r w:rsidRPr="00A622FD">
          <w:rPr>
            <w:vertAlign w:val="subscript"/>
            <w:rPrChange w:id="1504" w:author="ZTE-Ma Zhifeng" w:date="2022-08-30T10:32:00Z">
              <w:rPr>
                <w:rFonts w:eastAsia="等线" w:cs="Arial"/>
                <w:szCs w:val="22"/>
                <w:vertAlign w:val="subscript"/>
                <w:lang w:val="en-US" w:eastAsia="zh-CN"/>
              </w:rPr>
            </w:rPrChange>
          </w:rPr>
          <w:t>IB,c</w:t>
        </w:r>
        <w:r w:rsidRPr="00A622FD">
          <w:rPr>
            <w:rPrChange w:id="1505" w:author="ZTE-Ma Zhifeng" w:date="2022-08-30T10:30:00Z">
              <w:rPr>
                <w:rFonts w:eastAsia="等线" w:cs="Arial"/>
                <w:szCs w:val="22"/>
                <w:lang w:val="en-US" w:eastAsia="zh-CN"/>
              </w:rPr>
            </w:rPrChange>
          </w:rPr>
          <w:t xml:space="preserve"> values</w:t>
        </w:r>
        <w:bookmarkEnd w:id="1496"/>
      </w:ins>
    </w:p>
    <w:p w14:paraId="4D318ED6" w14:textId="77777777" w:rsidR="00A622FD" w:rsidRPr="00485B90" w:rsidRDefault="00A622FD" w:rsidP="00A622FD">
      <w:pPr>
        <w:rPr>
          <w:ins w:id="1506" w:author="ZTE-Ma Zhifeng" w:date="2022-08-30T10:28:00Z"/>
          <w:rFonts w:eastAsia="等线"/>
        </w:rPr>
      </w:pPr>
      <w:ins w:id="1507" w:author="ZTE-Ma Zhifeng" w:date="2022-08-30T10:28:00Z">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ins>
    </w:p>
    <w:p w14:paraId="014175BF" w14:textId="4AC7AC30" w:rsidR="00A622FD" w:rsidRPr="00A622FD" w:rsidRDefault="00A622FD">
      <w:pPr>
        <w:pStyle w:val="TH"/>
        <w:rPr>
          <w:ins w:id="1508" w:author="ZTE-Ma Zhifeng" w:date="2022-08-30T10:28:00Z"/>
          <w:rFonts w:cs="Arial"/>
          <w:b w:val="0"/>
          <w:rPrChange w:id="1509" w:author="ZTE-Ma Zhifeng" w:date="2022-08-30T10:31:00Z">
            <w:rPr>
              <w:ins w:id="1510" w:author="ZTE-Ma Zhifeng" w:date="2022-08-30T10:28:00Z"/>
              <w:rFonts w:ascii="Arial" w:eastAsia="等线" w:hAnsi="Arial" w:cs="Arial"/>
              <w:b/>
            </w:rPr>
          </w:rPrChange>
        </w:rPr>
        <w:pPrChange w:id="1511" w:author="ZTE-Ma Zhifeng" w:date="2022-08-30T10:31:00Z">
          <w:pPr>
            <w:keepNext/>
            <w:keepLines/>
            <w:spacing w:before="60"/>
            <w:jc w:val="center"/>
          </w:pPr>
        </w:pPrChange>
      </w:pPr>
      <w:ins w:id="1512" w:author="ZTE-Ma Zhifeng" w:date="2022-08-30T10:28:00Z">
        <w:r w:rsidRPr="00A622FD">
          <w:rPr>
            <w:rFonts w:cs="Arial"/>
            <w:rPrChange w:id="1513" w:author="ZTE-Ma Zhifeng" w:date="2022-08-30T10:31:00Z">
              <w:rPr>
                <w:rFonts w:eastAsia="等线" w:cs="Arial"/>
                <w:b/>
              </w:rPr>
            </w:rPrChange>
          </w:rPr>
          <w:t xml:space="preserve">Table </w:t>
        </w:r>
        <w:r>
          <w:rPr>
            <w:rFonts w:cs="Arial"/>
            <w:rPrChange w:id="1514" w:author="ZTE-Ma Zhifeng" w:date="2022-08-30T10:31:00Z">
              <w:rPr>
                <w:rFonts w:cs="Arial"/>
              </w:rPr>
            </w:rPrChange>
          </w:rPr>
          <w:t>5.</w:t>
        </w:r>
      </w:ins>
      <w:ins w:id="1515" w:author="ZTE-Ma Zhifeng" w:date="2022-08-30T10:33:00Z">
        <w:r>
          <w:rPr>
            <w:rFonts w:cs="Arial" w:hint="eastAsia"/>
          </w:rPr>
          <w:t>3</w:t>
        </w:r>
      </w:ins>
      <w:ins w:id="1516" w:author="ZTE-Ma Zhifeng" w:date="2022-08-30T10:28:00Z">
        <w:r w:rsidRPr="00A622FD">
          <w:rPr>
            <w:rFonts w:cs="Arial"/>
            <w:rPrChange w:id="1517" w:author="ZTE-Ma Zhifeng" w:date="2022-08-30T10:31:00Z">
              <w:rPr>
                <w:rFonts w:eastAsia="等线" w:cs="Arial"/>
                <w:b/>
              </w:rPr>
            </w:rPrChange>
          </w:rPr>
          <w:t>.1.3-1: ΔT</w:t>
        </w:r>
        <w:r w:rsidRPr="00A622FD">
          <w:rPr>
            <w:rFonts w:cs="Arial"/>
            <w:vertAlign w:val="subscript"/>
            <w:rPrChange w:id="1518" w:author="ZTE-Ma Zhifeng" w:date="2022-08-30T10:31:00Z">
              <w:rPr>
                <w:rFonts w:eastAsia="等线" w:cs="Arial"/>
                <w:b/>
                <w:vertAlign w:val="subscript"/>
              </w:rPr>
            </w:rPrChange>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ins w:id="1519" w:author="ZTE-Ma Zhifeng" w:date="2022-08-30T10:39:00Z"/>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ins w:id="1520" w:author="ZTE-Ma Zhifeng" w:date="2022-08-30T10:39:00Z"/>
                <w:rFonts w:ascii="Arial" w:eastAsia="宋体" w:hAnsi="Arial"/>
                <w:b/>
                <w:sz w:val="18"/>
              </w:rPr>
            </w:pPr>
            <w:ins w:id="1521" w:author="ZTE-Ma Zhifeng" w:date="2022-08-30T10:39: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ins w:id="1522" w:author="ZTE-Ma Zhifeng" w:date="2022-08-30T10:39:00Z"/>
                <w:rFonts w:ascii="Arial" w:eastAsia="宋体" w:hAnsi="Arial"/>
                <w:b/>
                <w:sz w:val="18"/>
              </w:rPr>
            </w:pPr>
            <w:ins w:id="1523" w:author="ZTE-Ma Zhifeng" w:date="2022-08-30T10:39: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7F1E1E" w14:paraId="0A4FB8D5" w14:textId="77777777" w:rsidTr="00E50036">
        <w:trPr>
          <w:jc w:val="center"/>
          <w:ins w:id="1524" w:author="ZTE-Ma Zhifeng" w:date="2022-08-30T10:39:00Z"/>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ins w:id="1525" w:author="ZTE-Ma Zhifeng" w:date="2022-08-30T10:39: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ins w:id="1526" w:author="ZTE-Ma Zhifeng" w:date="2022-08-30T10:39:00Z"/>
                <w:rFonts w:ascii="Arial" w:eastAsia="宋体" w:hAnsi="Arial"/>
                <w:b/>
                <w:sz w:val="18"/>
              </w:rPr>
            </w:pPr>
            <w:ins w:id="1527" w:author="ZTE-Ma Zhifeng" w:date="2022-08-30T10:39: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7F1E1E" w14:paraId="21B3B8CD" w14:textId="77777777" w:rsidTr="00E50036">
        <w:trPr>
          <w:jc w:val="center"/>
          <w:ins w:id="1528" w:author="ZTE-Ma Zhifeng" w:date="2022-08-30T10:39:00Z"/>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ins w:id="1529" w:author="ZTE-Ma Zhifeng" w:date="2022-08-30T10:39:00Z"/>
                <w:rFonts w:ascii="Arial" w:eastAsia="宋体" w:hAnsi="Arial"/>
                <w:sz w:val="18"/>
                <w:lang w:val="en-US" w:eastAsia="zh-CN"/>
              </w:rPr>
            </w:pPr>
            <w:ins w:id="1530" w:author="ZTE-Ma Zhifeng" w:date="2022-08-30T10:39: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-n40</w:t>
              </w:r>
            </w:ins>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ins w:id="1531" w:author="ZTE-Ma Zhifeng" w:date="2022-08-30T10:39:00Z"/>
                <w:rFonts w:ascii="Arial" w:eastAsia="宋体" w:hAnsi="Arial"/>
                <w:sz w:val="18"/>
                <w:lang w:val="en-US" w:eastAsia="zh-CN"/>
              </w:rPr>
            </w:pPr>
            <w:ins w:id="1532" w:author="ZTE-Ma Zhifeng" w:date="2022-08-30T10:39:00Z">
              <w:r>
                <w:rPr>
                  <w:rFonts w:ascii="Arial" w:eastAsia="DengXian"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ins w:id="1533" w:author="ZTE-Ma Zhifeng" w:date="2022-08-30T10:39:00Z"/>
                <w:rFonts w:ascii="Arial" w:eastAsia="宋体" w:hAnsi="Arial"/>
                <w:sz w:val="18"/>
                <w:lang w:val="en-US" w:eastAsia="zh-CN"/>
              </w:rPr>
            </w:pPr>
            <w:ins w:id="1534" w:author="ZTE-Ma Zhifeng" w:date="2022-08-30T10:39:00Z">
              <w:r>
                <w:rPr>
                  <w:rFonts w:ascii="Arial" w:eastAsia="DengXian" w:hAnsi="Arial" w:cs="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ins w:id="1535" w:author="ZTE-Ma Zhifeng" w:date="2022-08-30T10:39:00Z"/>
                <w:rFonts w:ascii="Arial" w:eastAsia="宋体" w:hAnsi="Arial"/>
                <w:sz w:val="18"/>
                <w:lang w:val="en-US" w:eastAsia="zh-CN"/>
              </w:rPr>
            </w:pPr>
            <w:ins w:id="1536" w:author="ZTE-Ma Zhifeng" w:date="2022-08-30T10:39:00Z">
              <w:r>
                <w:rPr>
                  <w:rFonts w:ascii="Arial" w:eastAsia="宋体" w:hAnsi="Arial" w:hint="eastAsia"/>
                  <w:sz w:val="18"/>
                  <w:lang w:val="en-US" w:eastAsia="zh-CN"/>
                </w:rPr>
                <w:t>0.</w:t>
              </w:r>
              <w:r>
                <w:rPr>
                  <w:rFonts w:ascii="Arial" w:eastAsia="宋体" w:hAnsi="Arial"/>
                  <w:sz w:val="18"/>
                  <w:lang w:val="en-US" w:eastAsia="zh-CN"/>
                </w:rPr>
                <w:t>5</w:t>
              </w:r>
            </w:ins>
          </w:p>
        </w:tc>
      </w:tr>
      <w:tr w:rsidR="007F1E1E" w14:paraId="4E717085" w14:textId="77777777" w:rsidTr="00E50036">
        <w:trPr>
          <w:jc w:val="center"/>
          <w:ins w:id="1537" w:author="ZTE-Ma Zhifeng" w:date="2022-08-30T10: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ins w:id="1538" w:author="ZTE-Ma Zhifeng" w:date="2022-08-30T10:39:00Z"/>
                <w:rFonts w:ascii="Arial" w:hAnsi="Arial"/>
                <w:sz w:val="18"/>
                <w:lang w:eastAsia="ja-JP"/>
              </w:rPr>
            </w:pPr>
            <w:ins w:id="1539" w:author="ZTE-Ma Zhifeng" w:date="2022-08-30T10:39: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5B61B534" w14:textId="77777777" w:rsidR="007F1E1E" w:rsidRDefault="007F1E1E" w:rsidP="00E50036">
            <w:pPr>
              <w:keepNext/>
              <w:keepLines/>
              <w:spacing w:after="0"/>
              <w:ind w:left="851" w:hanging="851"/>
              <w:rPr>
                <w:ins w:id="1540" w:author="ZTE-Ma Zhifeng" w:date="2022-08-30T10:39:00Z"/>
                <w:rFonts w:ascii="Arial" w:eastAsia="宋体" w:hAnsi="Arial"/>
                <w:sz w:val="18"/>
                <w:lang w:val="en-US" w:eastAsia="zh-CN"/>
              </w:rPr>
            </w:pPr>
            <w:ins w:id="1541" w:author="ZTE-Ma Zhifeng" w:date="2022-08-30T10:39: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87C08BC" w14:textId="60DD33CA" w:rsidR="00A622FD" w:rsidRPr="00A622FD" w:rsidRDefault="00A622FD">
      <w:pPr>
        <w:pStyle w:val="TH"/>
        <w:rPr>
          <w:ins w:id="1542" w:author="ZTE-Ma Zhifeng" w:date="2022-08-30T10:28:00Z"/>
          <w:rFonts w:cs="Arial"/>
          <w:b w:val="0"/>
          <w:rPrChange w:id="1543" w:author="ZTE-Ma Zhifeng" w:date="2022-08-30T10:31:00Z">
            <w:rPr>
              <w:ins w:id="1544" w:author="ZTE-Ma Zhifeng" w:date="2022-08-30T10:28:00Z"/>
              <w:rFonts w:ascii="Arial" w:eastAsia="等线" w:hAnsi="Arial" w:cs="Arial"/>
              <w:b/>
              <w:lang w:eastAsia="zh-CN"/>
            </w:rPr>
          </w:rPrChange>
        </w:rPr>
        <w:pPrChange w:id="1545" w:author="ZTE-Ma Zhifeng" w:date="2022-08-30T10:31:00Z">
          <w:pPr>
            <w:keepNext/>
            <w:keepLines/>
            <w:spacing w:before="60"/>
            <w:jc w:val="center"/>
          </w:pPr>
        </w:pPrChange>
      </w:pPr>
      <w:ins w:id="1546" w:author="ZTE-Ma Zhifeng" w:date="2022-08-30T10:28:00Z">
        <w:r w:rsidRPr="00A622FD">
          <w:rPr>
            <w:rFonts w:cs="Arial"/>
            <w:rPrChange w:id="1547" w:author="ZTE-Ma Zhifeng" w:date="2022-08-30T10:31:00Z">
              <w:rPr>
                <w:rFonts w:eastAsia="等线" w:cs="Arial"/>
                <w:b/>
              </w:rPr>
            </w:rPrChange>
          </w:rPr>
          <w:t>Table 5.</w:t>
        </w:r>
      </w:ins>
      <w:ins w:id="1548" w:author="ZTE-Ma Zhifeng" w:date="2022-08-30T10:33:00Z">
        <w:r>
          <w:rPr>
            <w:rFonts w:cs="Arial"/>
          </w:rPr>
          <w:t>3</w:t>
        </w:r>
      </w:ins>
      <w:ins w:id="1549" w:author="ZTE-Ma Zhifeng" w:date="2022-08-30T10:28:00Z">
        <w:r w:rsidRPr="00A622FD">
          <w:rPr>
            <w:rFonts w:cs="Arial"/>
            <w:rPrChange w:id="1550" w:author="ZTE-Ma Zhifeng" w:date="2022-08-30T10:31:00Z">
              <w:rPr>
                <w:rFonts w:eastAsia="等线" w:cs="Arial"/>
                <w:b/>
                <w:lang w:val="en-US" w:eastAsia="zh-CN"/>
              </w:rPr>
            </w:rPrChange>
          </w:rPr>
          <w:t>.1.3-2: ΔR</w:t>
        </w:r>
        <w:r w:rsidRPr="00A622FD">
          <w:rPr>
            <w:rFonts w:cs="Arial"/>
            <w:vertAlign w:val="subscript"/>
            <w:rPrChange w:id="1551" w:author="ZTE-Ma Zhifeng" w:date="2022-08-30T10:31:00Z">
              <w:rPr>
                <w:rFonts w:eastAsia="等线" w:cs="Arial"/>
                <w:b/>
                <w:vertAlign w:val="subscript"/>
              </w:rPr>
            </w:rPrChange>
          </w:rPr>
          <w:t>IB,c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ins w:id="1552" w:author="ZTE-Ma Zhifeng" w:date="2022-08-30T10:40:00Z"/>
        </w:trPr>
        <w:tc>
          <w:tcPr>
            <w:tcW w:w="1594" w:type="dxa"/>
            <w:vMerge w:val="restart"/>
          </w:tcPr>
          <w:p w14:paraId="36DAB52C" w14:textId="77777777" w:rsidR="007F1E1E" w:rsidRPr="00F92868" w:rsidRDefault="007F1E1E" w:rsidP="00E50036">
            <w:pPr>
              <w:keepNext/>
              <w:keepLines/>
              <w:spacing w:after="0"/>
              <w:jc w:val="center"/>
              <w:rPr>
                <w:ins w:id="1553" w:author="ZTE-Ma Zhifeng" w:date="2022-08-30T10:40:00Z"/>
                <w:rFonts w:ascii="Arial" w:eastAsia="DengXian" w:hAnsi="Arial"/>
                <w:b/>
                <w:sz w:val="18"/>
              </w:rPr>
            </w:pPr>
            <w:ins w:id="1554" w:author="ZTE-Ma Zhifeng" w:date="2022-08-30T10:40:00Z">
              <w:r w:rsidRPr="00F92868">
                <w:rPr>
                  <w:rFonts w:ascii="Arial" w:eastAsia="DengXian" w:hAnsi="Arial"/>
                  <w:b/>
                  <w:sz w:val="18"/>
                </w:rPr>
                <w:t>Inter-band CA combination</w:t>
              </w:r>
            </w:ins>
          </w:p>
        </w:tc>
        <w:tc>
          <w:tcPr>
            <w:tcW w:w="5845" w:type="dxa"/>
            <w:gridSpan w:val="3"/>
            <w:vAlign w:val="center"/>
          </w:tcPr>
          <w:p w14:paraId="7F65378A" w14:textId="77777777" w:rsidR="007F1E1E" w:rsidRPr="00F92868" w:rsidRDefault="007F1E1E" w:rsidP="00E50036">
            <w:pPr>
              <w:keepNext/>
              <w:keepLines/>
              <w:spacing w:after="0"/>
              <w:jc w:val="center"/>
              <w:rPr>
                <w:ins w:id="1555" w:author="ZTE-Ma Zhifeng" w:date="2022-08-30T10:40:00Z"/>
                <w:rFonts w:ascii="Arial" w:eastAsia="DengXian" w:hAnsi="Arial"/>
                <w:b/>
                <w:sz w:val="18"/>
              </w:rPr>
            </w:pPr>
            <w:ins w:id="1556" w:author="ZTE-Ma Zhifeng" w:date="2022-08-30T10:40:00Z">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7F1E1E" w:rsidRPr="00F92868" w14:paraId="75211C18" w14:textId="77777777" w:rsidTr="007F1E1E">
        <w:trPr>
          <w:trHeight w:val="187"/>
          <w:jc w:val="center"/>
          <w:ins w:id="1557" w:author="ZTE-Ma Zhifeng" w:date="2022-08-30T10:40:00Z"/>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ins w:id="1558" w:author="ZTE-Ma Zhifeng" w:date="2022-08-30T10:40:00Z"/>
                <w:rFonts w:ascii="Arial" w:eastAsia="DengXian"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ins w:id="1559" w:author="ZTE-Ma Zhifeng" w:date="2022-08-30T10:40:00Z"/>
                <w:rFonts w:ascii="Arial" w:eastAsia="DengXian" w:hAnsi="Arial"/>
                <w:b/>
                <w:sz w:val="18"/>
              </w:rPr>
            </w:pPr>
            <w:ins w:id="1560" w:author="ZTE-Ma Zhifeng" w:date="2022-08-30T10:40: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7F1E1E" w:rsidRPr="00F92868" w14:paraId="691A9439" w14:textId="77777777" w:rsidTr="007F1E1E">
        <w:trPr>
          <w:trHeight w:val="187"/>
          <w:jc w:val="center"/>
          <w:ins w:id="1561" w:author="ZTE-Ma Zhifeng" w:date="2022-08-30T10:40:00Z"/>
        </w:trPr>
        <w:tc>
          <w:tcPr>
            <w:tcW w:w="1594" w:type="dxa"/>
            <w:shd w:val="clear" w:color="auto" w:fill="auto"/>
          </w:tcPr>
          <w:p w14:paraId="123FBDBB" w14:textId="3C4FA878" w:rsidR="007F1E1E" w:rsidRPr="00F92868" w:rsidRDefault="007F1E1E" w:rsidP="007F1E1E">
            <w:pPr>
              <w:keepNext/>
              <w:keepLines/>
              <w:spacing w:after="0"/>
              <w:jc w:val="center"/>
              <w:rPr>
                <w:ins w:id="1562" w:author="ZTE-Ma Zhifeng" w:date="2022-08-30T10:40:00Z"/>
                <w:rFonts w:ascii="Arial" w:eastAsia="DengXian" w:hAnsi="Arial"/>
                <w:sz w:val="18"/>
              </w:rPr>
            </w:pPr>
            <w:ins w:id="1563" w:author="ZTE-Ma Zhifeng" w:date="2022-08-30T10:40: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ins>
            <w:ins w:id="1564" w:author="ZTE-Ma Zhifeng" w:date="2022-08-30T10:41:00Z">
              <w:r>
                <w:rPr>
                  <w:rFonts w:ascii="Arial" w:eastAsia="DengXian" w:hAnsi="Arial"/>
                  <w:sz w:val="18"/>
                  <w:lang w:eastAsia="zh-CN"/>
                </w:rPr>
                <w:t>3</w:t>
              </w:r>
            </w:ins>
            <w:ins w:id="1565" w:author="ZTE-Ma Zhifeng" w:date="2022-08-30T10:40:00Z">
              <w:r w:rsidRPr="00F92868">
                <w:rPr>
                  <w:rFonts w:ascii="Arial" w:eastAsia="DengXian" w:hAnsi="Arial"/>
                  <w:sz w:val="18"/>
                  <w:lang w:val="sv-SE" w:eastAsia="ja-JP"/>
                </w:rPr>
                <w:t>-</w:t>
              </w:r>
              <w:r w:rsidRPr="00F92868">
                <w:rPr>
                  <w:rFonts w:ascii="Arial" w:eastAsia="DengXian" w:hAnsi="Arial"/>
                  <w:sz w:val="18"/>
                  <w:lang w:val="en-US" w:eastAsia="zh-CN"/>
                </w:rPr>
                <w:t>n</w:t>
              </w:r>
            </w:ins>
            <w:ins w:id="1566" w:author="ZTE-Ma Zhifeng" w:date="2022-08-30T10:41:00Z">
              <w:r>
                <w:rPr>
                  <w:rFonts w:ascii="Arial" w:eastAsia="DengXian" w:hAnsi="Arial"/>
                  <w:sz w:val="18"/>
                  <w:lang w:val="en-US" w:eastAsia="zh-CN"/>
                </w:rPr>
                <w:t>28</w:t>
              </w:r>
            </w:ins>
            <w:ins w:id="1567" w:author="ZTE-Ma Zhifeng" w:date="2022-08-30T10:40:00Z">
              <w:r w:rsidRPr="00F92868">
                <w:rPr>
                  <w:rFonts w:ascii="Arial" w:eastAsia="DengXian" w:hAnsi="Arial"/>
                  <w:sz w:val="18"/>
                  <w:lang w:val="sv-SE" w:eastAsia="zh-CN"/>
                </w:rPr>
                <w:t>-n</w:t>
              </w:r>
            </w:ins>
            <w:ins w:id="1568" w:author="ZTE-Ma Zhifeng" w:date="2022-08-30T10:41:00Z">
              <w:r>
                <w:rPr>
                  <w:rFonts w:ascii="Arial" w:eastAsia="DengXian" w:hAnsi="Arial"/>
                  <w:sz w:val="18"/>
                  <w:lang w:val="sv-SE" w:eastAsia="zh-CN"/>
                </w:rPr>
                <w:t>40</w:t>
              </w:r>
            </w:ins>
          </w:p>
        </w:tc>
        <w:tc>
          <w:tcPr>
            <w:tcW w:w="1948" w:type="dxa"/>
            <w:vAlign w:val="center"/>
          </w:tcPr>
          <w:p w14:paraId="325E6FE6" w14:textId="0BEBECB4" w:rsidR="007F1E1E" w:rsidRPr="00F92868" w:rsidRDefault="007F1E1E" w:rsidP="00E50036">
            <w:pPr>
              <w:keepNext/>
              <w:keepLines/>
              <w:spacing w:after="0"/>
              <w:jc w:val="center"/>
              <w:rPr>
                <w:ins w:id="1569" w:author="ZTE-Ma Zhifeng" w:date="2022-08-30T10:40:00Z"/>
                <w:rFonts w:ascii="Arial" w:eastAsia="DengXian" w:hAnsi="Arial"/>
                <w:sz w:val="18"/>
                <w:lang w:eastAsia="zh-CN"/>
              </w:rPr>
            </w:pPr>
            <w:ins w:id="1570" w:author="ZTE-Ma Zhifeng" w:date="2022-08-30T10:41:00Z">
              <w:r>
                <w:rPr>
                  <w:rFonts w:ascii="Arial" w:eastAsia="DengXian" w:hAnsi="Arial"/>
                  <w:color w:val="000000"/>
                  <w:sz w:val="18"/>
                  <w:lang w:val="en-US" w:eastAsia="zh-CN"/>
                </w:rPr>
                <w:t>-</w:t>
              </w:r>
            </w:ins>
          </w:p>
        </w:tc>
        <w:tc>
          <w:tcPr>
            <w:tcW w:w="1948" w:type="dxa"/>
            <w:vAlign w:val="center"/>
          </w:tcPr>
          <w:p w14:paraId="6BF79089" w14:textId="7C32C050" w:rsidR="007F1E1E" w:rsidRPr="00F92868" w:rsidRDefault="007F1E1E" w:rsidP="00E50036">
            <w:pPr>
              <w:keepNext/>
              <w:keepLines/>
              <w:spacing w:after="0"/>
              <w:jc w:val="center"/>
              <w:rPr>
                <w:ins w:id="1571" w:author="ZTE-Ma Zhifeng" w:date="2022-08-30T10:40:00Z"/>
                <w:rFonts w:ascii="Arial" w:eastAsia="DengXian" w:hAnsi="Arial"/>
                <w:sz w:val="18"/>
                <w:lang w:eastAsia="zh-CN"/>
              </w:rPr>
            </w:pPr>
            <w:ins w:id="1572" w:author="ZTE-Ma Zhifeng" w:date="2022-08-30T10:41:00Z">
              <w:r>
                <w:rPr>
                  <w:rFonts w:ascii="Arial" w:eastAsia="DengXian" w:hAnsi="Arial"/>
                  <w:sz w:val="18"/>
                  <w:lang w:eastAsia="zh-CN"/>
                </w:rPr>
                <w:t>-</w:t>
              </w:r>
            </w:ins>
          </w:p>
        </w:tc>
        <w:tc>
          <w:tcPr>
            <w:tcW w:w="1949" w:type="dxa"/>
            <w:vAlign w:val="center"/>
          </w:tcPr>
          <w:p w14:paraId="1370CAA3" w14:textId="64B926CB" w:rsidR="007F1E1E" w:rsidRPr="00F92868" w:rsidRDefault="007F1E1E" w:rsidP="00E50036">
            <w:pPr>
              <w:keepNext/>
              <w:keepLines/>
              <w:spacing w:after="0"/>
              <w:jc w:val="center"/>
              <w:rPr>
                <w:ins w:id="1573" w:author="ZTE-Ma Zhifeng" w:date="2022-08-30T10:40:00Z"/>
                <w:rFonts w:ascii="Arial" w:eastAsia="DengXian" w:hAnsi="Arial"/>
                <w:sz w:val="18"/>
                <w:lang w:eastAsia="zh-CN"/>
              </w:rPr>
            </w:pPr>
            <w:ins w:id="1574" w:author="ZTE-Ma Zhifeng" w:date="2022-08-30T10:41:00Z">
              <w:r>
                <w:rPr>
                  <w:rFonts w:ascii="Arial" w:eastAsia="DengXian" w:hAnsi="Arial"/>
                  <w:color w:val="000000"/>
                  <w:sz w:val="18"/>
                  <w:lang w:val="en-US" w:eastAsia="zh-CN"/>
                </w:rPr>
                <w:t>-</w:t>
              </w:r>
            </w:ins>
          </w:p>
        </w:tc>
      </w:tr>
      <w:tr w:rsidR="007F1E1E" w:rsidRPr="00F92868" w14:paraId="21706082" w14:textId="77777777" w:rsidTr="007F1E1E">
        <w:trPr>
          <w:trHeight w:val="187"/>
          <w:jc w:val="center"/>
          <w:ins w:id="1575" w:author="ZTE-Ma Zhifeng" w:date="2022-08-30T10:40:00Z"/>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ins w:id="1576" w:author="ZTE-Ma Zhifeng" w:date="2022-08-30T10:40:00Z"/>
                <w:rFonts w:eastAsia="DengXian" w:cs="Arial"/>
                <w:lang w:eastAsia="ja-JP"/>
              </w:rPr>
            </w:pPr>
            <w:ins w:id="1577" w:author="ZTE-Ma Zhifeng" w:date="2022-08-30T10:40: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ins>
          </w:p>
          <w:p w14:paraId="318DA143" w14:textId="77777777" w:rsidR="007F1E1E" w:rsidRDefault="007F1E1E" w:rsidP="00E50036">
            <w:pPr>
              <w:keepLines/>
              <w:spacing w:after="0"/>
              <w:ind w:left="870" w:hanging="870"/>
              <w:rPr>
                <w:ins w:id="1578" w:author="ZTE-Ma Zhifeng" w:date="2022-08-30T10:40:00Z"/>
                <w:rFonts w:ascii="Arial" w:eastAsia="DengXian" w:hAnsi="Arial"/>
                <w:color w:val="000000"/>
                <w:sz w:val="18"/>
                <w:lang w:val="en-US" w:eastAsia="zh-CN"/>
              </w:rPr>
            </w:pPr>
            <w:ins w:id="1579" w:author="ZTE-Ma Zhifeng" w:date="2022-08-30T10:40: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BEE2473" w14:textId="6B5A0598" w:rsidR="00A622FD" w:rsidRPr="00A622FD" w:rsidRDefault="00A622FD">
      <w:pPr>
        <w:pStyle w:val="31"/>
        <w:rPr>
          <w:ins w:id="1580" w:author="ZTE-Ma Zhifeng" w:date="2022-08-30T10:28:00Z"/>
          <w:rPrChange w:id="1581" w:author="ZTE-Ma Zhifeng" w:date="2022-08-30T10:29:00Z">
            <w:rPr>
              <w:ins w:id="1582" w:author="ZTE-Ma Zhifeng" w:date="2022-08-30T10:28:00Z"/>
              <w:rFonts w:ascii="Arial" w:eastAsia="等线" w:hAnsi="Arial" w:cs="Arial"/>
              <w:sz w:val="28"/>
              <w:szCs w:val="28"/>
              <w:lang w:eastAsia="zh-CN"/>
            </w:rPr>
          </w:rPrChange>
        </w:rPr>
        <w:pPrChange w:id="1583" w:author="ZTE-Ma Zhifeng" w:date="2022-08-30T10:29:00Z">
          <w:pPr>
            <w:keepNext/>
            <w:keepLines/>
            <w:spacing w:before="120"/>
            <w:ind w:left="1134" w:hanging="1134"/>
            <w:outlineLvl w:val="2"/>
          </w:pPr>
        </w:pPrChange>
      </w:pPr>
      <w:bookmarkStart w:id="1584" w:name="_Toc113024223"/>
      <w:ins w:id="1585" w:author="ZTE-Ma Zhifeng" w:date="2022-08-30T10:28:00Z">
        <w:r w:rsidRPr="00A622FD">
          <w:t>5.</w:t>
        </w:r>
      </w:ins>
      <w:ins w:id="1586" w:author="ZTE-Ma Zhifeng" w:date="2022-08-30T10:34:00Z">
        <w:r>
          <w:t>3</w:t>
        </w:r>
      </w:ins>
      <w:ins w:id="1587" w:author="ZTE-Ma Zhifeng" w:date="2022-08-30T10:28:00Z">
        <w:r w:rsidRPr="00A622FD">
          <w:rPr>
            <w:rPrChange w:id="1588" w:author="ZTE-Ma Zhifeng" w:date="2022-08-30T10:29:00Z">
              <w:rPr>
                <w:rFonts w:eastAsia="等线"/>
              </w:rPr>
            </w:rPrChange>
          </w:rPr>
          <w:t>.2</w:t>
        </w:r>
        <w:r w:rsidRPr="00A622FD">
          <w:rPr>
            <w:rPrChange w:id="1589" w:author="ZTE-Ma Zhifeng" w:date="2022-08-30T10:29:00Z">
              <w:rPr>
                <w:rFonts w:eastAsia="等线"/>
              </w:rPr>
            </w:rPrChange>
          </w:rPr>
          <w:tab/>
          <w:t>Specific for 2 bands UL CA</w:t>
        </w:r>
        <w:bookmarkEnd w:id="1584"/>
      </w:ins>
    </w:p>
    <w:p w14:paraId="79F94FE7" w14:textId="2BB4CC4E" w:rsidR="00A622FD" w:rsidRPr="00A622FD" w:rsidRDefault="00A622FD">
      <w:pPr>
        <w:pStyle w:val="41"/>
        <w:rPr>
          <w:ins w:id="1590" w:author="ZTE-Ma Zhifeng" w:date="2022-08-30T10:28:00Z"/>
          <w:rPrChange w:id="1591" w:author="ZTE-Ma Zhifeng" w:date="2022-08-30T10:30:00Z">
            <w:rPr>
              <w:ins w:id="1592" w:author="ZTE-Ma Zhifeng" w:date="2022-08-30T10:28:00Z"/>
              <w:rFonts w:ascii="Arial" w:eastAsia="等线" w:hAnsi="Arial" w:cs="Arial"/>
              <w:sz w:val="24"/>
              <w:lang w:eastAsia="zh-CN"/>
            </w:rPr>
          </w:rPrChange>
        </w:rPr>
        <w:pPrChange w:id="1593" w:author="ZTE-Ma Zhifeng" w:date="2022-08-30T10:30:00Z">
          <w:pPr>
            <w:keepNext/>
            <w:keepLines/>
            <w:spacing w:before="120"/>
            <w:ind w:left="1418" w:hanging="1418"/>
            <w:outlineLvl w:val="3"/>
          </w:pPr>
        </w:pPrChange>
      </w:pPr>
      <w:bookmarkStart w:id="1594" w:name="_Toc113024224"/>
      <w:ins w:id="1595" w:author="ZTE-Ma Zhifeng" w:date="2022-08-30T10:28:00Z">
        <w:r>
          <w:rPr>
            <w:rPrChange w:id="1596" w:author="ZTE-Ma Zhifeng" w:date="2022-08-30T10:30:00Z">
              <w:rPr/>
            </w:rPrChange>
          </w:rPr>
          <w:t>5.</w:t>
        </w:r>
      </w:ins>
      <w:ins w:id="1597" w:author="ZTE-Ma Zhifeng" w:date="2022-08-30T10:34:00Z">
        <w:r>
          <w:t>3</w:t>
        </w:r>
      </w:ins>
      <w:ins w:id="1598" w:author="ZTE-Ma Zhifeng" w:date="2022-08-30T10:28:00Z">
        <w:r w:rsidRPr="00A622FD">
          <w:rPr>
            <w:rPrChange w:id="1599" w:author="ZTE-Ma Zhifeng" w:date="2022-08-30T10:30:00Z">
              <w:rPr>
                <w:rFonts w:eastAsia="等线"/>
              </w:rPr>
            </w:rPrChange>
          </w:rPr>
          <w:t>.2.1</w:t>
        </w:r>
        <w:r w:rsidRPr="00A622FD">
          <w:rPr>
            <w:rPrChange w:id="1600" w:author="ZTE-Ma Zhifeng" w:date="2022-08-30T10:30:00Z">
              <w:rPr>
                <w:rFonts w:eastAsia="等线"/>
              </w:rPr>
            </w:rPrChange>
          </w:rPr>
          <w:tab/>
          <w:t>UE co-existence studies</w:t>
        </w:r>
        <w:bookmarkEnd w:id="1594"/>
      </w:ins>
    </w:p>
    <w:p w14:paraId="6C7B4222" w14:textId="77777777" w:rsidR="00A622FD" w:rsidRDefault="00A622FD">
      <w:pPr>
        <w:pStyle w:val="FP"/>
        <w:rPr>
          <w:ins w:id="1601" w:author="ZTE-Ma Zhifeng" w:date="2022-08-30T10:33:00Z"/>
        </w:rPr>
        <w:pPrChange w:id="1602" w:author="ZTE-Ma Zhifeng" w:date="2022-08-30T10:33:00Z">
          <w:pPr>
            <w:keepLines/>
            <w:overflowPunct w:val="0"/>
            <w:autoSpaceDE w:val="0"/>
            <w:autoSpaceDN w:val="0"/>
            <w:adjustRightInd w:val="0"/>
            <w:ind w:left="284"/>
            <w:textAlignment w:val="baseline"/>
          </w:pPr>
        </w:pPrChange>
      </w:pPr>
      <w:ins w:id="1603" w:author="ZTE-Ma Zhifeng" w:date="2022-08-30T10:28:00Z">
        <w:r w:rsidRPr="00A622FD">
          <w:rPr>
            <w:rPrChange w:id="1604" w:author="ZTE-Ma Zhifeng" w:date="2022-08-30T10:33:00Z">
              <w:rPr>
                <w:color w:val="000000" w:themeColor="text1"/>
                <w:lang w:eastAsia="zh-CN"/>
              </w:rPr>
            </w:rPrChange>
          </w:rPr>
          <w:t>For CA combinations with 3 bands DL and 2bands UL, only IMD issues due to dual Tx operation of two bands falling to the third band Rx need to be considered.</w:t>
        </w:r>
      </w:ins>
    </w:p>
    <w:p w14:paraId="0A7B3AD4" w14:textId="77777777" w:rsidR="00A622FD" w:rsidRPr="00A622FD" w:rsidRDefault="00A622FD">
      <w:pPr>
        <w:pStyle w:val="FP"/>
        <w:rPr>
          <w:ins w:id="1605" w:author="ZTE-Ma Zhifeng" w:date="2022-08-30T10:28:00Z"/>
          <w:rPrChange w:id="1606" w:author="ZTE-Ma Zhifeng" w:date="2022-08-30T10:33:00Z">
            <w:rPr>
              <w:ins w:id="1607" w:author="ZTE-Ma Zhifeng" w:date="2022-08-30T10:28:00Z"/>
              <w:color w:val="000000" w:themeColor="text1"/>
              <w:lang w:eastAsia="zh-CN"/>
            </w:rPr>
          </w:rPrChange>
        </w:rPr>
        <w:pPrChange w:id="1608" w:author="ZTE-Ma Zhifeng" w:date="2022-08-30T10:33:00Z">
          <w:pPr>
            <w:keepLines/>
            <w:overflowPunct w:val="0"/>
            <w:autoSpaceDE w:val="0"/>
            <w:autoSpaceDN w:val="0"/>
            <w:adjustRightInd w:val="0"/>
            <w:ind w:left="284"/>
            <w:textAlignment w:val="baseline"/>
          </w:pPr>
        </w:pPrChange>
      </w:pPr>
    </w:p>
    <w:p w14:paraId="4FA4FDDF" w14:textId="77777777" w:rsidR="00A622FD" w:rsidRPr="00A622FD" w:rsidRDefault="00A622FD">
      <w:pPr>
        <w:pStyle w:val="FP"/>
        <w:rPr>
          <w:ins w:id="1609" w:author="ZTE-Ma Zhifeng" w:date="2022-08-30T10:28:00Z"/>
          <w:rPrChange w:id="1610" w:author="ZTE-Ma Zhifeng" w:date="2022-08-30T10:33:00Z">
            <w:rPr>
              <w:ins w:id="1611" w:author="ZTE-Ma Zhifeng" w:date="2022-08-30T10:28:00Z"/>
              <w:color w:val="000000" w:themeColor="text1"/>
              <w:lang w:eastAsia="zh-CN"/>
            </w:rPr>
          </w:rPrChange>
        </w:rPr>
        <w:pPrChange w:id="1612" w:author="ZTE-Ma Zhifeng" w:date="2022-08-30T10:33:00Z">
          <w:pPr>
            <w:keepLines/>
            <w:overflowPunct w:val="0"/>
            <w:autoSpaceDE w:val="0"/>
            <w:autoSpaceDN w:val="0"/>
            <w:adjustRightInd w:val="0"/>
            <w:ind w:left="284"/>
            <w:textAlignment w:val="baseline"/>
          </w:pPr>
        </w:pPrChange>
      </w:pPr>
      <w:ins w:id="1613" w:author="ZTE-Ma Zhifeng" w:date="2022-08-30T10:28:00Z">
        <w:r w:rsidRPr="00A622FD">
          <w:rPr>
            <w:rPrChange w:id="1614" w:author="ZTE-Ma Zhifeng" w:date="2022-08-30T10:33:00Z">
              <w:rPr>
                <w:color w:val="000000" w:themeColor="text1"/>
                <w:lang w:eastAsia="zh-CN"/>
              </w:rPr>
            </w:rPrChange>
          </w:rPr>
          <w:t>Based on the calculation, there is no additional IMD issue.</w:t>
        </w:r>
      </w:ins>
    </w:p>
    <w:p w14:paraId="07AC4708" w14:textId="62E9AB70" w:rsidR="00A622FD" w:rsidRPr="00A622FD" w:rsidRDefault="00A622FD">
      <w:pPr>
        <w:pStyle w:val="41"/>
        <w:rPr>
          <w:ins w:id="1615" w:author="ZTE-Ma Zhifeng" w:date="2022-08-30T10:28:00Z"/>
          <w:rPrChange w:id="1616" w:author="ZTE-Ma Zhifeng" w:date="2022-08-30T10:30:00Z">
            <w:rPr>
              <w:ins w:id="1617" w:author="ZTE-Ma Zhifeng" w:date="2022-08-30T10:28:00Z"/>
              <w:rFonts w:ascii="Arial" w:eastAsia="等线" w:hAnsi="Arial" w:cs="Arial"/>
              <w:sz w:val="24"/>
              <w:lang w:eastAsia="zh-CN"/>
            </w:rPr>
          </w:rPrChange>
        </w:rPr>
        <w:pPrChange w:id="1618" w:author="ZTE-Ma Zhifeng" w:date="2022-08-30T10:30:00Z">
          <w:pPr>
            <w:keepNext/>
            <w:keepLines/>
            <w:spacing w:before="120"/>
            <w:ind w:left="1418" w:hanging="1418"/>
            <w:outlineLvl w:val="3"/>
          </w:pPr>
        </w:pPrChange>
      </w:pPr>
      <w:bookmarkStart w:id="1619" w:name="_Toc113024225"/>
      <w:ins w:id="1620" w:author="ZTE-Ma Zhifeng" w:date="2022-08-30T10:28:00Z">
        <w:r w:rsidRPr="00A622FD">
          <w:t>5.</w:t>
        </w:r>
      </w:ins>
      <w:ins w:id="1621" w:author="ZTE-Ma Zhifeng" w:date="2022-08-30T10:34:00Z">
        <w:r>
          <w:t>3</w:t>
        </w:r>
      </w:ins>
      <w:ins w:id="1622" w:author="ZTE-Ma Zhifeng" w:date="2022-08-30T10:28:00Z">
        <w:r w:rsidRPr="00A622FD">
          <w:rPr>
            <w:rPrChange w:id="1623" w:author="ZTE-Ma Zhifeng" w:date="2022-08-30T10:30:00Z">
              <w:rPr>
                <w:rFonts w:eastAsia="等线"/>
              </w:rPr>
            </w:rPrChange>
          </w:rPr>
          <w:t>.2.2</w:t>
        </w:r>
        <w:r w:rsidRPr="00A622FD">
          <w:rPr>
            <w:rPrChange w:id="1624" w:author="ZTE-Ma Zhifeng" w:date="2022-08-30T10:30:00Z">
              <w:rPr>
                <w:rFonts w:eastAsia="等线"/>
              </w:rPr>
            </w:rPrChange>
          </w:rPr>
          <w:tab/>
          <w:t>REFSENS requirements</w:t>
        </w:r>
        <w:bookmarkEnd w:id="1619"/>
      </w:ins>
    </w:p>
    <w:p w14:paraId="772DAA69" w14:textId="4F57C2D3" w:rsidR="00A622FD" w:rsidRPr="00A622FD" w:rsidRDefault="00A622FD">
      <w:pPr>
        <w:pStyle w:val="FP"/>
        <w:rPr>
          <w:ins w:id="1625" w:author="ZTE-Ma Zhifeng" w:date="2022-08-30T10:28:00Z"/>
          <w:rPrChange w:id="1626" w:author="ZTE-Ma Zhifeng" w:date="2022-08-30T10:34:00Z">
            <w:rPr>
              <w:ins w:id="1627" w:author="ZTE-Ma Zhifeng" w:date="2022-08-30T10:28:00Z"/>
              <w:color w:val="000000" w:themeColor="text1"/>
              <w:lang w:val="en-US" w:eastAsia="zh-CN"/>
            </w:rPr>
          </w:rPrChange>
        </w:rPr>
        <w:pPrChange w:id="1628" w:author="ZTE-Ma Zhifeng" w:date="2022-08-30T10:34:00Z">
          <w:pPr>
            <w:keepLines/>
            <w:overflowPunct w:val="0"/>
            <w:autoSpaceDE w:val="0"/>
            <w:autoSpaceDN w:val="0"/>
            <w:adjustRightInd w:val="0"/>
            <w:ind w:left="284"/>
            <w:textAlignment w:val="baseline"/>
          </w:pPr>
        </w:pPrChange>
      </w:pPr>
      <w:ins w:id="1629" w:author="ZTE-Ma Zhifeng" w:date="2022-08-30T10:28:00Z">
        <w:r w:rsidRPr="00A622FD">
          <w:rPr>
            <w:rPrChange w:id="1630" w:author="ZTE-Ma Zhifeng" w:date="2022-08-30T10:34:00Z">
              <w:rPr>
                <w:color w:val="000000" w:themeColor="text1"/>
                <w:lang w:val="en-US" w:eastAsia="zh-CN"/>
              </w:rPr>
            </w:rPrChange>
          </w:rPr>
          <w:t xml:space="preserve"> Based on co-existence studies on 5.</w:t>
        </w:r>
      </w:ins>
      <w:ins w:id="1631" w:author="ZTE-Ma Zhifeng" w:date="2022-08-30T10:33:00Z">
        <w:r w:rsidRPr="00A622FD">
          <w:rPr>
            <w:rPrChange w:id="1632" w:author="ZTE-Ma Zhifeng" w:date="2022-08-30T10:34:00Z">
              <w:rPr>
                <w:color w:val="000000" w:themeColor="text1"/>
                <w:lang w:val="en-US" w:eastAsia="zh-CN"/>
              </w:rPr>
            </w:rPrChange>
          </w:rPr>
          <w:t>3</w:t>
        </w:r>
      </w:ins>
      <w:ins w:id="1633" w:author="ZTE-Ma Zhifeng" w:date="2022-08-30T10:28:00Z">
        <w:r w:rsidRPr="00A622FD">
          <w:rPr>
            <w:rPrChange w:id="1634" w:author="ZTE-Ma Zhifeng" w:date="2022-08-30T10:34:00Z">
              <w:rPr>
                <w:color w:val="000000" w:themeColor="text1"/>
                <w:lang w:val="en-US" w:eastAsia="zh-CN"/>
              </w:rPr>
            </w:rPrChange>
          </w:rPr>
          <w:t>.2.1, no need to define exceptional REFSENS requirements.</w:t>
        </w:r>
      </w:ins>
    </w:p>
    <w:p w14:paraId="6431543C" w14:textId="77777777" w:rsidR="000469EC" w:rsidRDefault="000469EC" w:rsidP="000469EC">
      <w:pPr>
        <w:rPr>
          <w:ins w:id="1635" w:author="ZTE-Ma Zhifeng" w:date="2022-08-29T23:46:00Z"/>
          <w:b/>
          <w:color w:val="0070C0"/>
          <w:sz w:val="32"/>
          <w:szCs w:val="32"/>
        </w:rPr>
      </w:pPr>
    </w:p>
    <w:p w14:paraId="7AD55DBB" w14:textId="0792B256" w:rsidR="00E50036" w:rsidRPr="00E50036" w:rsidRDefault="00E50036">
      <w:pPr>
        <w:pStyle w:val="21"/>
        <w:rPr>
          <w:ins w:id="1636" w:author="ZTE-Ma Zhifeng" w:date="2022-08-30T10:44:00Z"/>
          <w:rPrChange w:id="1637" w:author="ZTE-Ma Zhifeng" w:date="2022-08-30T10:45:00Z">
            <w:rPr>
              <w:ins w:id="1638" w:author="ZTE-Ma Zhifeng" w:date="2022-08-30T10:44:00Z"/>
              <w:rFonts w:eastAsia="宋体"/>
              <w:lang w:val="en-US" w:eastAsia="zh-CN"/>
            </w:rPr>
          </w:rPrChange>
        </w:rPr>
        <w:pPrChange w:id="1639" w:author="ZTE-Ma Zhifeng" w:date="2022-08-30T10:45:00Z">
          <w:pPr>
            <w:pStyle w:val="21"/>
            <w:numPr>
              <w:ilvl w:val="1"/>
            </w:numPr>
            <w:ind w:left="0" w:firstLine="0"/>
          </w:pPr>
        </w:pPrChange>
      </w:pPr>
      <w:bookmarkStart w:id="1640" w:name="_Toc113024226"/>
      <w:ins w:id="1641" w:author="ZTE-Ma Zhifeng" w:date="2022-08-30T10:44:00Z">
        <w:r>
          <w:lastRenderedPageBreak/>
          <w:t>5.</w:t>
        </w:r>
      </w:ins>
      <w:ins w:id="1642" w:author="ZTE-Ma Zhifeng" w:date="2022-08-30T10:45:00Z">
        <w:r>
          <w:rPr>
            <w:rFonts w:hint="eastAsia"/>
          </w:rPr>
          <w:t>4</w:t>
        </w:r>
      </w:ins>
      <w:ins w:id="1643" w:author="ZTE-Ma Zhifeng" w:date="2022-08-30T10:44:00Z">
        <w:r>
          <w:tab/>
        </w:r>
        <w:r w:rsidRPr="00E50036">
          <w:rPr>
            <w:rPrChange w:id="1644" w:author="ZTE-Ma Zhifeng" w:date="2022-08-30T10:45:00Z">
              <w:rPr>
                <w:rFonts w:eastAsia="宋体"/>
                <w:lang w:val="en-US" w:eastAsia="zh-CN"/>
              </w:rPr>
            </w:rPrChange>
          </w:rPr>
          <w:tab/>
        </w:r>
        <w:r w:rsidRPr="00E50036">
          <w:rPr>
            <w:rPrChange w:id="1645" w:author="ZTE-Ma Zhifeng" w:date="2022-08-30T10:45:00Z">
              <w:rPr>
                <w:rFonts w:eastAsia="宋体"/>
                <w:lang w:val="en-US" w:eastAsia="zh-CN"/>
              </w:rPr>
            </w:rPrChange>
          </w:rPr>
          <w:tab/>
        </w:r>
        <w:r>
          <w:t>CA_n</w:t>
        </w:r>
        <w:r w:rsidRPr="00E50036">
          <w:rPr>
            <w:rPrChange w:id="1646" w:author="ZTE-Ma Zhifeng" w:date="2022-08-30T10:45:00Z">
              <w:rPr>
                <w:rFonts w:eastAsia="宋体"/>
                <w:lang w:val="en-US" w:eastAsia="zh-CN"/>
              </w:rPr>
            </w:rPrChange>
          </w:rPr>
          <w:t>3</w:t>
        </w:r>
        <w:r>
          <w:t>-n</w:t>
        </w:r>
        <w:r w:rsidRPr="00E50036">
          <w:rPr>
            <w:rPrChange w:id="1647" w:author="ZTE-Ma Zhifeng" w:date="2022-08-30T10:45:00Z">
              <w:rPr>
                <w:rFonts w:eastAsia="宋体"/>
                <w:lang w:val="en-US" w:eastAsia="zh-CN"/>
              </w:rPr>
            </w:rPrChange>
          </w:rPr>
          <w:t>8</w:t>
        </w:r>
        <w:r>
          <w:t>-n</w:t>
        </w:r>
        <w:r w:rsidRPr="00E50036">
          <w:rPr>
            <w:rPrChange w:id="1648" w:author="ZTE-Ma Zhifeng" w:date="2022-08-30T10:45:00Z">
              <w:rPr>
                <w:rFonts w:eastAsia="宋体"/>
                <w:lang w:val="en-US" w:eastAsia="zh-CN"/>
              </w:rPr>
            </w:rPrChange>
          </w:rPr>
          <w:t>41</w:t>
        </w:r>
        <w:bookmarkEnd w:id="1640"/>
      </w:ins>
    </w:p>
    <w:p w14:paraId="6679D055" w14:textId="306C8E5A" w:rsidR="00E50036" w:rsidRPr="00E50036" w:rsidRDefault="00E50036">
      <w:pPr>
        <w:pStyle w:val="31"/>
        <w:rPr>
          <w:ins w:id="1649" w:author="ZTE-Ma Zhifeng" w:date="2022-08-30T10:44:00Z"/>
          <w:rPrChange w:id="1650" w:author="ZTE-Ma Zhifeng" w:date="2022-08-30T10:45:00Z">
            <w:rPr>
              <w:ins w:id="1651" w:author="ZTE-Ma Zhifeng" w:date="2022-08-30T10:44:00Z"/>
              <w:rFonts w:cs="Arial"/>
              <w:lang w:val="en-US" w:eastAsia="zh-CN"/>
            </w:rPr>
          </w:rPrChange>
        </w:rPr>
        <w:pPrChange w:id="1652" w:author="ZTE-Ma Zhifeng" w:date="2022-08-30T10:45:00Z">
          <w:pPr>
            <w:pStyle w:val="31"/>
            <w:numPr>
              <w:ilvl w:val="2"/>
            </w:numPr>
            <w:ind w:left="0" w:firstLine="0"/>
          </w:pPr>
        </w:pPrChange>
      </w:pPr>
      <w:bookmarkStart w:id="1653" w:name="_Toc113024227"/>
      <w:ins w:id="1654" w:author="ZTE-Ma Zhifeng" w:date="2022-08-30T10:44:00Z">
        <w:r>
          <w:t>5.</w:t>
        </w:r>
      </w:ins>
      <w:ins w:id="1655" w:author="ZTE-Ma Zhifeng" w:date="2022-08-30T10:47:00Z">
        <w:r>
          <w:t>4</w:t>
        </w:r>
      </w:ins>
      <w:ins w:id="1656" w:author="ZTE-Ma Zhifeng" w:date="2022-08-30T10:44:00Z">
        <w:r>
          <w:t>.1</w:t>
        </w:r>
        <w:r>
          <w:tab/>
        </w:r>
        <w:r w:rsidRPr="00E50036">
          <w:rPr>
            <w:rPrChange w:id="1657" w:author="ZTE-Ma Zhifeng" w:date="2022-08-30T10:45:00Z">
              <w:rPr>
                <w:rFonts w:cs="Arial"/>
                <w:szCs w:val="28"/>
                <w:lang w:val="en-US" w:eastAsia="zh-CN"/>
              </w:rPr>
            </w:rPrChange>
          </w:rPr>
          <w:t>Common for 1 band UL and 2 bands UL CA</w:t>
        </w:r>
        <w:bookmarkEnd w:id="1653"/>
      </w:ins>
    </w:p>
    <w:p w14:paraId="6A3A4164" w14:textId="54B1F63D" w:rsidR="00E50036" w:rsidRDefault="00E50036">
      <w:pPr>
        <w:pStyle w:val="41"/>
        <w:rPr>
          <w:ins w:id="1658" w:author="ZTE-Ma Zhifeng" w:date="2022-08-30T10:44:00Z"/>
        </w:rPr>
        <w:pPrChange w:id="1659" w:author="ZTE-Ma Zhifeng" w:date="2022-08-30T10:45:00Z">
          <w:pPr>
            <w:pStyle w:val="41"/>
            <w:numPr>
              <w:ilvl w:val="3"/>
            </w:numPr>
            <w:ind w:left="0" w:firstLine="0"/>
          </w:pPr>
        </w:pPrChange>
      </w:pPr>
      <w:bookmarkStart w:id="1660" w:name="_Toc113024228"/>
      <w:ins w:id="1661" w:author="ZTE-Ma Zhifeng" w:date="2022-08-30T10:44:00Z">
        <w:r>
          <w:t>5.</w:t>
        </w:r>
      </w:ins>
      <w:ins w:id="1662" w:author="ZTE-Ma Zhifeng" w:date="2022-08-30T10:47:00Z">
        <w:r>
          <w:t>4</w:t>
        </w:r>
      </w:ins>
      <w:ins w:id="1663" w:author="ZTE-Ma Zhifeng" w:date="2022-08-30T10:44:00Z">
        <w:r>
          <w:t>.1.1</w:t>
        </w:r>
        <w:r>
          <w:tab/>
        </w:r>
        <w:r w:rsidRPr="00E50036">
          <w:rPr>
            <w:rPrChange w:id="1664" w:author="ZTE-Ma Zhifeng" w:date="2022-08-30T10:45:00Z">
              <w:rPr>
                <w:rFonts w:cs="Arial"/>
                <w:lang w:eastAsia="zh-CN"/>
              </w:rPr>
            </w:rPrChange>
          </w:rPr>
          <w:t>Operating bands for CA</w:t>
        </w:r>
        <w:bookmarkEnd w:id="1660"/>
      </w:ins>
    </w:p>
    <w:p w14:paraId="57EB8479" w14:textId="20F6CA9B" w:rsidR="00E50036" w:rsidRPr="00E50036" w:rsidRDefault="00E50036" w:rsidP="00E50036">
      <w:pPr>
        <w:pStyle w:val="TH"/>
        <w:rPr>
          <w:ins w:id="1665" w:author="ZTE-Ma Zhifeng" w:date="2022-08-30T10:44:00Z"/>
          <w:rFonts w:cs="Arial"/>
        </w:rPr>
      </w:pPr>
      <w:ins w:id="1666" w:author="ZTE-Ma Zhifeng" w:date="2022-08-30T10:44:00Z">
        <w:r>
          <w:rPr>
            <w:rFonts w:cs="Arial"/>
          </w:rPr>
          <w:t xml:space="preserve">Table </w:t>
        </w:r>
        <w:r w:rsidRPr="00E50036">
          <w:rPr>
            <w:rFonts w:cs="Arial"/>
            <w:rPrChange w:id="1667" w:author="ZTE-Ma Zhifeng" w:date="2022-08-30T10:46:00Z">
              <w:rPr>
                <w:rFonts w:cs="Arial"/>
                <w:lang w:val="en-US" w:eastAsia="zh-CN"/>
              </w:rPr>
            </w:rPrChange>
          </w:rPr>
          <w:t>5.</w:t>
        </w:r>
      </w:ins>
      <w:ins w:id="1668" w:author="ZTE-Ma Zhifeng" w:date="2022-08-30T10:47:00Z">
        <w:r>
          <w:rPr>
            <w:rFonts w:cs="Arial" w:hint="eastAsia"/>
          </w:rPr>
          <w:t>4</w:t>
        </w:r>
      </w:ins>
      <w:ins w:id="1669" w:author="ZTE-Ma Zhifeng" w:date="2022-08-30T10:44:00Z">
        <w:r>
          <w:rPr>
            <w:rFonts w:cs="Arial"/>
          </w:rPr>
          <w:t>.</w:t>
        </w:r>
        <w:r w:rsidRPr="00E50036">
          <w:rPr>
            <w:rFonts w:cs="Arial"/>
            <w:rPrChange w:id="1670" w:author="ZTE-Ma Zhifeng" w:date="2022-08-30T10:46:00Z">
              <w:rPr>
                <w:rFonts w:cs="Arial"/>
                <w:lang w:val="en-US" w:eastAsia="zh-CN"/>
              </w:rPr>
            </w:rPrChange>
          </w:rPr>
          <w:t>1</w:t>
        </w:r>
        <w:r>
          <w:rPr>
            <w:rFonts w:cs="Arial"/>
          </w:rPr>
          <w:t>.1-1</w:t>
        </w:r>
        <w:r w:rsidRPr="00E50036">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ins w:id="1671" w:author="ZTE-Ma Zhifeng" w:date="2022-08-30T10:4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ins w:id="1672" w:author="ZTE-Ma Zhifeng" w:date="2022-08-30T10:44:00Z"/>
                <w:rFonts w:eastAsia="Malgun Gothic"/>
              </w:rPr>
            </w:pPr>
            <w:ins w:id="1673" w:author="ZTE-Ma Zhifeng" w:date="2022-08-30T10:44: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ins w:id="1674" w:author="ZTE-Ma Zhifeng" w:date="2022-08-30T10:44:00Z"/>
                <w:rFonts w:eastAsia="Malgun Gothic"/>
              </w:rPr>
            </w:pPr>
            <w:ins w:id="1675" w:author="ZTE-Ma Zhifeng" w:date="2022-08-30T10:44: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ins w:id="1676" w:author="ZTE-Ma Zhifeng" w:date="2022-08-30T10:44:00Z"/>
                <w:rFonts w:eastAsia="Malgun Gothic"/>
              </w:rPr>
            </w:pPr>
            <w:ins w:id="1677" w:author="ZTE-Ma Zhifeng" w:date="2022-08-30T10:44: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ins w:id="1678" w:author="ZTE-Ma Zhifeng" w:date="2022-08-30T10:44:00Z"/>
                <w:rFonts w:eastAsia="Malgun Gothic"/>
              </w:rPr>
            </w:pPr>
            <w:ins w:id="1679" w:author="ZTE-Ma Zhifeng" w:date="2022-08-30T10:44:00Z">
              <w:r>
                <w:rPr>
                  <w:rFonts w:eastAsia="Malgun Gothic" w:cs="Arial"/>
                </w:rPr>
                <w:t>Duplex</w:t>
              </w:r>
            </w:ins>
          </w:p>
          <w:p w14:paraId="33271328" w14:textId="77777777" w:rsidR="00E50036" w:rsidRDefault="00E50036" w:rsidP="00E50036">
            <w:pPr>
              <w:pStyle w:val="TAH"/>
              <w:rPr>
                <w:ins w:id="1680" w:author="ZTE-Ma Zhifeng" w:date="2022-08-30T10:44:00Z"/>
                <w:rFonts w:ascii="Times New Roman" w:eastAsia="Malgun Gothic" w:hAnsi="Times New Roman"/>
              </w:rPr>
            </w:pPr>
            <w:ins w:id="1681" w:author="ZTE-Ma Zhifeng" w:date="2022-08-30T10:44:00Z">
              <w:r>
                <w:rPr>
                  <w:rFonts w:eastAsia="Malgun Gothic" w:cs="Arial"/>
                </w:rPr>
                <w:t>mode</w:t>
              </w:r>
            </w:ins>
          </w:p>
        </w:tc>
      </w:tr>
      <w:tr w:rsidR="00E50036" w14:paraId="600CD761" w14:textId="77777777" w:rsidTr="00E50036">
        <w:trPr>
          <w:trHeight w:val="184"/>
          <w:jc w:val="center"/>
          <w:ins w:id="1682" w:author="ZTE-Ma Zhifeng" w:date="2022-08-30T10:44:00Z"/>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ins w:id="1683" w:author="ZTE-Ma Zhifeng" w:date="2022-08-30T10:4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ins w:id="1684" w:author="ZTE-Ma Zhifeng" w:date="2022-08-30T10:44:00Z"/>
                <w:rFonts w:eastAsia="Malgun Gothic"/>
              </w:rPr>
            </w:pPr>
            <w:ins w:id="1685" w:author="ZTE-Ma Zhifeng" w:date="2022-08-30T10:44: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ins w:id="1686" w:author="ZTE-Ma Zhifeng" w:date="2022-08-30T10:44:00Z"/>
                <w:rFonts w:eastAsia="Malgun Gothic"/>
              </w:rPr>
            </w:pPr>
            <w:ins w:id="1687" w:author="ZTE-Ma Zhifeng" w:date="2022-08-30T10:44: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ins w:id="1688" w:author="ZTE-Ma Zhifeng" w:date="2022-08-30T10:44:00Z"/>
                <w:rFonts w:ascii="Times New Roman" w:eastAsia="Malgun Gothic" w:hAnsi="Times New Roman"/>
              </w:rPr>
            </w:pPr>
          </w:p>
        </w:tc>
      </w:tr>
      <w:tr w:rsidR="00E50036" w14:paraId="255B939F" w14:textId="77777777" w:rsidTr="00E50036">
        <w:trPr>
          <w:trHeight w:val="184"/>
          <w:jc w:val="center"/>
          <w:ins w:id="1689" w:author="ZTE-Ma Zhifeng" w:date="2022-08-30T10:44:00Z"/>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ins w:id="1690" w:author="ZTE-Ma Zhifeng" w:date="2022-08-30T10:4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ins w:id="1691" w:author="ZTE-Ma Zhifeng" w:date="2022-08-30T10:44:00Z"/>
                <w:rFonts w:eastAsia="Malgun Gothic"/>
              </w:rPr>
            </w:pPr>
            <w:ins w:id="1692" w:author="ZTE-Ma Zhifeng" w:date="2022-08-30T10:44: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ins w:id="1693" w:author="ZTE-Ma Zhifeng" w:date="2022-08-30T10:44:00Z"/>
                <w:rFonts w:eastAsia="Malgun Gothic"/>
              </w:rPr>
            </w:pPr>
            <w:ins w:id="1694" w:author="ZTE-Ma Zhifeng" w:date="2022-08-30T10:44: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ins w:id="1695" w:author="ZTE-Ma Zhifeng" w:date="2022-08-30T10:44:00Z"/>
                <w:rFonts w:ascii="Times New Roman" w:eastAsia="Malgun Gothic" w:hAnsi="Times New Roman"/>
              </w:rPr>
            </w:pPr>
          </w:p>
        </w:tc>
      </w:tr>
      <w:tr w:rsidR="00E50036" w14:paraId="3900E28B" w14:textId="77777777" w:rsidTr="00E50036">
        <w:trPr>
          <w:trHeight w:val="268"/>
          <w:jc w:val="center"/>
          <w:ins w:id="1696" w:author="ZTE-Ma Zhifeng" w:date="2022-08-30T10:44:00Z"/>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ins w:id="1697" w:author="ZTE-Ma Zhifeng" w:date="2022-08-30T10:44:00Z"/>
                <w:rFonts w:ascii="Arial" w:hAnsi="Arial" w:cs="Arial"/>
                <w:sz w:val="18"/>
                <w:lang w:val="en-US" w:eastAsia="zh-CN"/>
              </w:rPr>
            </w:pPr>
            <w:bookmarkStart w:id="1698" w:name="OLE_LINK2" w:colFirst="1" w:colLast="7"/>
            <w:ins w:id="1699" w:author="ZTE-Ma Zhifeng" w:date="2022-08-30T10:44:00Z">
              <w:r>
                <w:rPr>
                  <w:rFonts w:ascii="Arial" w:hAnsi="Arial" w:cs="Arial"/>
                  <w:sz w:val="18"/>
                  <w:lang w:val="en-US" w:eastAsia="zh-CN"/>
                </w:rPr>
                <w:t>n</w:t>
              </w:r>
              <w:r>
                <w:rPr>
                  <w:rFonts w:ascii="Arial" w:hAnsi="Arial" w:cs="Arial" w:hint="eastAsia"/>
                  <w:sz w:val="18"/>
                  <w:lang w:val="en-US" w:eastAsia="zh-CN"/>
                </w:rPr>
                <w:t>3</w:t>
              </w:r>
            </w:ins>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ins w:id="1700" w:author="ZTE-Ma Zhifeng" w:date="2022-08-30T10:44:00Z"/>
                <w:rFonts w:ascii="Arial" w:hAnsi="Arial" w:cs="Arial"/>
                <w:sz w:val="18"/>
                <w:lang w:val="en-US" w:eastAsia="zh-CN"/>
              </w:rPr>
            </w:pPr>
            <w:ins w:id="1701" w:author="ZTE-Ma Zhifeng" w:date="2022-08-30T10:44:00Z">
              <w:r>
                <w:rPr>
                  <w:rFonts w:ascii="Arial" w:hAnsi="Arial" w:cs="Arial" w:hint="eastAsia"/>
                  <w:sz w:val="18"/>
                  <w:lang w:val="en-US" w:eastAsia="zh-CN"/>
                </w:rPr>
                <w:t>1710 MHz</w:t>
              </w:r>
            </w:ins>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ins w:id="1702" w:author="ZTE-Ma Zhifeng" w:date="2022-08-30T10:44:00Z"/>
                <w:rFonts w:ascii="Arial" w:hAnsi="Arial" w:cs="Arial"/>
                <w:sz w:val="18"/>
                <w:lang w:val="en-US" w:eastAsia="zh-CN"/>
              </w:rPr>
            </w:pPr>
            <w:ins w:id="1703" w:author="ZTE-Ma Zhifeng" w:date="2022-08-30T10:44:00Z">
              <w:r>
                <w:rPr>
                  <w:rFonts w:ascii="Arial" w:hAnsi="Arial" w:cs="Arial"/>
                  <w:sz w:val="18"/>
                  <w:lang w:val="en-US" w:eastAsia="zh-CN"/>
                </w:rPr>
                <w:t xml:space="preserve"> –</w:t>
              </w:r>
            </w:ins>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ins w:id="1704" w:author="ZTE-Ma Zhifeng" w:date="2022-08-30T10:44:00Z"/>
                <w:rFonts w:ascii="Arial" w:hAnsi="Arial" w:cs="Arial"/>
                <w:sz w:val="18"/>
                <w:lang w:val="en-US" w:eastAsia="zh-CN"/>
              </w:rPr>
            </w:pPr>
            <w:ins w:id="1705" w:author="ZTE-Ma Zhifeng" w:date="2022-08-30T10:44:00Z">
              <w:r>
                <w:rPr>
                  <w:rFonts w:ascii="Arial" w:hAnsi="Arial" w:cs="Arial" w:hint="eastAsia"/>
                  <w:sz w:val="18"/>
                  <w:lang w:val="en-US" w:eastAsia="zh-CN"/>
                </w:rPr>
                <w:t>1785 MHz</w:t>
              </w:r>
            </w:ins>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ins w:id="1706" w:author="ZTE-Ma Zhifeng" w:date="2022-08-30T10:44:00Z"/>
                <w:rFonts w:ascii="Arial" w:hAnsi="Arial" w:cs="Arial"/>
                <w:sz w:val="18"/>
                <w:lang w:val="en-US" w:eastAsia="zh-CN"/>
              </w:rPr>
            </w:pPr>
            <w:ins w:id="1707" w:author="ZTE-Ma Zhifeng" w:date="2022-08-30T10:44:00Z">
              <w:r>
                <w:rPr>
                  <w:rFonts w:ascii="Arial" w:hAnsi="Arial" w:cs="Arial" w:hint="eastAsia"/>
                  <w:sz w:val="18"/>
                  <w:lang w:val="en-US" w:eastAsia="zh-CN"/>
                </w:rPr>
                <w:t>1805 MHz</w:t>
              </w:r>
            </w:ins>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ins w:id="1708" w:author="ZTE-Ma Zhifeng" w:date="2022-08-30T10:44:00Z"/>
                <w:rFonts w:ascii="Arial" w:hAnsi="Arial" w:cs="Arial"/>
                <w:sz w:val="18"/>
                <w:lang w:val="en-US" w:eastAsia="ja-JP"/>
              </w:rPr>
            </w:pPr>
            <w:ins w:id="1709" w:author="ZTE-Ma Zhifeng" w:date="2022-08-30T10:44: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ins w:id="1710" w:author="ZTE-Ma Zhifeng" w:date="2022-08-30T10:44:00Z"/>
                <w:rFonts w:ascii="Arial" w:hAnsi="Arial" w:cs="Arial"/>
                <w:sz w:val="18"/>
                <w:lang w:val="en-US" w:eastAsia="zh-CN"/>
              </w:rPr>
            </w:pPr>
            <w:ins w:id="1711" w:author="ZTE-Ma Zhifeng" w:date="2022-08-30T10:44:00Z">
              <w:r>
                <w:rPr>
                  <w:rFonts w:ascii="Arial" w:hAnsi="Arial" w:cs="Arial" w:hint="eastAsia"/>
                  <w:sz w:val="18"/>
                  <w:lang w:val="en-US" w:eastAsia="zh-CN"/>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ins w:id="1712" w:author="ZTE-Ma Zhifeng" w:date="2022-08-30T10:44:00Z"/>
                <w:rFonts w:ascii="Arial" w:hAnsi="Arial" w:cs="Arial"/>
                <w:sz w:val="18"/>
                <w:lang w:val="en-US" w:eastAsia="zh-CN"/>
              </w:rPr>
            </w:pPr>
            <w:ins w:id="1713" w:author="ZTE-Ma Zhifeng" w:date="2022-08-30T10:44:00Z">
              <w:r>
                <w:rPr>
                  <w:rFonts w:ascii="Arial" w:hAnsi="Arial" w:cs="Arial" w:hint="eastAsia"/>
                  <w:sz w:val="18"/>
                  <w:lang w:val="en-US" w:eastAsia="zh-CN"/>
                </w:rPr>
                <w:t>FDD</w:t>
              </w:r>
            </w:ins>
          </w:p>
        </w:tc>
      </w:tr>
      <w:bookmarkEnd w:id="1698"/>
      <w:tr w:rsidR="00E50036" w14:paraId="3660C599" w14:textId="77777777" w:rsidTr="00E50036">
        <w:trPr>
          <w:trHeight w:val="287"/>
          <w:jc w:val="center"/>
          <w:ins w:id="1714" w:author="ZTE-Ma Zhifeng" w:date="2022-08-30T10:44:00Z"/>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ins w:id="1715" w:author="ZTE-Ma Zhifeng" w:date="2022-08-30T10:44:00Z"/>
                <w:rFonts w:ascii="Arial" w:hAnsi="Arial" w:cs="Arial"/>
                <w:sz w:val="18"/>
                <w:lang w:val="en-US" w:eastAsia="zh-CN"/>
              </w:rPr>
            </w:pPr>
            <w:ins w:id="1716" w:author="ZTE-Ma Zhifeng" w:date="2022-08-30T10:44:00Z">
              <w:r>
                <w:rPr>
                  <w:rFonts w:ascii="Arial" w:hAnsi="Arial" w:cs="Arial"/>
                  <w:sz w:val="18"/>
                  <w:lang w:val="en-US" w:eastAsia="zh-CN"/>
                </w:rPr>
                <w:t>n</w:t>
              </w:r>
              <w:r>
                <w:rPr>
                  <w:rFonts w:ascii="Arial" w:hAnsi="Arial" w:cs="Arial" w:hint="eastAsia"/>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ins w:id="1717" w:author="ZTE-Ma Zhifeng" w:date="2022-08-30T10:44:00Z"/>
                <w:rFonts w:ascii="Arial" w:hAnsi="Arial" w:cs="Arial"/>
                <w:sz w:val="18"/>
                <w:lang w:val="en-US" w:eastAsia="ja-JP"/>
              </w:rPr>
            </w:pPr>
            <w:ins w:id="1718" w:author="ZTE-Ma Zhifeng" w:date="2022-08-30T10:44:00Z">
              <w:r>
                <w:rPr>
                  <w:rFonts w:ascii="Arial" w:hAnsi="Arial" w:cs="Arial" w:hint="eastAsia"/>
                  <w:sz w:val="18"/>
                  <w:lang w:val="en-US" w:eastAsia="zh-CN"/>
                </w:rPr>
                <w:t>880 MHz</w:t>
              </w:r>
            </w:ins>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ins w:id="1719" w:author="ZTE-Ma Zhifeng" w:date="2022-08-30T10:44:00Z"/>
                <w:rFonts w:ascii="Arial" w:hAnsi="Arial" w:cs="Arial"/>
                <w:sz w:val="18"/>
                <w:lang w:val="en-US" w:eastAsia="ja-JP"/>
              </w:rPr>
            </w:pPr>
            <w:ins w:id="1720" w:author="ZTE-Ma Zhifeng" w:date="2022-08-30T10:44:00Z">
              <w:r>
                <w:rPr>
                  <w:rFonts w:ascii="Arial" w:hAnsi="Arial" w:cs="Arial"/>
                  <w:sz w:val="18"/>
                  <w:lang w:val="en-US" w:eastAsia="zh-CN"/>
                </w:rPr>
                <w:t xml:space="preserve"> –</w:t>
              </w:r>
            </w:ins>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ins w:id="1721" w:author="ZTE-Ma Zhifeng" w:date="2022-08-30T10:44:00Z"/>
                <w:rFonts w:ascii="Arial" w:hAnsi="Arial" w:cs="Arial"/>
                <w:sz w:val="18"/>
                <w:lang w:val="en-US" w:eastAsia="ja-JP"/>
              </w:rPr>
            </w:pPr>
            <w:ins w:id="1722" w:author="ZTE-Ma Zhifeng" w:date="2022-08-30T10:44:00Z">
              <w:r>
                <w:rPr>
                  <w:rFonts w:ascii="Arial" w:hAnsi="Arial" w:cs="Arial" w:hint="eastAsia"/>
                  <w:sz w:val="18"/>
                  <w:lang w:val="en-US" w:eastAsia="zh-CN"/>
                </w:rPr>
                <w:t>915 MHz</w:t>
              </w:r>
            </w:ins>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ins w:id="1723" w:author="ZTE-Ma Zhifeng" w:date="2022-08-30T10:44:00Z"/>
                <w:rFonts w:ascii="Arial" w:hAnsi="Arial" w:cs="Arial"/>
                <w:sz w:val="18"/>
                <w:lang w:val="en-US" w:eastAsia="ja-JP"/>
              </w:rPr>
            </w:pPr>
            <w:ins w:id="1724" w:author="ZTE-Ma Zhifeng" w:date="2022-08-30T10:44:00Z">
              <w:r>
                <w:rPr>
                  <w:rFonts w:ascii="Arial" w:hAnsi="Arial" w:cs="Arial" w:hint="eastAsia"/>
                  <w:sz w:val="18"/>
                  <w:lang w:val="en-US" w:eastAsia="zh-CN"/>
                </w:rPr>
                <w:t>925 MHz</w:t>
              </w:r>
            </w:ins>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ins w:id="1725" w:author="ZTE-Ma Zhifeng" w:date="2022-08-30T10:44:00Z"/>
                <w:rFonts w:ascii="Arial" w:hAnsi="Arial" w:cs="Arial"/>
                <w:sz w:val="18"/>
                <w:lang w:val="en-US" w:eastAsia="ja-JP"/>
              </w:rPr>
            </w:pPr>
            <w:ins w:id="1726" w:author="ZTE-Ma Zhifeng" w:date="2022-08-30T10:44: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ins w:id="1727" w:author="ZTE-Ma Zhifeng" w:date="2022-08-30T10:44:00Z"/>
                <w:rFonts w:ascii="Arial" w:hAnsi="Arial" w:cs="Arial"/>
                <w:sz w:val="18"/>
                <w:lang w:val="en-US" w:eastAsia="ja-JP"/>
              </w:rPr>
            </w:pPr>
            <w:ins w:id="1728" w:author="ZTE-Ma Zhifeng" w:date="2022-08-30T10:44:00Z">
              <w:r>
                <w:rPr>
                  <w:rFonts w:ascii="Arial" w:hAnsi="Arial" w:cs="Arial" w:hint="eastAsia"/>
                  <w:sz w:val="18"/>
                  <w:lang w:val="en-US" w:eastAsia="zh-CN"/>
                </w:rPr>
                <w:t>960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ins w:id="1729" w:author="ZTE-Ma Zhifeng" w:date="2022-08-30T10:44:00Z"/>
                <w:rFonts w:ascii="Arial" w:hAnsi="Arial" w:cs="Arial"/>
                <w:sz w:val="18"/>
                <w:lang w:val="en-US" w:eastAsia="ja-JP"/>
              </w:rPr>
            </w:pPr>
            <w:ins w:id="1730" w:author="ZTE-Ma Zhifeng" w:date="2022-08-30T10:44:00Z">
              <w:r>
                <w:rPr>
                  <w:rFonts w:ascii="Arial" w:hAnsi="Arial" w:cs="Arial" w:hint="eastAsia"/>
                  <w:sz w:val="18"/>
                  <w:lang w:val="en-US" w:eastAsia="zh-CN"/>
                </w:rPr>
                <w:t>FDD</w:t>
              </w:r>
            </w:ins>
          </w:p>
        </w:tc>
      </w:tr>
      <w:tr w:rsidR="00E50036" w14:paraId="563D6A60" w14:textId="77777777" w:rsidTr="00E50036">
        <w:trPr>
          <w:trHeight w:val="287"/>
          <w:jc w:val="center"/>
          <w:ins w:id="1731" w:author="ZTE-Ma Zhifeng" w:date="2022-08-30T10:44:00Z"/>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ins w:id="1732" w:author="ZTE-Ma Zhifeng" w:date="2022-08-30T10:44:00Z"/>
                <w:rFonts w:ascii="Arial" w:hAnsi="Arial" w:cs="Arial"/>
                <w:sz w:val="18"/>
                <w:lang w:val="en-US" w:eastAsia="zh-CN"/>
              </w:rPr>
            </w:pPr>
            <w:bookmarkStart w:id="1733" w:name="OLE_LINK13" w:colFirst="1" w:colLast="3"/>
            <w:ins w:id="1734" w:author="ZTE-Ma Zhifeng" w:date="2022-08-30T10:44:00Z">
              <w:r>
                <w:rPr>
                  <w:rFonts w:ascii="Arial" w:hAnsi="Arial" w:cs="Arial"/>
                  <w:sz w:val="18"/>
                  <w:lang w:val="en-US" w:eastAsia="zh-CN"/>
                </w:rPr>
                <w:t>n</w:t>
              </w:r>
              <w:r>
                <w:rPr>
                  <w:rFonts w:ascii="Arial" w:hAnsi="Arial" w:cs="Arial" w:hint="eastAsia"/>
                  <w:sz w:val="18"/>
                  <w:lang w:val="en-US" w:eastAsia="zh-CN"/>
                </w:rPr>
                <w:t>41</w:t>
              </w:r>
            </w:ins>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ins w:id="1735" w:author="ZTE-Ma Zhifeng" w:date="2022-08-30T10:44:00Z"/>
                <w:rFonts w:ascii="Arial" w:hAnsi="Arial" w:cs="Arial"/>
                <w:sz w:val="18"/>
                <w:lang w:eastAsia="ja-JP"/>
              </w:rPr>
            </w:pPr>
            <w:ins w:id="1736" w:author="ZTE-Ma Zhifeng" w:date="2022-08-30T10:44:00Z">
              <w:r>
                <w:rPr>
                  <w:rFonts w:ascii="Arial" w:hAnsi="Arial" w:cs="Arial" w:hint="eastAsia"/>
                  <w:sz w:val="18"/>
                  <w:lang w:val="en-US" w:eastAsia="zh-CN"/>
                </w:rPr>
                <w:t>2496 MHz</w:t>
              </w:r>
            </w:ins>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ins w:id="1737" w:author="ZTE-Ma Zhifeng" w:date="2022-08-30T10:44:00Z"/>
                <w:rFonts w:ascii="Arial" w:hAnsi="Arial" w:cs="Arial"/>
                <w:sz w:val="18"/>
                <w:lang w:val="en-US" w:eastAsia="zh-CN"/>
              </w:rPr>
            </w:pPr>
            <w:ins w:id="1738" w:author="ZTE-Ma Zhifeng" w:date="2022-08-30T10:44:00Z">
              <w:r>
                <w:rPr>
                  <w:rFonts w:ascii="Arial" w:hAnsi="Arial" w:cs="Arial"/>
                  <w:sz w:val="18"/>
                  <w:lang w:val="en-US" w:eastAsia="zh-CN"/>
                </w:rPr>
                <w:t xml:space="preserve"> –</w:t>
              </w:r>
            </w:ins>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ins w:id="1739" w:author="ZTE-Ma Zhifeng" w:date="2022-08-30T10:44:00Z"/>
                <w:rFonts w:ascii="Arial" w:hAnsi="Arial" w:cs="Arial"/>
                <w:sz w:val="18"/>
                <w:lang w:eastAsia="ja-JP"/>
              </w:rPr>
            </w:pPr>
            <w:ins w:id="1740" w:author="ZTE-Ma Zhifeng" w:date="2022-08-30T10:44:00Z">
              <w:r>
                <w:rPr>
                  <w:rFonts w:ascii="Arial" w:hAnsi="Arial" w:cs="Arial" w:hint="eastAsia"/>
                  <w:sz w:val="18"/>
                  <w:lang w:val="en-US" w:eastAsia="zh-CN"/>
                </w:rPr>
                <w:t>2690 MHz</w:t>
              </w:r>
            </w:ins>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ins w:id="1741" w:author="ZTE-Ma Zhifeng" w:date="2022-08-30T10:44:00Z"/>
                <w:rFonts w:ascii="Arial" w:hAnsi="Arial" w:cs="Arial"/>
                <w:sz w:val="18"/>
                <w:lang w:eastAsia="ja-JP"/>
              </w:rPr>
            </w:pPr>
            <w:ins w:id="1742" w:author="ZTE-Ma Zhifeng" w:date="2022-08-30T10:44:00Z">
              <w:r>
                <w:rPr>
                  <w:rFonts w:ascii="Arial" w:hAnsi="Arial" w:cs="Arial" w:hint="eastAsia"/>
                  <w:sz w:val="18"/>
                  <w:lang w:val="en-US" w:eastAsia="zh-CN"/>
                </w:rPr>
                <w:t>2496 MHz</w:t>
              </w:r>
            </w:ins>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ins w:id="1743" w:author="ZTE-Ma Zhifeng" w:date="2022-08-30T10:44:00Z"/>
                <w:rFonts w:ascii="Arial" w:hAnsi="Arial" w:cs="Arial"/>
                <w:sz w:val="18"/>
                <w:lang w:eastAsia="ja-JP"/>
              </w:rPr>
            </w:pPr>
            <w:ins w:id="1744" w:author="ZTE-Ma Zhifeng" w:date="2022-08-30T10:44:00Z">
              <w:r>
                <w:rPr>
                  <w:rFonts w:ascii="Arial" w:hAnsi="Arial" w:cs="Arial"/>
                  <w:sz w:val="18"/>
                  <w:lang w:val="en-US" w:eastAsia="zh-CN"/>
                </w:rPr>
                <w:t xml:space="preserve"> –</w:t>
              </w:r>
            </w:ins>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ins w:id="1745" w:author="ZTE-Ma Zhifeng" w:date="2022-08-30T10:44:00Z"/>
                <w:rFonts w:ascii="Arial" w:hAnsi="Arial" w:cs="Arial"/>
                <w:sz w:val="18"/>
                <w:lang w:eastAsia="ja-JP"/>
              </w:rPr>
            </w:pPr>
            <w:ins w:id="1746" w:author="ZTE-Ma Zhifeng" w:date="2022-08-30T10:44:00Z">
              <w:r>
                <w:rPr>
                  <w:rFonts w:ascii="Arial" w:hAnsi="Arial" w:cs="Arial" w:hint="eastAsia"/>
                  <w:sz w:val="18"/>
                  <w:lang w:val="en-US" w:eastAsia="zh-CN"/>
                </w:rPr>
                <w:t>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ins w:id="1747" w:author="ZTE-Ma Zhifeng" w:date="2022-08-30T10:44:00Z"/>
                <w:rFonts w:ascii="Arial" w:hAnsi="Arial" w:cs="Arial"/>
                <w:sz w:val="18"/>
                <w:lang w:eastAsia="ja-JP"/>
              </w:rPr>
            </w:pPr>
            <w:ins w:id="1748" w:author="ZTE-Ma Zhifeng" w:date="2022-08-30T10:44:00Z">
              <w:r>
                <w:rPr>
                  <w:rFonts w:ascii="Arial" w:hAnsi="Arial" w:cs="Arial" w:hint="eastAsia"/>
                  <w:sz w:val="18"/>
                  <w:lang w:val="en-US" w:eastAsia="zh-CN"/>
                </w:rPr>
                <w:t>TDD</w:t>
              </w:r>
            </w:ins>
          </w:p>
        </w:tc>
      </w:tr>
      <w:bookmarkEnd w:id="1733"/>
    </w:tbl>
    <w:p w14:paraId="0D26BAF9" w14:textId="77777777" w:rsidR="00E50036" w:rsidRDefault="00E50036" w:rsidP="00E50036">
      <w:pPr>
        <w:rPr>
          <w:ins w:id="1749" w:author="ZTE-Ma Zhifeng" w:date="2022-08-30T10:44:00Z"/>
          <w:lang w:eastAsia="zh-CN"/>
        </w:rPr>
      </w:pPr>
    </w:p>
    <w:p w14:paraId="21DF8A9F" w14:textId="0D0F49CD" w:rsidR="00E50036" w:rsidRDefault="00E50036">
      <w:pPr>
        <w:pStyle w:val="41"/>
        <w:rPr>
          <w:ins w:id="1750" w:author="ZTE-Ma Zhifeng" w:date="2022-08-30T10:44:00Z"/>
        </w:rPr>
        <w:pPrChange w:id="1751" w:author="ZTE-Ma Zhifeng" w:date="2022-08-30T10:46:00Z">
          <w:pPr>
            <w:pStyle w:val="41"/>
            <w:numPr>
              <w:ilvl w:val="3"/>
            </w:numPr>
            <w:ind w:left="0" w:firstLine="0"/>
          </w:pPr>
        </w:pPrChange>
      </w:pPr>
      <w:bookmarkStart w:id="1752" w:name="_Toc113024229"/>
      <w:ins w:id="1753" w:author="ZTE-Ma Zhifeng" w:date="2022-08-30T10:44:00Z">
        <w:r>
          <w:t>5.</w:t>
        </w:r>
      </w:ins>
      <w:ins w:id="1754" w:author="ZTE-Ma Zhifeng" w:date="2022-08-30T10:47:00Z">
        <w:r>
          <w:t>4</w:t>
        </w:r>
      </w:ins>
      <w:ins w:id="1755" w:author="ZTE-Ma Zhifeng" w:date="2022-08-30T10:44:00Z">
        <w:r>
          <w:t>.1.2</w:t>
        </w:r>
        <w:r>
          <w:tab/>
        </w:r>
        <w:r w:rsidRPr="00E50036">
          <w:rPr>
            <w:rPrChange w:id="1756" w:author="ZTE-Ma Zhifeng" w:date="2022-08-30T10:46:00Z">
              <w:rPr>
                <w:rFonts w:cs="Arial"/>
                <w:lang w:eastAsia="zh-CN"/>
              </w:rPr>
            </w:rPrChange>
          </w:rPr>
          <w:t>Channel bandwidths per operating band for CA</w:t>
        </w:r>
        <w:bookmarkEnd w:id="1752"/>
      </w:ins>
    </w:p>
    <w:p w14:paraId="17D5B707" w14:textId="53134A44" w:rsidR="00E50036" w:rsidRPr="00E50036" w:rsidRDefault="00E50036" w:rsidP="00E50036">
      <w:pPr>
        <w:pStyle w:val="TH"/>
        <w:rPr>
          <w:ins w:id="1757" w:author="ZTE-Ma Zhifeng" w:date="2022-08-30T10:44:00Z"/>
          <w:rFonts w:cs="Arial"/>
          <w:rPrChange w:id="1758" w:author="ZTE-Ma Zhifeng" w:date="2022-08-30T10:46:00Z">
            <w:rPr>
              <w:ins w:id="1759" w:author="ZTE-Ma Zhifeng" w:date="2022-08-30T10:44:00Z"/>
              <w:lang w:val="en-US" w:eastAsia="zh-CN"/>
            </w:rPr>
          </w:rPrChange>
        </w:rPr>
      </w:pPr>
      <w:ins w:id="1760" w:author="ZTE-Ma Zhifeng" w:date="2022-08-30T10:44:00Z">
        <w:r>
          <w:rPr>
            <w:rFonts w:cs="Arial"/>
          </w:rPr>
          <w:t xml:space="preserve">Table </w:t>
        </w:r>
        <w:r w:rsidRPr="00E50036">
          <w:rPr>
            <w:rFonts w:cs="Arial" w:hint="eastAsia"/>
          </w:rPr>
          <w:t>5.</w:t>
        </w:r>
      </w:ins>
      <w:ins w:id="1761" w:author="ZTE-Ma Zhifeng" w:date="2022-08-30T10:47:00Z">
        <w:r>
          <w:rPr>
            <w:rFonts w:cs="Arial" w:hint="eastAsia"/>
          </w:rPr>
          <w:t>4</w:t>
        </w:r>
      </w:ins>
      <w:ins w:id="1762" w:author="ZTE-Ma Zhifeng" w:date="2022-08-30T10:44:00Z">
        <w:r w:rsidRPr="00E50036">
          <w:rPr>
            <w:rFonts w:cs="Arial"/>
            <w:rPrChange w:id="1763" w:author="ZTE-Ma Zhifeng" w:date="2022-08-30T10:46:00Z">
              <w:rPr>
                <w:rFonts w:cs="Arial"/>
                <w:lang w:val="en-US" w:eastAsia="zh-CN"/>
              </w:rPr>
            </w:rPrChange>
          </w:rPr>
          <w:t>.1</w:t>
        </w:r>
        <w:r>
          <w:rPr>
            <w:rFonts w:cs="Arial"/>
          </w:rPr>
          <w:t xml:space="preserve">.2-1: Supported bandwidths per </w:t>
        </w:r>
        <w:r w:rsidRPr="00E50036">
          <w:rPr>
            <w:rFonts w:cs="Arial"/>
            <w:rPrChange w:id="1764" w:author="ZTE-Ma Zhifeng" w:date="2022-08-30T10:46:00Z">
              <w:rPr>
                <w:rFonts w:cs="Arial"/>
                <w:lang w:val="en-US" w:eastAsia="zh-CN"/>
              </w:rPr>
            </w:rPrChange>
          </w:rPr>
          <w:t>CA</w:t>
        </w:r>
        <w:r>
          <w:rPr>
            <w:rFonts w:cs="Arial"/>
          </w:rPr>
          <w:t xml:space="preserve"> band combination of </w:t>
        </w:r>
        <w:r w:rsidR="00C9241D" w:rsidRPr="00C9241D">
          <w:rPr>
            <w:rFonts w:cs="Arial"/>
          </w:rPr>
          <w:t>band n</w:t>
        </w:r>
      </w:ins>
      <w:ins w:id="1765" w:author="ZTE-Ma Zhifeng" w:date="2022-08-30T11:04:00Z">
        <w:r w:rsidR="00C9241D">
          <w:rPr>
            <w:rFonts w:cs="Arial"/>
          </w:rPr>
          <w:t>3</w:t>
        </w:r>
      </w:ins>
      <w:ins w:id="1766" w:author="ZTE-Ma Zhifeng" w:date="2022-08-30T10:44:00Z">
        <w:r w:rsidR="00C9241D" w:rsidRPr="00C9241D">
          <w:rPr>
            <w:rFonts w:cs="Arial"/>
          </w:rPr>
          <w:t>+n</w:t>
        </w:r>
      </w:ins>
      <w:ins w:id="1767" w:author="ZTE-Ma Zhifeng" w:date="2022-08-30T11:04:00Z">
        <w:r w:rsidR="00C9241D">
          <w:rPr>
            <w:rFonts w:cs="Arial"/>
          </w:rPr>
          <w:t>8</w:t>
        </w:r>
      </w:ins>
      <w:ins w:id="1768" w:author="ZTE-Ma Zhifeng" w:date="2022-08-30T10:44:00Z">
        <w:r w:rsidR="00C9241D" w:rsidRPr="00C9241D">
          <w:rPr>
            <w:rFonts w:cs="Arial"/>
          </w:rPr>
          <w:t>+n</w:t>
        </w:r>
      </w:ins>
      <w:ins w:id="1769" w:author="ZTE-Ma Zhifeng" w:date="2022-08-30T11:04:00Z">
        <w:r w:rsidR="00C9241D">
          <w:rPr>
            <w:rFonts w:cs="Arial"/>
          </w:rPr>
          <w:t>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ins w:id="1770" w:author="ZTE-Ma Zhifeng" w:date="2022-08-30T10:44:00Z"/>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ins w:id="1771" w:author="ZTE-Ma Zhifeng" w:date="2022-08-30T10:44:00Z"/>
                <w:szCs w:val="18"/>
                <w:lang w:eastAsia="zh-CN"/>
              </w:rPr>
            </w:pPr>
            <w:ins w:id="1772" w:author="ZTE-Ma Zhifeng" w:date="2022-08-30T10:4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ins w:id="1773" w:author="ZTE-Ma Zhifeng" w:date="2022-08-30T10:44:00Z"/>
                <w:szCs w:val="18"/>
                <w:lang w:eastAsia="zh-CN"/>
              </w:rPr>
            </w:pPr>
            <w:ins w:id="1774" w:author="ZTE-Ma Zhifeng" w:date="2022-08-30T10:4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ins w:id="1775" w:author="ZTE-Ma Zhifeng" w:date="2022-08-30T10:44:00Z"/>
                <w:szCs w:val="18"/>
                <w:lang w:val="en-US" w:eastAsia="zh-CN"/>
              </w:rPr>
            </w:pPr>
            <w:ins w:id="1776" w:author="ZTE-Ma Zhifeng" w:date="2022-08-30T10:4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ins w:id="1777" w:author="ZTE-Ma Zhifeng" w:date="2022-08-30T10:44:00Z"/>
                <w:szCs w:val="18"/>
                <w:lang w:val="en-US" w:eastAsia="zh-CN" w:bidi="ar"/>
              </w:rPr>
            </w:pPr>
            <w:ins w:id="1778" w:author="ZTE-Ma Zhifeng" w:date="2022-08-30T10:4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ins w:id="1779" w:author="ZTE-Ma Zhifeng" w:date="2022-08-30T10:44:00Z"/>
                <w:szCs w:val="18"/>
                <w:lang w:val="en-US" w:eastAsia="zh-CN"/>
              </w:rPr>
            </w:pPr>
            <w:ins w:id="1780" w:author="ZTE-Ma Zhifeng" w:date="2022-08-30T10:44:00Z">
              <w:r>
                <w:t>Bandwidth combination set</w:t>
              </w:r>
            </w:ins>
          </w:p>
        </w:tc>
      </w:tr>
      <w:tr w:rsidR="00E50036" w14:paraId="6B7ACCB5" w14:textId="77777777" w:rsidTr="00E50036">
        <w:trPr>
          <w:trHeight w:val="187"/>
          <w:ins w:id="1781" w:author="ZTE-Ma Zhifeng" w:date="2022-08-30T10:44:00Z"/>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ins w:id="1782" w:author="ZTE-Ma Zhifeng" w:date="2022-08-30T10:44:00Z"/>
                <w:rFonts w:eastAsia="宋体"/>
                <w:szCs w:val="18"/>
                <w:lang w:val="en-US" w:eastAsia="zh-CN"/>
              </w:rPr>
            </w:pPr>
            <w:bookmarkStart w:id="1783" w:name="OLE_LINK3"/>
            <w:ins w:id="1784" w:author="ZTE-Ma Zhifeng" w:date="2022-08-30T10:44: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1783"/>
            </w:ins>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ins w:id="1785" w:author="ZTE-Ma Zhifeng" w:date="2022-08-30T10:44:00Z"/>
                <w:szCs w:val="18"/>
                <w:lang w:val="sv-SE" w:eastAsia="ja-JP"/>
              </w:rPr>
            </w:pPr>
            <w:ins w:id="1786" w:author="ZTE-Ma Zhifeng" w:date="2022-08-30T10:44: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ins>
          </w:p>
          <w:p w14:paraId="30E004BE" w14:textId="77777777" w:rsidR="00E50036" w:rsidRDefault="00E50036" w:rsidP="00E50036">
            <w:pPr>
              <w:pStyle w:val="TAC"/>
              <w:overflowPunct w:val="0"/>
              <w:autoSpaceDE w:val="0"/>
              <w:autoSpaceDN w:val="0"/>
              <w:adjustRightInd w:val="0"/>
              <w:rPr>
                <w:ins w:id="1787" w:author="ZTE-Ma Zhifeng" w:date="2022-08-30T10:44:00Z"/>
                <w:szCs w:val="18"/>
                <w:lang w:val="sv-SE" w:eastAsia="ja-JP"/>
              </w:rPr>
            </w:pPr>
            <w:ins w:id="1788" w:author="ZTE-Ma Zhifeng" w:date="2022-08-30T10:44: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ins>
          </w:p>
          <w:p w14:paraId="1D22C118" w14:textId="77777777" w:rsidR="00E50036" w:rsidRDefault="00E50036" w:rsidP="00E50036">
            <w:pPr>
              <w:pStyle w:val="TAC"/>
              <w:overflowPunct w:val="0"/>
              <w:autoSpaceDE w:val="0"/>
              <w:autoSpaceDN w:val="0"/>
              <w:adjustRightInd w:val="0"/>
              <w:rPr>
                <w:ins w:id="1789" w:author="ZTE-Ma Zhifeng" w:date="2022-08-30T10:44:00Z"/>
                <w:rFonts w:eastAsia="宋体"/>
                <w:szCs w:val="18"/>
                <w:lang w:val="en-US" w:eastAsia="zh-CN"/>
              </w:rPr>
            </w:pPr>
            <w:ins w:id="1790" w:author="ZTE-Ma Zhifeng" w:date="2022-08-30T10:44:00Z">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ins>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ins w:id="1791" w:author="ZTE-Ma Zhifeng" w:date="2022-08-30T10:44:00Z"/>
                <w:szCs w:val="18"/>
                <w:lang w:val="en-US" w:eastAsia="zh-CN"/>
              </w:rPr>
            </w:pPr>
            <w:ins w:id="1792" w:author="ZTE-Ma Zhifeng" w:date="2022-08-30T10:44: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ins w:id="1793" w:author="ZTE-Ma Zhifeng" w:date="2022-08-30T10:44:00Z"/>
                <w:szCs w:val="18"/>
                <w:lang w:val="en-US" w:eastAsia="zh-CN"/>
              </w:rPr>
            </w:pPr>
            <w:ins w:id="1794" w:author="ZTE-Ma Zhifeng" w:date="2022-08-30T10:44:00Z">
              <w:r>
                <w:rPr>
                  <w:rFonts w:ascii="Arial" w:eastAsia="宋体" w:hAnsi="Arial" w:cs="Arial"/>
                  <w:sz w:val="18"/>
                  <w:szCs w:val="18"/>
                  <w:lang w:val="en-US" w:eastAsia="zh-CN" w:bidi="ar"/>
                </w:rPr>
                <w:t>5, 10, 15, 20, 25, 30</w:t>
              </w:r>
            </w:ins>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ins w:id="1795" w:author="ZTE-Ma Zhifeng" w:date="2022-08-30T10:44:00Z"/>
                <w:szCs w:val="18"/>
                <w:lang w:val="en-US" w:eastAsia="zh-CN"/>
              </w:rPr>
            </w:pPr>
            <w:ins w:id="1796" w:author="ZTE-Ma Zhifeng" w:date="2022-08-30T10:44:00Z">
              <w:r>
                <w:rPr>
                  <w:rFonts w:hint="eastAsia"/>
                  <w:szCs w:val="18"/>
                  <w:lang w:val="en-US" w:eastAsia="zh-CN"/>
                </w:rPr>
                <w:t>0</w:t>
              </w:r>
            </w:ins>
          </w:p>
        </w:tc>
      </w:tr>
      <w:tr w:rsidR="00E50036" w14:paraId="1D11B461" w14:textId="77777777" w:rsidTr="00E50036">
        <w:trPr>
          <w:trHeight w:val="187"/>
          <w:ins w:id="1797" w:author="ZTE-Ma Zhifeng" w:date="2022-08-30T10:44:00Z"/>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ins w:id="1798" w:author="ZTE-Ma Zhifeng" w:date="2022-08-30T10:44: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ins w:id="1799" w:author="ZTE-Ma Zhifeng" w:date="2022-08-30T10:44:00Z"/>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ins w:id="1800" w:author="ZTE-Ma Zhifeng" w:date="2022-08-30T10:44:00Z"/>
                <w:szCs w:val="18"/>
                <w:lang w:val="en-US" w:eastAsia="zh-CN"/>
              </w:rPr>
            </w:pPr>
            <w:ins w:id="1801" w:author="ZTE-Ma Zhifeng" w:date="2022-08-30T10:44:00Z">
              <w:r>
                <w:rPr>
                  <w:rFonts w:hint="eastAsia"/>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ins w:id="1802" w:author="ZTE-Ma Zhifeng" w:date="2022-08-30T10:44:00Z"/>
                <w:szCs w:val="18"/>
                <w:lang w:val="en-US" w:eastAsia="zh-CN"/>
              </w:rPr>
            </w:pPr>
            <w:ins w:id="1803" w:author="ZTE-Ma Zhifeng" w:date="2022-08-30T10:44:00Z">
              <w:r>
                <w:rPr>
                  <w:rFonts w:ascii="Arial" w:eastAsia="宋体"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ins w:id="1804" w:author="ZTE-Ma Zhifeng" w:date="2022-08-30T10:44:00Z"/>
                <w:szCs w:val="18"/>
                <w:lang w:val="en-US" w:eastAsia="zh-CN"/>
              </w:rPr>
            </w:pPr>
          </w:p>
        </w:tc>
      </w:tr>
      <w:tr w:rsidR="00E50036" w14:paraId="66C59321" w14:textId="77777777" w:rsidTr="00E50036">
        <w:trPr>
          <w:trHeight w:val="187"/>
          <w:ins w:id="1805" w:author="ZTE-Ma Zhifeng" w:date="2022-08-30T10:44:00Z"/>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ins w:id="1806" w:author="ZTE-Ma Zhifeng" w:date="2022-08-30T10:4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ins w:id="1807" w:author="ZTE-Ma Zhifeng" w:date="2022-08-30T10:44:00Z"/>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ins w:id="1808" w:author="ZTE-Ma Zhifeng" w:date="2022-08-30T10:44:00Z"/>
                <w:szCs w:val="18"/>
                <w:lang w:val="en-US" w:eastAsia="zh-CN"/>
              </w:rPr>
            </w:pPr>
            <w:ins w:id="1809" w:author="ZTE-Ma Zhifeng" w:date="2022-08-30T10:44: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ins w:id="1810" w:author="ZTE-Ma Zhifeng" w:date="2022-08-30T10:44:00Z"/>
                <w:rFonts w:ascii="Arial" w:eastAsia="宋体" w:hAnsi="Arial" w:cs="Arial"/>
                <w:sz w:val="18"/>
                <w:szCs w:val="18"/>
                <w:lang w:val="en-US" w:eastAsia="zh-CN" w:bidi="ar"/>
              </w:rPr>
            </w:pPr>
            <w:ins w:id="1811" w:author="ZTE-Ma Zhifeng" w:date="2022-08-30T10:44:00Z">
              <w:r>
                <w:rPr>
                  <w:rFonts w:ascii="Arial" w:eastAsia="宋体" w:hAnsi="Arial" w:cs="Arial"/>
                  <w:sz w:val="18"/>
                  <w:szCs w:val="18"/>
                  <w:lang w:val="en-US" w:eastAsia="zh-CN" w:bidi="ar"/>
                </w:rPr>
                <w:t>10, 15, 20, 30, 40, 50, 60, 80, 90, 100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ins w:id="1812" w:author="ZTE-Ma Zhifeng" w:date="2022-08-30T10:44:00Z"/>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ins w:id="1813" w:author="ZTE-Ma Zhifeng" w:date="2022-08-30T10:44:00Z"/>
          <w:rFonts w:eastAsia="Times New Roman"/>
          <w:color w:val="auto"/>
          <w:lang w:val="en-US" w:eastAsia="en-GB"/>
        </w:rPr>
      </w:pPr>
      <w:ins w:id="1814" w:author="ZTE-Ma Zhifeng" w:date="2022-08-30T10:44:00Z">
        <w:r>
          <w:rPr>
            <w:rFonts w:eastAsia="Times New Roman"/>
            <w:color w:val="auto"/>
            <w:lang w:val="en-US" w:eastAsia="zh-CN"/>
          </w:rPr>
          <w:t xml:space="preserve"> </w:t>
        </w:r>
      </w:ins>
    </w:p>
    <w:p w14:paraId="68827CB4" w14:textId="1B95C584" w:rsidR="00E50036" w:rsidRDefault="00E50036">
      <w:pPr>
        <w:pStyle w:val="41"/>
        <w:rPr>
          <w:ins w:id="1815" w:author="ZTE-Ma Zhifeng" w:date="2022-08-30T10:44:00Z"/>
        </w:rPr>
        <w:pPrChange w:id="1816" w:author="ZTE-Ma Zhifeng" w:date="2022-08-30T10:46:00Z">
          <w:pPr>
            <w:pStyle w:val="41"/>
            <w:numPr>
              <w:ilvl w:val="3"/>
            </w:numPr>
            <w:ind w:left="0" w:firstLine="0"/>
          </w:pPr>
        </w:pPrChange>
      </w:pPr>
      <w:bookmarkStart w:id="1817" w:name="_Toc113024230"/>
      <w:ins w:id="1818" w:author="ZTE-Ma Zhifeng" w:date="2022-08-30T10:44:00Z">
        <w:r>
          <w:t>5.</w:t>
        </w:r>
      </w:ins>
      <w:ins w:id="1819" w:author="ZTE-Ma Zhifeng" w:date="2022-08-30T10:48:00Z">
        <w:r>
          <w:t>4</w:t>
        </w:r>
      </w:ins>
      <w:ins w:id="1820" w:author="ZTE-Ma Zhifeng" w:date="2022-08-30T10:44:00Z">
        <w:r>
          <w:t>.1.3</w:t>
        </w:r>
        <w:r>
          <w:tab/>
        </w:r>
        <w:r w:rsidRPr="00E50036">
          <w:rPr>
            <w:rPrChange w:id="1821" w:author="ZTE-Ma Zhifeng" w:date="2022-08-30T10:46:00Z">
              <w:rPr>
                <w:rFonts w:cs="Arial"/>
                <w:szCs w:val="22"/>
                <w:lang w:val="en-US" w:eastAsia="zh-CN"/>
              </w:rPr>
            </w:rPrChange>
          </w:rPr>
          <w:t>∆T</w:t>
        </w:r>
        <w:r w:rsidRPr="00E50036">
          <w:rPr>
            <w:vertAlign w:val="subscript"/>
            <w:rPrChange w:id="1822" w:author="ZTE-Ma Zhifeng" w:date="2022-08-30T10:47:00Z">
              <w:rPr>
                <w:rFonts w:cs="Arial"/>
                <w:szCs w:val="22"/>
                <w:vertAlign w:val="subscript"/>
                <w:lang w:val="en-US" w:eastAsia="zh-CN"/>
              </w:rPr>
            </w:rPrChange>
          </w:rPr>
          <w:t>IB,c</w:t>
        </w:r>
        <w:r w:rsidRPr="00E50036">
          <w:rPr>
            <w:rPrChange w:id="1823" w:author="ZTE-Ma Zhifeng" w:date="2022-08-30T10:46:00Z">
              <w:rPr>
                <w:rFonts w:cs="Arial"/>
                <w:szCs w:val="22"/>
                <w:lang w:val="en-US" w:eastAsia="zh-CN"/>
              </w:rPr>
            </w:rPrChange>
          </w:rPr>
          <w:t xml:space="preserve"> and ∆R</w:t>
        </w:r>
        <w:r w:rsidRPr="00E50036">
          <w:rPr>
            <w:vertAlign w:val="subscript"/>
            <w:rPrChange w:id="1824" w:author="ZTE-Ma Zhifeng" w:date="2022-08-30T10:47:00Z">
              <w:rPr>
                <w:rFonts w:cs="Arial"/>
                <w:szCs w:val="22"/>
                <w:vertAlign w:val="subscript"/>
                <w:lang w:val="en-US" w:eastAsia="zh-CN"/>
              </w:rPr>
            </w:rPrChange>
          </w:rPr>
          <w:t>IB,c</w:t>
        </w:r>
        <w:r w:rsidRPr="00E50036">
          <w:rPr>
            <w:rPrChange w:id="1825" w:author="ZTE-Ma Zhifeng" w:date="2022-08-30T10:46:00Z">
              <w:rPr>
                <w:rFonts w:cs="Arial"/>
                <w:szCs w:val="22"/>
                <w:lang w:val="en-US" w:eastAsia="zh-CN"/>
              </w:rPr>
            </w:rPrChange>
          </w:rPr>
          <w:t xml:space="preserve"> values</w:t>
        </w:r>
        <w:bookmarkEnd w:id="1817"/>
      </w:ins>
    </w:p>
    <w:p w14:paraId="70F6E79E" w14:textId="77777777" w:rsidR="00E50036" w:rsidRDefault="00E50036" w:rsidP="00E50036">
      <w:pPr>
        <w:rPr>
          <w:ins w:id="1826" w:author="ZTE-Ma Zhifeng" w:date="2022-08-30T10:44:00Z"/>
          <w:rFonts w:eastAsia="宋体"/>
          <w:kern w:val="2"/>
          <w:lang w:val="en-US" w:eastAsia="zh-CN"/>
        </w:rPr>
      </w:pPr>
      <w:ins w:id="1827" w:author="ZTE-Ma Zhifeng" w:date="2022-08-30T10:44:00Z">
        <w:r>
          <w:rPr>
            <w:rFonts w:eastAsia="宋体"/>
            <w:kern w:val="2"/>
            <w:lang w:val="en-US" w:eastAsia="zh-CN"/>
          </w:rPr>
          <w:t xml:space="preserve">For </w:t>
        </w:r>
        <w:bookmarkStart w:id="1828"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1828"/>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E50036">
          <w:rPr>
            <w:rFonts w:eastAsia="宋体"/>
            <w:kern w:val="2"/>
            <w:vertAlign w:val="subscript"/>
            <w:lang w:val="en-US" w:eastAsia="zh-CN"/>
            <w:rPrChange w:id="1829" w:author="ZTE-Ma Zhifeng" w:date="2022-08-30T10:48:00Z">
              <w:rPr>
                <w:rFonts w:eastAsia="宋体"/>
                <w:kern w:val="2"/>
                <w:lang w:val="en-US" w:eastAsia="zh-CN"/>
              </w:rPr>
            </w:rPrChange>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E50036">
          <w:rPr>
            <w:rFonts w:eastAsia="宋体"/>
            <w:kern w:val="2"/>
            <w:vertAlign w:val="subscript"/>
            <w:lang w:val="en-US" w:eastAsia="zh-CN"/>
            <w:rPrChange w:id="1830" w:author="ZTE-Ma Zhifeng" w:date="2022-08-30T10:48:00Z">
              <w:rPr>
                <w:rFonts w:eastAsia="宋体"/>
                <w:kern w:val="2"/>
                <w:lang w:val="en-US" w:eastAsia="zh-CN"/>
              </w:rPr>
            </w:rPrChange>
          </w:rPr>
          <w:t>IB,c</w:t>
        </w:r>
        <w:r>
          <w:rPr>
            <w:rFonts w:eastAsia="宋体"/>
            <w:kern w:val="2"/>
            <w:lang w:val="en-US" w:eastAsia="zh-CN"/>
          </w:rPr>
          <w:t xml:space="preserve"> values </w:t>
        </w:r>
        <w:r>
          <w:rPr>
            <w:rFonts w:eastAsia="宋体" w:hint="eastAsia"/>
            <w:kern w:val="2"/>
            <w:lang w:val="en-US" w:eastAsia="zh-CN"/>
          </w:rPr>
          <w:t>have already been included in the TS38.101-1.</w:t>
        </w:r>
      </w:ins>
    </w:p>
    <w:p w14:paraId="4B209D9F" w14:textId="7FC17F54" w:rsidR="00E50036" w:rsidRPr="00E50036" w:rsidRDefault="00E50036">
      <w:pPr>
        <w:pStyle w:val="31"/>
        <w:rPr>
          <w:ins w:id="1831" w:author="ZTE-Ma Zhifeng" w:date="2022-08-30T10:44:00Z"/>
          <w:rPrChange w:id="1832" w:author="ZTE-Ma Zhifeng" w:date="2022-08-30T10:45:00Z">
            <w:rPr>
              <w:ins w:id="1833" w:author="ZTE-Ma Zhifeng" w:date="2022-08-30T10:44:00Z"/>
              <w:rFonts w:cs="Arial"/>
              <w:lang w:eastAsia="zh-CN"/>
            </w:rPr>
          </w:rPrChange>
        </w:rPr>
        <w:pPrChange w:id="1834" w:author="ZTE-Ma Zhifeng" w:date="2022-08-30T10:45:00Z">
          <w:pPr>
            <w:pStyle w:val="31"/>
            <w:numPr>
              <w:ilvl w:val="2"/>
            </w:numPr>
            <w:ind w:left="0" w:firstLine="0"/>
          </w:pPr>
        </w:pPrChange>
      </w:pPr>
      <w:bookmarkStart w:id="1835" w:name="_Toc113024231"/>
      <w:ins w:id="1836" w:author="ZTE-Ma Zhifeng" w:date="2022-08-30T10:44:00Z">
        <w:r>
          <w:t>5.</w:t>
        </w:r>
      </w:ins>
      <w:ins w:id="1837" w:author="ZTE-Ma Zhifeng" w:date="2022-08-30T10:48:00Z">
        <w:r>
          <w:t>4</w:t>
        </w:r>
      </w:ins>
      <w:ins w:id="1838" w:author="ZTE-Ma Zhifeng" w:date="2022-08-30T10:44:00Z">
        <w:r>
          <w:t>.2</w:t>
        </w:r>
        <w:r>
          <w:tab/>
        </w:r>
        <w:r w:rsidRPr="00E50036">
          <w:rPr>
            <w:rPrChange w:id="1839" w:author="ZTE-Ma Zhifeng" w:date="2022-08-30T10:45:00Z">
              <w:rPr>
                <w:rFonts w:cs="Arial"/>
                <w:szCs w:val="28"/>
                <w:lang w:eastAsia="zh-CN"/>
              </w:rPr>
            </w:rPrChange>
          </w:rPr>
          <w:t>Specific for 2 bands UL CA</w:t>
        </w:r>
        <w:bookmarkEnd w:id="1835"/>
      </w:ins>
    </w:p>
    <w:p w14:paraId="3D4BB51A" w14:textId="737C24C3" w:rsidR="00E50036" w:rsidRPr="00E50036" w:rsidRDefault="00E50036">
      <w:pPr>
        <w:pStyle w:val="41"/>
        <w:rPr>
          <w:ins w:id="1840" w:author="ZTE-Ma Zhifeng" w:date="2022-08-30T10:44:00Z"/>
          <w:rPrChange w:id="1841" w:author="ZTE-Ma Zhifeng" w:date="2022-08-30T10:46:00Z">
            <w:rPr>
              <w:ins w:id="1842" w:author="ZTE-Ma Zhifeng" w:date="2022-08-30T10:44:00Z"/>
              <w:rFonts w:cs="Arial"/>
              <w:lang w:eastAsia="zh-CN"/>
            </w:rPr>
          </w:rPrChange>
        </w:rPr>
        <w:pPrChange w:id="1843" w:author="ZTE-Ma Zhifeng" w:date="2022-08-30T10:46:00Z">
          <w:pPr>
            <w:pStyle w:val="41"/>
            <w:numPr>
              <w:ilvl w:val="3"/>
            </w:numPr>
            <w:ind w:left="0" w:firstLine="0"/>
          </w:pPr>
        </w:pPrChange>
      </w:pPr>
      <w:bookmarkStart w:id="1844" w:name="_Toc113024232"/>
      <w:ins w:id="1845" w:author="ZTE-Ma Zhifeng" w:date="2022-08-30T10:44:00Z">
        <w:r>
          <w:t>5.</w:t>
        </w:r>
      </w:ins>
      <w:ins w:id="1846" w:author="ZTE-Ma Zhifeng" w:date="2022-08-30T10:48:00Z">
        <w:r>
          <w:t>4</w:t>
        </w:r>
      </w:ins>
      <w:ins w:id="1847" w:author="ZTE-Ma Zhifeng" w:date="2022-08-30T10:44:00Z">
        <w:r>
          <w:t>.2.1</w:t>
        </w:r>
        <w:r>
          <w:tab/>
        </w:r>
        <w:r w:rsidRPr="00E50036">
          <w:rPr>
            <w:rPrChange w:id="1848" w:author="ZTE-Ma Zhifeng" w:date="2022-08-30T10:46:00Z">
              <w:rPr>
                <w:rFonts w:cs="Arial"/>
                <w:lang w:eastAsia="zh-CN"/>
              </w:rPr>
            </w:rPrChange>
          </w:rPr>
          <w:t>UE co-existence studies</w:t>
        </w:r>
        <w:bookmarkEnd w:id="1844"/>
      </w:ins>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ins w:id="1849" w:author="ZTE-Ma Zhifeng" w:date="2022-08-30T10:44:00Z"/>
          <w:color w:val="auto"/>
          <w:lang w:val="en-US" w:eastAsia="zh-CN"/>
        </w:rPr>
      </w:pPr>
      <w:ins w:id="1850" w:author="ZTE-Ma Zhifeng" w:date="2022-08-30T10:44:00Z">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ins>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ins w:id="1851" w:author="ZTE-Ma Zhifeng" w:date="2022-08-30T10:44:00Z"/>
          <w:color w:val="auto"/>
          <w:lang w:val="en-US" w:eastAsia="zh-CN"/>
        </w:rPr>
      </w:pPr>
      <w:bookmarkStart w:id="1852" w:name="OLE_LINK6"/>
      <w:ins w:id="1853" w:author="ZTE-Ma Zhifeng" w:date="2022-08-30T10:44:00Z">
        <w:r>
          <w:rPr>
            <w:color w:val="auto"/>
            <w:lang w:val="en-US" w:eastAsia="zh-CN"/>
          </w:rPr>
          <w:t>IMD 2 and IMD3 caused by n3+n8 may fall into the its own band n41 Rx</w:t>
        </w:r>
      </w:ins>
    </w:p>
    <w:bookmarkEnd w:id="1852"/>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ins w:id="1854" w:author="ZTE-Ma Zhifeng" w:date="2022-08-30T10:44:00Z"/>
          <w:color w:val="auto"/>
          <w:lang w:val="en-US" w:eastAsia="zh-CN"/>
        </w:rPr>
      </w:pPr>
      <w:ins w:id="1855" w:author="ZTE-Ma Zhifeng" w:date="2022-08-30T10:44:00Z">
        <w:r>
          <w:rPr>
            <w:color w:val="auto"/>
            <w:lang w:val="en-US" w:eastAsia="zh-CN"/>
          </w:rPr>
          <w:t xml:space="preserve">IMD 2 and IMD3 caused by n3+n41 </w:t>
        </w:r>
        <w:bookmarkStart w:id="1856" w:name="OLE_LINK8"/>
        <w:r>
          <w:rPr>
            <w:color w:val="auto"/>
            <w:lang w:val="en-US" w:eastAsia="zh-CN"/>
          </w:rPr>
          <w:t>may fall into the its own band n8 Rx</w:t>
        </w:r>
        <w:bookmarkEnd w:id="1856"/>
      </w:ins>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ins w:id="1857" w:author="ZTE-Ma Zhifeng" w:date="2022-08-30T10:44:00Z"/>
          <w:color w:val="auto"/>
          <w:lang w:val="en-US" w:eastAsia="zh-CN"/>
        </w:rPr>
      </w:pPr>
      <w:bookmarkStart w:id="1858" w:name="OLE_LINK9"/>
      <w:ins w:id="1859" w:author="ZTE-Ma Zhifeng" w:date="2022-08-30T10:44:00Z">
        <w:r>
          <w:rPr>
            <w:rFonts w:eastAsia="宋体"/>
            <w:color w:val="auto"/>
            <w:lang w:val="en-US" w:eastAsia="zh-CN"/>
          </w:rPr>
          <w:t xml:space="preserve">IMD2 caused by n8+n41 </w:t>
        </w:r>
        <w:r>
          <w:rPr>
            <w:color w:val="auto"/>
            <w:lang w:val="en-US" w:eastAsia="zh-CN"/>
          </w:rPr>
          <w:t>may fall into the its own band n3 Rx</w:t>
        </w:r>
        <w:bookmarkEnd w:id="1858"/>
      </w:ins>
    </w:p>
    <w:p w14:paraId="24F7FA33" w14:textId="4D3FD652" w:rsidR="00E50036" w:rsidRPr="00E50036" w:rsidRDefault="00E50036">
      <w:pPr>
        <w:pStyle w:val="41"/>
        <w:rPr>
          <w:ins w:id="1860" w:author="ZTE-Ma Zhifeng" w:date="2022-08-30T10:44:00Z"/>
          <w:rPrChange w:id="1861" w:author="ZTE-Ma Zhifeng" w:date="2022-08-30T10:46:00Z">
            <w:rPr>
              <w:ins w:id="1862" w:author="ZTE-Ma Zhifeng" w:date="2022-08-30T10:44:00Z"/>
              <w:rFonts w:cs="Arial"/>
              <w:lang w:eastAsia="zh-CN"/>
            </w:rPr>
          </w:rPrChange>
        </w:rPr>
        <w:pPrChange w:id="1863" w:author="ZTE-Ma Zhifeng" w:date="2022-08-30T10:46:00Z">
          <w:pPr>
            <w:pStyle w:val="41"/>
            <w:numPr>
              <w:ilvl w:val="3"/>
            </w:numPr>
            <w:ind w:left="0" w:firstLine="0"/>
          </w:pPr>
        </w:pPrChange>
      </w:pPr>
      <w:bookmarkStart w:id="1864" w:name="_Toc113024233"/>
      <w:ins w:id="1865" w:author="ZTE-Ma Zhifeng" w:date="2022-08-30T10:44:00Z">
        <w:r>
          <w:t>5.</w:t>
        </w:r>
      </w:ins>
      <w:ins w:id="1866" w:author="ZTE-Ma Zhifeng" w:date="2022-08-30T10:48:00Z">
        <w:r>
          <w:t>4</w:t>
        </w:r>
      </w:ins>
      <w:ins w:id="1867" w:author="ZTE-Ma Zhifeng" w:date="2022-08-30T10:44:00Z">
        <w:r>
          <w:t>.2.2</w:t>
        </w:r>
        <w:r>
          <w:tab/>
        </w:r>
        <w:r w:rsidRPr="00E50036">
          <w:rPr>
            <w:rPrChange w:id="1868" w:author="ZTE-Ma Zhifeng" w:date="2022-08-30T10:46:00Z">
              <w:rPr>
                <w:rFonts w:cs="Arial"/>
                <w:szCs w:val="22"/>
                <w:lang w:val="en-US" w:eastAsia="zh-CN"/>
              </w:rPr>
            </w:rPrChange>
          </w:rPr>
          <w:t>REFSENS requirements</w:t>
        </w:r>
        <w:bookmarkEnd w:id="1864"/>
      </w:ins>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ins w:id="1869" w:author="ZTE-Ma Zhifeng" w:date="2022-08-30T10:44:00Z"/>
          <w:color w:val="auto"/>
          <w:lang w:val="en-US" w:eastAsia="zh-CN"/>
        </w:rPr>
      </w:pPr>
      <w:ins w:id="1870" w:author="ZTE-Ma Zhifeng" w:date="2022-08-30T10:44:00Z">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1871" w:name="OLE_LINK10"/>
        <w:r>
          <w:rPr>
            <w:color w:val="auto"/>
            <w:lang w:val="en-US" w:eastAsia="zh-CN"/>
          </w:rPr>
          <w:t>IMD2 frequency range is</w:t>
        </w:r>
        <w:bookmarkEnd w:id="1871"/>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ins>
    </w:p>
    <w:p w14:paraId="17029752" w14:textId="4EA88476" w:rsidR="00E50036" w:rsidRDefault="00E50036" w:rsidP="00E50036">
      <w:pPr>
        <w:spacing w:after="120"/>
        <w:rPr>
          <w:ins w:id="1872" w:author="ZTE-Ma Zhifeng" w:date="2022-08-30T10:44:00Z"/>
          <w:rFonts w:ascii="Arial" w:eastAsia="宋体" w:hAnsi="Arial" w:cs="Arial"/>
          <w:kern w:val="2"/>
          <w:lang w:val="en-US" w:eastAsia="zh-CN"/>
        </w:rPr>
      </w:pPr>
      <w:ins w:id="1873" w:author="ZTE-Ma Zhifeng" w:date="2022-08-30T10:44:00Z">
        <w:r>
          <w:rPr>
            <w:rFonts w:eastAsia="宋体"/>
            <w:kern w:val="2"/>
            <w:lang w:val="en-US" w:eastAsia="zh-CN"/>
          </w:rPr>
          <w:t xml:space="preserve">For the other IMDs, the MSD requirement are defined in table </w:t>
        </w:r>
        <w:bookmarkStart w:id="1874" w:name="OLE_LINK7"/>
        <w:r>
          <w:rPr>
            <w:rFonts w:eastAsia="宋体"/>
            <w:kern w:val="2"/>
            <w:lang w:val="en-US" w:eastAsia="zh-CN"/>
          </w:rPr>
          <w:t>5.</w:t>
        </w:r>
      </w:ins>
      <w:ins w:id="1875" w:author="ZTE-Ma Zhifeng" w:date="2022-08-30T10:48:00Z">
        <w:r>
          <w:rPr>
            <w:rFonts w:eastAsia="宋体"/>
            <w:kern w:val="2"/>
            <w:lang w:val="en-US" w:eastAsia="zh-CN"/>
          </w:rPr>
          <w:t>4</w:t>
        </w:r>
      </w:ins>
      <w:ins w:id="1876" w:author="ZTE-Ma Zhifeng" w:date="2022-08-30T10:44:00Z">
        <w:r>
          <w:rPr>
            <w:rFonts w:eastAsia="宋体"/>
            <w:kern w:val="2"/>
            <w:lang w:val="en-US" w:eastAsia="zh-CN"/>
          </w:rPr>
          <w:t>.2.2-1</w:t>
        </w:r>
        <w:bookmarkEnd w:id="1874"/>
        <w:r>
          <w:rPr>
            <w:rFonts w:eastAsia="宋体"/>
            <w:kern w:val="2"/>
            <w:lang w:val="en-US" w:eastAsia="zh-CN"/>
          </w:rPr>
          <w:t>:</w:t>
        </w:r>
      </w:ins>
    </w:p>
    <w:p w14:paraId="5973F45D" w14:textId="18E1F2CC" w:rsidR="00E50036" w:rsidRPr="00E50036" w:rsidRDefault="00E50036" w:rsidP="00E50036">
      <w:pPr>
        <w:pStyle w:val="TH"/>
        <w:rPr>
          <w:ins w:id="1877" w:author="ZTE-Ma Zhifeng" w:date="2022-08-30T10:44:00Z"/>
          <w:rFonts w:cs="Arial"/>
          <w:rPrChange w:id="1878" w:author="ZTE-Ma Zhifeng" w:date="2022-08-30T10:46:00Z">
            <w:rPr>
              <w:ins w:id="1879" w:author="ZTE-Ma Zhifeng" w:date="2022-08-30T10:44:00Z"/>
              <w:lang w:eastAsia="zh-CN"/>
            </w:rPr>
          </w:rPrChange>
        </w:rPr>
      </w:pPr>
      <w:ins w:id="1880" w:author="ZTE-Ma Zhifeng" w:date="2022-08-30T10:44:00Z">
        <w:r w:rsidRPr="00E50036">
          <w:rPr>
            <w:rFonts w:cs="Arial"/>
            <w:rPrChange w:id="1881" w:author="ZTE-Ma Zhifeng" w:date="2022-08-30T10:46:00Z">
              <w:rPr>
                <w:lang w:val="en-US" w:eastAsia="zh-CN"/>
              </w:rPr>
            </w:rPrChange>
          </w:rPr>
          <w:lastRenderedPageBreak/>
          <w:t xml:space="preserve">Table </w:t>
        </w:r>
        <w:r>
          <w:rPr>
            <w:rFonts w:cs="Arial"/>
          </w:rPr>
          <w:t>5.</w:t>
        </w:r>
      </w:ins>
      <w:ins w:id="1882" w:author="ZTE-Ma Zhifeng" w:date="2022-08-30T10:48:00Z">
        <w:r>
          <w:rPr>
            <w:rFonts w:cs="Arial"/>
          </w:rPr>
          <w:t>4</w:t>
        </w:r>
      </w:ins>
      <w:ins w:id="1883" w:author="ZTE-Ma Zhifeng" w:date="2022-08-30T10:44:00Z">
        <w:r w:rsidRPr="00E50036">
          <w:rPr>
            <w:rFonts w:cs="Arial"/>
            <w:rPrChange w:id="1884" w:author="ZTE-Ma Zhifeng" w:date="2022-08-30T10:46:00Z">
              <w:rPr>
                <w:lang w:val="en-US" w:eastAsia="zh-CN"/>
              </w:rPr>
            </w:rPrChange>
          </w:rPr>
          <w:t>.2.2-1: 3DL/2UL interband Reference sensitivity QPSK P</w:t>
        </w:r>
        <w:r w:rsidRPr="002F2671">
          <w:rPr>
            <w:rFonts w:cs="Arial"/>
            <w:vertAlign w:val="subscript"/>
            <w:rPrChange w:id="1885" w:author="ZTE-Ma Zhifeng" w:date="2022-08-30T11:14:00Z">
              <w:rPr>
                <w:lang w:eastAsia="zh-CN"/>
              </w:rPr>
            </w:rPrChange>
          </w:rPr>
          <w:t>REFSENS</w:t>
        </w:r>
        <w:r w:rsidRPr="00E50036">
          <w:rPr>
            <w:rFonts w:cs="Arial"/>
            <w:rPrChange w:id="1886" w:author="ZTE-Ma Zhifeng" w:date="2022-08-30T10:46:00Z">
              <w:rPr>
                <w:lang w:eastAsia="zh-CN"/>
              </w:rPr>
            </w:rPrChange>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ins w:id="1887" w:author="ZTE-Ma Zhifeng" w:date="2022-08-30T10:44:00Z"/>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ins w:id="1888" w:author="ZTE-Ma Zhifeng" w:date="2022-08-30T10:44:00Z"/>
                <w:lang w:val="en-US"/>
              </w:rPr>
            </w:pPr>
            <w:ins w:id="1889" w:author="ZTE-Ma Zhifeng" w:date="2022-08-30T10:44: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rPr>
                <w:ins w:id="1890" w:author="ZTE-Ma Zhifeng" w:date="2022-08-30T10:44:00Z"/>
              </w:rPr>
            </w:pPr>
            <w:ins w:id="1891" w:author="ZTE-Ma Zhifeng" w:date="2022-08-30T10:44:00Z">
              <w:r>
                <w:t>Source of IMD</w:t>
              </w:r>
            </w:ins>
          </w:p>
        </w:tc>
      </w:tr>
      <w:tr w:rsidR="00E50036" w14:paraId="3E171BB4" w14:textId="77777777" w:rsidTr="00E50036">
        <w:trPr>
          <w:trHeight w:val="187"/>
          <w:jc w:val="center"/>
          <w:ins w:id="1892" w:author="ZTE-Ma Zhifeng" w:date="2022-08-30T10:44:00Z"/>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rPr>
                <w:ins w:id="1893" w:author="ZTE-Ma Zhifeng" w:date="2022-08-30T10:44:00Z"/>
              </w:rPr>
            </w:pPr>
            <w:ins w:id="1894" w:author="ZTE-Ma Zhifeng" w:date="2022-08-30T10:44: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rPr>
                <w:ins w:id="1895" w:author="ZTE-Ma Zhifeng" w:date="2022-08-30T10:44:00Z"/>
              </w:rPr>
            </w:pPr>
            <w:ins w:id="1896" w:author="ZTE-Ma Zhifeng" w:date="2022-08-30T10:4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rPr>
                <w:ins w:id="1897" w:author="ZTE-Ma Zhifeng" w:date="2022-08-30T10:44:00Z"/>
              </w:rPr>
            </w:pPr>
            <w:ins w:id="1898" w:author="ZTE-Ma Zhifeng" w:date="2022-08-30T10:4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rPr>
                <w:ins w:id="1899" w:author="ZTE-Ma Zhifeng" w:date="2022-08-30T10:44:00Z"/>
              </w:rPr>
            </w:pPr>
            <w:ins w:id="1900" w:author="ZTE-Ma Zhifeng" w:date="2022-08-30T10:4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rPr>
                <w:ins w:id="1901" w:author="ZTE-Ma Zhifeng" w:date="2022-08-30T10:44:00Z"/>
              </w:rPr>
            </w:pPr>
            <w:ins w:id="1902" w:author="ZTE-Ma Zhifeng" w:date="2022-08-30T10:4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rPr>
                <w:ins w:id="1903" w:author="ZTE-Ma Zhifeng" w:date="2022-08-30T10:44:00Z"/>
              </w:rPr>
            </w:pPr>
            <w:ins w:id="1904" w:author="ZTE-Ma Zhifeng" w:date="2022-08-30T10:4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rPr>
                <w:ins w:id="1905" w:author="ZTE-Ma Zhifeng" w:date="2022-08-30T10:44:00Z"/>
              </w:rPr>
            </w:pPr>
            <w:ins w:id="1906" w:author="ZTE-Ma Zhifeng" w:date="2022-08-30T10:4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rPr>
                <w:ins w:id="1907" w:author="ZTE-Ma Zhifeng" w:date="2022-08-30T10:44:00Z"/>
              </w:rPr>
            </w:pPr>
            <w:ins w:id="1908" w:author="ZTE-Ma Zhifeng" w:date="2022-08-30T10:44: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rPr>
                <w:ins w:id="1909" w:author="ZTE-Ma Zhifeng" w:date="2022-08-30T10:44:00Z"/>
              </w:rPr>
            </w:pPr>
          </w:p>
        </w:tc>
      </w:tr>
      <w:tr w:rsidR="00E50036" w14:paraId="0CE56594" w14:textId="77777777" w:rsidTr="00E50036">
        <w:trPr>
          <w:trHeight w:val="187"/>
          <w:jc w:val="center"/>
          <w:ins w:id="1910" w:author="ZTE-Ma Zhifeng" w:date="2022-08-30T10:44:00Z"/>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ins w:id="1911" w:author="ZTE-Ma Zhifeng" w:date="2022-08-30T10:44:00Z"/>
                <w:lang w:val="en-US" w:eastAsia="zh-CN"/>
              </w:rPr>
            </w:pPr>
            <w:ins w:id="1912" w:author="ZTE-Ma Zhifeng" w:date="2022-08-30T10:44:00Z">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ins>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ins w:id="1913" w:author="ZTE-Ma Zhifeng" w:date="2022-08-30T10:44:00Z"/>
                <w:rFonts w:eastAsia="宋体"/>
                <w:lang w:val="en-US" w:eastAsia="zh-CN"/>
              </w:rPr>
            </w:pPr>
            <w:ins w:id="1914" w:author="ZTE-Ma Zhifeng" w:date="2022-08-30T10:44:00Z">
              <w:r>
                <w:t>n</w:t>
              </w:r>
              <w:r>
                <w:rPr>
                  <w:rFonts w:eastAsia="宋体" w:hint="eastAsia"/>
                  <w:lang w:val="en-US" w:eastAsia="zh-CN"/>
                </w:rPr>
                <w:t>3</w:t>
              </w:r>
            </w:ins>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ins w:id="1915" w:author="ZTE-Ma Zhifeng" w:date="2022-08-30T10:44:00Z"/>
                <w:rFonts w:eastAsia="宋体"/>
                <w:lang w:val="en-US" w:eastAsia="zh-CN"/>
              </w:rPr>
            </w:pPr>
            <w:ins w:id="1916" w:author="ZTE-Ma Zhifeng" w:date="2022-08-30T10:44:00Z">
              <w:r>
                <w:rPr>
                  <w:rFonts w:eastAsia="宋体" w:hint="eastAsia"/>
                  <w:lang w:val="en-US" w:eastAsia="zh-CN"/>
                </w:rPr>
                <w:t>1722.5</w:t>
              </w:r>
            </w:ins>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ins w:id="1917" w:author="ZTE-Ma Zhifeng" w:date="2022-08-30T10:44:00Z"/>
                <w:lang w:val="en-US" w:eastAsia="zh-CN"/>
              </w:rPr>
            </w:pPr>
            <w:ins w:id="1918" w:author="ZTE-Ma Zhifeng" w:date="2022-08-30T10:44:00Z">
              <w:r>
                <w:t>5</w:t>
              </w:r>
            </w:ins>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ins w:id="1919" w:author="ZTE-Ma Zhifeng" w:date="2022-08-30T10:44:00Z"/>
                <w:lang w:val="en-US" w:eastAsia="zh-CN"/>
              </w:rPr>
            </w:pPr>
            <w:ins w:id="1920" w:author="ZTE-Ma Zhifeng" w:date="2022-08-30T10:44:00Z">
              <w:r>
                <w:t>25</w:t>
              </w:r>
            </w:ins>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ins w:id="1921" w:author="ZTE-Ma Zhifeng" w:date="2022-08-30T10:44:00Z"/>
                <w:rFonts w:eastAsia="宋体"/>
                <w:lang w:val="en-US" w:eastAsia="zh-CN"/>
              </w:rPr>
            </w:pPr>
            <w:ins w:id="1922" w:author="ZTE-Ma Zhifeng" w:date="2022-08-30T10:44:00Z">
              <w:r>
                <w:rPr>
                  <w:rFonts w:eastAsia="宋体" w:hint="eastAsia"/>
                  <w:lang w:val="en-US" w:eastAsia="zh-CN"/>
                </w:rPr>
                <w:t>1817.5</w:t>
              </w:r>
            </w:ins>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ins w:id="1923" w:author="ZTE-Ma Zhifeng" w:date="2022-08-30T10:44:00Z"/>
                <w:lang w:val="en-US" w:eastAsia="zh-CN"/>
              </w:rPr>
            </w:pPr>
            <w:ins w:id="1924" w:author="ZTE-Ma Zhifeng" w:date="2022-08-30T10:44:00Z">
              <w:r>
                <w:t>N/A</w:t>
              </w:r>
            </w:ins>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ins w:id="1925" w:author="ZTE-Ma Zhifeng" w:date="2022-08-30T10:44:00Z"/>
                <w:lang w:val="en-US" w:eastAsia="zh-CN"/>
              </w:rPr>
            </w:pPr>
            <w:ins w:id="1926" w:author="ZTE-Ma Zhifeng" w:date="2022-08-30T10:44:00Z">
              <w:r>
                <w:rPr>
                  <w:lang w:eastAsia="zh-CN"/>
                </w:rPr>
                <w:t>FDD</w:t>
              </w:r>
            </w:ins>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ins w:id="1927" w:author="ZTE-Ma Zhifeng" w:date="2022-08-30T10:44:00Z"/>
                <w:lang w:val="en-US" w:eastAsia="zh-CN"/>
              </w:rPr>
            </w:pPr>
            <w:ins w:id="1928" w:author="ZTE-Ma Zhifeng" w:date="2022-08-30T10:44:00Z">
              <w:r>
                <w:t>N/A</w:t>
              </w:r>
            </w:ins>
          </w:p>
        </w:tc>
      </w:tr>
      <w:tr w:rsidR="00E50036" w14:paraId="5194DE11" w14:textId="77777777" w:rsidTr="00E50036">
        <w:trPr>
          <w:trHeight w:val="187"/>
          <w:jc w:val="center"/>
          <w:ins w:id="1929" w:author="ZTE-Ma Zhifeng" w:date="2022-08-30T10:44:00Z"/>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ins w:id="1930" w:author="ZTE-Ma Zhifeng" w:date="2022-08-30T10:44:00Z"/>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ins w:id="1931" w:author="ZTE-Ma Zhifeng" w:date="2022-08-30T10:44:00Z"/>
                <w:lang w:val="en-US" w:eastAsia="zh-CN"/>
              </w:rPr>
            </w:pPr>
            <w:ins w:id="1932" w:author="ZTE-Ma Zhifeng" w:date="2022-08-30T10:44:00Z">
              <w:r>
                <w:rPr>
                  <w:lang w:eastAsia="zh-CN"/>
                </w:rPr>
                <w:t>n8</w:t>
              </w:r>
            </w:ins>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ins w:id="1933" w:author="ZTE-Ma Zhifeng" w:date="2022-08-30T10:44:00Z"/>
                <w:rFonts w:eastAsia="宋体"/>
                <w:lang w:val="en-US" w:eastAsia="zh-CN"/>
              </w:rPr>
            </w:pPr>
            <w:ins w:id="1934" w:author="ZTE-Ma Zhifeng" w:date="2022-08-30T10:44:00Z">
              <w:r>
                <w:rPr>
                  <w:rFonts w:eastAsia="宋体" w:hint="eastAsia"/>
                  <w:lang w:val="en-US" w:eastAsia="zh-CN"/>
                </w:rPr>
                <w:t>887.5</w:t>
              </w:r>
            </w:ins>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ins w:id="1935" w:author="ZTE-Ma Zhifeng" w:date="2022-08-30T10:44:00Z"/>
                <w:lang w:val="en-US" w:eastAsia="zh-CN"/>
              </w:rPr>
            </w:pPr>
            <w:ins w:id="1936" w:author="ZTE-Ma Zhifeng" w:date="2022-08-30T10:44:00Z">
              <w:r>
                <w:t>5</w:t>
              </w:r>
            </w:ins>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ins w:id="1937" w:author="ZTE-Ma Zhifeng" w:date="2022-08-30T10:44:00Z"/>
                <w:lang w:val="en-US" w:eastAsia="zh-CN"/>
              </w:rPr>
            </w:pPr>
            <w:ins w:id="1938" w:author="ZTE-Ma Zhifeng" w:date="2022-08-30T10:44:00Z">
              <w:r>
                <w:t>25</w:t>
              </w:r>
            </w:ins>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ins w:id="1939" w:author="ZTE-Ma Zhifeng" w:date="2022-08-30T10:44:00Z"/>
                <w:lang w:val="en-US" w:eastAsia="zh-CN"/>
              </w:rPr>
            </w:pPr>
            <w:ins w:id="1940" w:author="ZTE-Ma Zhifeng" w:date="2022-08-30T10:44:00Z">
              <w:r>
                <w:rPr>
                  <w:rFonts w:hint="eastAsia"/>
                  <w:lang w:val="en-US" w:eastAsia="zh-CN"/>
                </w:rPr>
                <w:t>932.5</w:t>
              </w:r>
            </w:ins>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ins w:id="1941" w:author="ZTE-Ma Zhifeng" w:date="2022-08-30T10:44:00Z"/>
                <w:lang w:val="en-US" w:eastAsia="zh-CN"/>
              </w:rPr>
            </w:pPr>
            <w:ins w:id="1942" w:author="ZTE-Ma Zhifeng" w:date="2022-08-30T10:44:00Z">
              <w:r>
                <w:t>N/A</w:t>
              </w:r>
            </w:ins>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ins w:id="1943" w:author="ZTE-Ma Zhifeng" w:date="2022-08-30T10:44:00Z"/>
                <w:lang w:val="en-US" w:eastAsia="zh-CN"/>
              </w:rPr>
            </w:pPr>
            <w:ins w:id="1944" w:author="ZTE-Ma Zhifeng" w:date="2022-08-30T10:44:00Z">
              <w:r>
                <w:rPr>
                  <w:lang w:eastAsia="zh-CN"/>
                </w:rPr>
                <w:t>FDD</w:t>
              </w:r>
            </w:ins>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ins w:id="1945" w:author="ZTE-Ma Zhifeng" w:date="2022-08-30T10:44:00Z"/>
                <w:lang w:val="en-US" w:eastAsia="zh-CN"/>
              </w:rPr>
            </w:pPr>
            <w:ins w:id="1946" w:author="ZTE-Ma Zhifeng" w:date="2022-08-30T10:44:00Z">
              <w:r>
                <w:t>N/A</w:t>
              </w:r>
            </w:ins>
          </w:p>
        </w:tc>
      </w:tr>
      <w:tr w:rsidR="00E50036" w14:paraId="5A85300A" w14:textId="77777777" w:rsidTr="00E50036">
        <w:trPr>
          <w:trHeight w:val="187"/>
          <w:jc w:val="center"/>
          <w:ins w:id="1947" w:author="ZTE-Ma Zhifeng" w:date="2022-08-30T10:44:00Z"/>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ins w:id="1948" w:author="ZTE-Ma Zhifeng" w:date="2022-08-30T10:44:00Z"/>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ins w:id="1949" w:author="ZTE-Ma Zhifeng" w:date="2022-08-30T10:44:00Z"/>
                <w:rFonts w:eastAsia="宋体"/>
                <w:lang w:val="en-US" w:eastAsia="zh-CN"/>
              </w:rPr>
            </w:pPr>
            <w:ins w:id="1950" w:author="ZTE-Ma Zhifeng" w:date="2022-08-30T10:44:00Z">
              <w:r>
                <w:t>n</w:t>
              </w:r>
              <w:r>
                <w:rPr>
                  <w:rFonts w:eastAsia="宋体" w:hint="eastAsia"/>
                  <w:lang w:val="en-US" w:eastAsia="zh-CN"/>
                </w:rPr>
                <w:t>41</w:t>
              </w:r>
            </w:ins>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ins w:id="1951" w:author="ZTE-Ma Zhifeng" w:date="2022-08-30T10:44:00Z"/>
                <w:rFonts w:eastAsia="宋体"/>
                <w:lang w:val="en-US" w:eastAsia="zh-CN"/>
              </w:rPr>
            </w:pPr>
            <w:ins w:id="1952" w:author="ZTE-Ma Zhifeng" w:date="2022-08-30T10:44:00Z">
              <w:r>
                <w:rPr>
                  <w:rFonts w:eastAsia="宋体" w:hint="eastAsia"/>
                  <w:lang w:val="en-US" w:eastAsia="zh-CN"/>
                </w:rPr>
                <w:t>2610</w:t>
              </w:r>
            </w:ins>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ins w:id="1953" w:author="ZTE-Ma Zhifeng" w:date="2022-08-30T10:44:00Z"/>
                <w:rFonts w:eastAsia="宋体"/>
                <w:lang w:val="en-US" w:eastAsia="zh-CN"/>
              </w:rPr>
            </w:pPr>
            <w:ins w:id="1954" w:author="ZTE-Ma Zhifeng" w:date="2022-08-30T10:44:00Z">
              <w:r>
                <w:rPr>
                  <w:rFonts w:eastAsia="宋体" w:hint="eastAsia"/>
                  <w:lang w:val="en-US" w:eastAsia="zh-CN"/>
                </w:rPr>
                <w:t>10</w:t>
              </w:r>
            </w:ins>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ins w:id="1955" w:author="ZTE-Ma Zhifeng" w:date="2022-08-30T10:44:00Z"/>
                <w:rFonts w:eastAsia="宋体"/>
                <w:lang w:val="en-US" w:eastAsia="zh-CN"/>
              </w:rPr>
            </w:pPr>
            <w:ins w:id="1956" w:author="ZTE-Ma Zhifeng" w:date="2022-08-30T10:44:00Z">
              <w:r>
                <w:rPr>
                  <w:rFonts w:eastAsia="宋体" w:hint="eastAsia"/>
                  <w:lang w:val="en-US" w:eastAsia="zh-CN"/>
                </w:rPr>
                <w:t>50</w:t>
              </w:r>
            </w:ins>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ins w:id="1957" w:author="ZTE-Ma Zhifeng" w:date="2022-08-30T10:44:00Z"/>
                <w:rFonts w:eastAsia="宋体"/>
                <w:lang w:val="en-US" w:eastAsia="zh-CN"/>
              </w:rPr>
            </w:pPr>
            <w:ins w:id="1958" w:author="ZTE-Ma Zhifeng" w:date="2022-08-30T10:44:00Z">
              <w:r>
                <w:rPr>
                  <w:rFonts w:eastAsia="宋体" w:hint="eastAsia"/>
                  <w:lang w:val="en-US" w:eastAsia="zh-CN"/>
                </w:rPr>
                <w:t>2610</w:t>
              </w:r>
            </w:ins>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ins w:id="1959" w:author="ZTE-Ma Zhifeng" w:date="2022-08-30T10:44:00Z"/>
                <w:lang w:val="en-US" w:eastAsia="zh-CN"/>
              </w:rPr>
            </w:pPr>
            <w:ins w:id="1960" w:author="ZTE-Ma Zhifeng" w:date="2022-08-30T10:44:00Z">
              <w:r>
                <w:rPr>
                  <w:rFonts w:eastAsia="宋体" w:hint="eastAsia"/>
                  <w:lang w:val="en-US" w:eastAsia="zh-CN"/>
                </w:rPr>
                <w:t>28.</w:t>
              </w:r>
              <w:r>
                <w:t>0</w:t>
              </w:r>
            </w:ins>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ins w:id="1961" w:author="ZTE-Ma Zhifeng" w:date="2022-08-30T10:44:00Z"/>
                <w:lang w:val="en-US" w:eastAsia="zh-CN"/>
              </w:rPr>
            </w:pPr>
            <w:ins w:id="1962" w:author="ZTE-Ma Zhifeng" w:date="2022-08-30T10:44:00Z">
              <w:r>
                <w:rPr>
                  <w:lang w:eastAsia="zh-CN"/>
                </w:rPr>
                <w:t>FDD</w:t>
              </w:r>
            </w:ins>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ins w:id="1963" w:author="ZTE-Ma Zhifeng" w:date="2022-08-30T10:44:00Z"/>
                <w:rFonts w:eastAsia="宋体"/>
                <w:vertAlign w:val="superscript"/>
                <w:lang w:val="en-US" w:eastAsia="zh-CN"/>
              </w:rPr>
            </w:pPr>
            <w:ins w:id="1964" w:author="ZTE-Ma Zhifeng" w:date="2022-08-30T10:44:00Z">
              <w:r>
                <w:t>IMD</w:t>
              </w:r>
              <w:r>
                <w:rPr>
                  <w:rFonts w:eastAsia="宋体" w:hint="eastAsia"/>
                  <w:lang w:val="en-US" w:eastAsia="zh-CN"/>
                </w:rPr>
                <w:t>2</w:t>
              </w:r>
              <w:r>
                <w:rPr>
                  <w:rFonts w:eastAsia="宋体" w:hint="eastAsia"/>
                  <w:vertAlign w:val="superscript"/>
                  <w:lang w:val="en-US" w:eastAsia="zh-CN"/>
                </w:rPr>
                <w:t>4</w:t>
              </w:r>
            </w:ins>
          </w:p>
        </w:tc>
      </w:tr>
      <w:tr w:rsidR="00E50036" w14:paraId="6E592F72" w14:textId="77777777" w:rsidTr="00E50036">
        <w:trPr>
          <w:trHeight w:val="187"/>
          <w:jc w:val="center"/>
          <w:ins w:id="1965" w:author="ZTE-Ma Zhifeng" w:date="2022-08-30T10:44:00Z"/>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ins w:id="1966" w:author="ZTE-Ma Zhifeng" w:date="2022-08-30T10:44:00Z"/>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ins w:id="1967" w:author="ZTE-Ma Zhifeng" w:date="2022-08-30T10:44:00Z"/>
                <w:lang w:val="en-US" w:eastAsia="zh-CN"/>
              </w:rPr>
            </w:pPr>
            <w:ins w:id="1968" w:author="ZTE-Ma Zhifeng" w:date="2022-08-30T10:44:00Z">
              <w:r>
                <w:t>n3</w:t>
              </w:r>
            </w:ins>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ins w:id="1969" w:author="ZTE-Ma Zhifeng" w:date="2022-08-30T10:44:00Z"/>
                <w:rFonts w:eastAsia="宋体"/>
                <w:lang w:val="en-US" w:eastAsia="zh-CN"/>
              </w:rPr>
            </w:pPr>
            <w:ins w:id="1970" w:author="ZTE-Ma Zhifeng" w:date="2022-08-30T10:44:00Z">
              <w:r>
                <w:rPr>
                  <w:lang w:val="en-US"/>
                </w:rPr>
                <w:t>17</w:t>
              </w:r>
              <w:r>
                <w:rPr>
                  <w:rFonts w:eastAsia="宋体" w:hint="eastAsia"/>
                  <w:lang w:val="en-US" w:eastAsia="zh-CN"/>
                </w:rPr>
                <w:t>25</w:t>
              </w:r>
            </w:ins>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ins w:id="1971" w:author="ZTE-Ma Zhifeng" w:date="2022-08-30T10:44:00Z"/>
                <w:lang w:val="en-US" w:eastAsia="zh-CN"/>
              </w:rPr>
            </w:pPr>
            <w:ins w:id="1972" w:author="ZTE-Ma Zhifeng" w:date="2022-08-30T10:44:00Z">
              <w:r>
                <w:rPr>
                  <w:lang w:val="en-US"/>
                </w:rPr>
                <w:t>5</w:t>
              </w:r>
            </w:ins>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ins w:id="1973" w:author="ZTE-Ma Zhifeng" w:date="2022-08-30T10:44:00Z"/>
                <w:lang w:val="en-US" w:eastAsia="zh-CN"/>
              </w:rPr>
            </w:pPr>
            <w:ins w:id="1974" w:author="ZTE-Ma Zhifeng" w:date="2022-08-30T10:44:00Z">
              <w:r>
                <w:rPr>
                  <w:lang w:val="en-US"/>
                </w:rPr>
                <w:t>25</w:t>
              </w:r>
            </w:ins>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ins w:id="1975" w:author="ZTE-Ma Zhifeng" w:date="2022-08-30T10:44:00Z"/>
                <w:lang w:val="en-US" w:eastAsia="zh-CN"/>
              </w:rPr>
            </w:pPr>
            <w:ins w:id="1976" w:author="ZTE-Ma Zhifeng" w:date="2022-08-30T10:44:00Z">
              <w:r>
                <w:t>18</w:t>
              </w:r>
              <w:r>
                <w:rPr>
                  <w:rFonts w:eastAsia="宋体" w:hint="eastAsia"/>
                  <w:lang w:val="en-US" w:eastAsia="zh-CN"/>
                </w:rPr>
                <w:t>20</w:t>
              </w:r>
            </w:ins>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ins w:id="1977" w:author="ZTE-Ma Zhifeng" w:date="2022-08-30T10:44:00Z"/>
                <w:lang w:val="en-US" w:eastAsia="zh-CN"/>
              </w:rPr>
            </w:pPr>
            <w:ins w:id="1978" w:author="ZTE-Ma Zhifeng" w:date="2022-08-30T10:44: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ins w:id="1979" w:author="ZTE-Ma Zhifeng" w:date="2022-08-30T10:44:00Z"/>
                <w:lang w:val="en-US" w:eastAsia="zh-CN"/>
              </w:rPr>
            </w:pPr>
            <w:ins w:id="1980" w:author="ZTE-Ma Zhifeng" w:date="2022-08-30T10:44:00Z">
              <w:r>
                <w:rPr>
                  <w:lang w:eastAsia="zh-CN"/>
                </w:rPr>
                <w:t>FDD</w:t>
              </w:r>
            </w:ins>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ins w:id="1981" w:author="ZTE-Ma Zhifeng" w:date="2022-08-30T10:44:00Z"/>
                <w:lang w:val="en-US" w:eastAsia="zh-CN"/>
              </w:rPr>
            </w:pPr>
            <w:ins w:id="1982" w:author="ZTE-Ma Zhifeng" w:date="2022-08-30T10:44:00Z">
              <w:r>
                <w:t>N/A</w:t>
              </w:r>
            </w:ins>
          </w:p>
        </w:tc>
      </w:tr>
      <w:tr w:rsidR="00E50036" w14:paraId="24194A27" w14:textId="77777777" w:rsidTr="00E50036">
        <w:trPr>
          <w:trHeight w:val="187"/>
          <w:jc w:val="center"/>
          <w:ins w:id="1983" w:author="ZTE-Ma Zhifeng" w:date="2022-08-30T10:44:00Z"/>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ins w:id="1984" w:author="ZTE-Ma Zhifeng" w:date="2022-08-30T10:44:00Z"/>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ins w:id="1985" w:author="ZTE-Ma Zhifeng" w:date="2022-08-30T10:44:00Z"/>
                <w:lang w:val="en-US" w:eastAsia="zh-CN"/>
              </w:rPr>
            </w:pPr>
            <w:ins w:id="1986" w:author="ZTE-Ma Zhifeng" w:date="2022-08-30T10:44:00Z">
              <w:r>
                <w:rPr>
                  <w:lang w:eastAsia="zh-CN"/>
                </w:rPr>
                <w:t>n</w:t>
              </w:r>
              <w:r>
                <w:rPr>
                  <w:rFonts w:hint="eastAsia"/>
                  <w:lang w:val="en-US" w:eastAsia="zh-CN"/>
                </w:rPr>
                <w:t>8</w:t>
              </w:r>
            </w:ins>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ins w:id="1987" w:author="ZTE-Ma Zhifeng" w:date="2022-08-30T10:44:00Z"/>
                <w:lang w:val="en-US" w:eastAsia="zh-CN"/>
              </w:rPr>
            </w:pPr>
            <w:ins w:id="1988" w:author="ZTE-Ma Zhifeng" w:date="2022-08-30T10:44:00Z">
              <w:r>
                <w:rPr>
                  <w:rFonts w:hint="eastAsia"/>
                  <w:lang w:val="en-US" w:eastAsia="zh-CN"/>
                </w:rPr>
                <w:t>900</w:t>
              </w:r>
            </w:ins>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ins w:id="1989" w:author="ZTE-Ma Zhifeng" w:date="2022-08-30T10:44:00Z"/>
                <w:lang w:val="en-US" w:eastAsia="zh-CN"/>
              </w:rPr>
            </w:pPr>
            <w:ins w:id="1990" w:author="ZTE-Ma Zhifeng" w:date="2022-08-30T10:44:00Z">
              <w:r>
                <w:rPr>
                  <w:lang w:val="en-US"/>
                </w:rPr>
                <w:t>5</w:t>
              </w:r>
            </w:ins>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ins w:id="1991" w:author="ZTE-Ma Zhifeng" w:date="2022-08-30T10:44:00Z"/>
                <w:lang w:val="en-US" w:eastAsia="zh-CN"/>
              </w:rPr>
            </w:pPr>
            <w:ins w:id="1992" w:author="ZTE-Ma Zhifeng" w:date="2022-08-30T10:44:00Z">
              <w:r>
                <w:rPr>
                  <w:lang w:val="en-US"/>
                </w:rPr>
                <w:t>25</w:t>
              </w:r>
            </w:ins>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ins w:id="1993" w:author="ZTE-Ma Zhifeng" w:date="2022-08-30T10:44:00Z"/>
                <w:rFonts w:eastAsia="宋体"/>
                <w:lang w:val="en-US" w:eastAsia="zh-CN"/>
              </w:rPr>
            </w:pPr>
            <w:ins w:id="1994" w:author="ZTE-Ma Zhifeng" w:date="2022-08-30T10:44:00Z">
              <w:r>
                <w:rPr>
                  <w:rFonts w:eastAsia="宋体" w:hint="eastAsia"/>
                  <w:lang w:val="en-US" w:eastAsia="zh-CN"/>
                </w:rPr>
                <w:t>945</w:t>
              </w:r>
            </w:ins>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ins w:id="1995" w:author="ZTE-Ma Zhifeng" w:date="2022-08-30T10:44:00Z"/>
                <w:rFonts w:eastAsia="宋体"/>
                <w:lang w:val="en-US" w:eastAsia="zh-CN"/>
              </w:rPr>
            </w:pPr>
            <w:ins w:id="1996" w:author="ZTE-Ma Zhifeng" w:date="2022-08-30T10:44:00Z">
              <w:r>
                <w:rPr>
                  <w:rFonts w:eastAsia="宋体" w:hint="eastAsia"/>
                  <w:lang w:val="en-US" w:eastAsia="zh-CN"/>
                </w:rPr>
                <w:t>26.0</w:t>
              </w:r>
            </w:ins>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ins w:id="1997" w:author="ZTE-Ma Zhifeng" w:date="2022-08-30T10:44:00Z"/>
                <w:lang w:val="en-US" w:eastAsia="zh-CN"/>
              </w:rPr>
            </w:pPr>
            <w:ins w:id="1998" w:author="ZTE-Ma Zhifeng" w:date="2022-08-30T10:44:00Z">
              <w:r>
                <w:rPr>
                  <w:lang w:eastAsia="zh-CN"/>
                </w:rPr>
                <w:t>FDD</w:t>
              </w:r>
            </w:ins>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ins w:id="1999" w:author="ZTE-Ma Zhifeng" w:date="2022-08-30T10:44:00Z"/>
                <w:lang w:val="en-US" w:eastAsia="zh-CN"/>
              </w:rPr>
            </w:pPr>
            <w:ins w:id="2000" w:author="ZTE-Ma Zhifeng" w:date="2022-08-30T10:44:00Z">
              <w:r>
                <w:t>IMD</w:t>
              </w:r>
              <w:r>
                <w:rPr>
                  <w:rFonts w:eastAsia="宋体" w:hint="eastAsia"/>
                  <w:lang w:val="en-US" w:eastAsia="zh-CN"/>
                </w:rPr>
                <w:t>2</w:t>
              </w:r>
              <w:r>
                <w:rPr>
                  <w:rFonts w:eastAsia="宋体" w:hint="eastAsia"/>
                  <w:vertAlign w:val="superscript"/>
                  <w:lang w:val="en-US" w:eastAsia="zh-CN"/>
                </w:rPr>
                <w:t>4</w:t>
              </w:r>
            </w:ins>
          </w:p>
        </w:tc>
      </w:tr>
      <w:tr w:rsidR="00E50036" w14:paraId="31AB5C12" w14:textId="77777777" w:rsidTr="00E50036">
        <w:trPr>
          <w:trHeight w:val="187"/>
          <w:jc w:val="center"/>
          <w:ins w:id="2001" w:author="ZTE-Ma Zhifeng" w:date="2022-08-30T10:44:00Z"/>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ins w:id="2002" w:author="ZTE-Ma Zhifeng" w:date="2022-08-30T10:4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ins w:id="2003" w:author="ZTE-Ma Zhifeng" w:date="2022-08-30T10:44:00Z"/>
                <w:lang w:val="en-US" w:eastAsia="zh-CN"/>
              </w:rPr>
            </w:pPr>
            <w:ins w:id="2004" w:author="ZTE-Ma Zhifeng" w:date="2022-08-30T10:44:00Z">
              <w:r>
                <w:t>n</w:t>
              </w:r>
              <w:r>
                <w:rPr>
                  <w:rFonts w:eastAsia="宋体" w:hint="eastAsia"/>
                  <w:lang w:val="en-US" w:eastAsia="zh-CN"/>
                </w:rPr>
                <w:t>4</w:t>
              </w:r>
              <w:r>
                <w:t>1</w:t>
              </w:r>
            </w:ins>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ins w:id="2005" w:author="ZTE-Ma Zhifeng" w:date="2022-08-30T10:44:00Z"/>
                <w:rFonts w:eastAsia="宋体"/>
                <w:lang w:val="en-US" w:eastAsia="zh-CN"/>
              </w:rPr>
            </w:pPr>
            <w:ins w:id="2006" w:author="ZTE-Ma Zhifeng" w:date="2022-08-30T10:44:00Z">
              <w:r>
                <w:rPr>
                  <w:rFonts w:eastAsia="宋体" w:hint="eastAsia"/>
                  <w:lang w:val="en-US" w:eastAsia="zh-CN"/>
                </w:rPr>
                <w:t>2516</w:t>
              </w:r>
            </w:ins>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ins w:id="2007" w:author="ZTE-Ma Zhifeng" w:date="2022-08-30T10:44:00Z"/>
                <w:rFonts w:eastAsia="宋体"/>
                <w:lang w:val="en-US" w:eastAsia="zh-CN"/>
              </w:rPr>
            </w:pPr>
            <w:ins w:id="2008" w:author="ZTE-Ma Zhifeng" w:date="2022-08-30T10:44:00Z">
              <w:r>
                <w:rPr>
                  <w:rFonts w:eastAsia="宋体"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ins w:id="2009" w:author="ZTE-Ma Zhifeng" w:date="2022-08-30T10:44:00Z"/>
                <w:rFonts w:eastAsia="宋体"/>
                <w:lang w:val="en-US" w:eastAsia="zh-CN"/>
              </w:rPr>
            </w:pPr>
            <w:ins w:id="2010" w:author="ZTE-Ma Zhifeng" w:date="2022-08-30T10:44:00Z">
              <w:r>
                <w:rPr>
                  <w:rFonts w:eastAsia="宋体"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ins w:id="2011" w:author="ZTE-Ma Zhifeng" w:date="2022-08-30T10:44:00Z"/>
                <w:rFonts w:eastAsia="宋体"/>
                <w:lang w:val="en-US" w:eastAsia="zh-CN"/>
              </w:rPr>
            </w:pPr>
            <w:ins w:id="2012" w:author="ZTE-Ma Zhifeng" w:date="2022-08-30T10:44:00Z">
              <w:r>
                <w:rPr>
                  <w:rFonts w:eastAsia="宋体" w:hint="eastAsia"/>
                  <w:lang w:val="en-US" w:eastAsia="zh-CN"/>
                </w:rPr>
                <w:t>2516</w:t>
              </w:r>
            </w:ins>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ins w:id="2013" w:author="ZTE-Ma Zhifeng" w:date="2022-08-30T10:44:00Z"/>
                <w:lang w:val="en-US" w:eastAsia="zh-CN"/>
              </w:rPr>
            </w:pPr>
            <w:ins w:id="2014" w:author="ZTE-Ma Zhifeng" w:date="2022-08-30T10:44:00Z">
              <w:r>
                <w:rPr>
                  <w:rFonts w:hint="eastAsia"/>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ins w:id="2015" w:author="ZTE-Ma Zhifeng" w:date="2022-08-30T10:44:00Z"/>
                <w:lang w:val="en-US" w:eastAsia="zh-CN"/>
              </w:rPr>
            </w:pPr>
            <w:ins w:id="2016" w:author="ZTE-Ma Zhifeng" w:date="2022-08-30T10:44: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ins w:id="2017" w:author="ZTE-Ma Zhifeng" w:date="2022-08-30T10:44:00Z"/>
                <w:rFonts w:eastAsia="宋体"/>
                <w:vertAlign w:val="superscript"/>
                <w:lang w:val="en-US" w:eastAsia="zh-CN"/>
              </w:rPr>
            </w:pPr>
            <w:ins w:id="2018" w:author="ZTE-Ma Zhifeng" w:date="2022-08-30T10:44:00Z">
              <w:r>
                <w:rPr>
                  <w:rFonts w:eastAsia="宋体" w:hint="eastAsia"/>
                  <w:lang w:val="en-US" w:eastAsia="zh-CN"/>
                </w:rPr>
                <w:t>N/A</w:t>
              </w:r>
            </w:ins>
          </w:p>
        </w:tc>
      </w:tr>
      <w:tr w:rsidR="00E50036" w14:paraId="622373E3" w14:textId="77777777" w:rsidTr="00E50036">
        <w:trPr>
          <w:trHeight w:val="187"/>
          <w:jc w:val="center"/>
          <w:ins w:id="2019" w:author="ZTE-Ma Zhifeng" w:date="2022-08-30T10:44: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rPr>
                <w:ins w:id="2020" w:author="ZTE-Ma Zhifeng" w:date="2022-08-30T10:44:00Z"/>
              </w:rPr>
            </w:pPr>
            <w:bookmarkStart w:id="2021" w:name="OLE_LINK12" w:colFirst="0" w:colLast="0"/>
            <w:ins w:id="2022" w:author="ZTE-Ma Zhifeng" w:date="2022-08-30T10:44:00Z">
              <w:r>
                <w:rPr>
                  <w:lang w:eastAsia="ko-KR"/>
                </w:rPr>
                <w:t>NOTE 4:</w:t>
              </w:r>
              <w:r>
                <w:rPr>
                  <w:lang w:eastAsia="ko-KR"/>
                </w:rPr>
                <w:tab/>
                <w:t>This band is subject to IMD3 also which MSD is not specified.</w:t>
              </w:r>
            </w:ins>
          </w:p>
        </w:tc>
      </w:tr>
      <w:bookmarkEnd w:id="2021"/>
    </w:tbl>
    <w:p w14:paraId="0521B3EB" w14:textId="77777777" w:rsidR="00E50036" w:rsidRDefault="00E50036" w:rsidP="00E50036">
      <w:pPr>
        <w:spacing w:after="120"/>
        <w:rPr>
          <w:ins w:id="2023" w:author="ZTE-Ma Zhifeng" w:date="2022-08-30T10:44:00Z"/>
          <w:rFonts w:ascii="Arial" w:eastAsia="宋体" w:hAnsi="Arial" w:cs="Arial"/>
          <w:kern w:val="2"/>
          <w:lang w:val="en-US" w:eastAsia="zh-CN"/>
        </w:rPr>
      </w:pPr>
    </w:p>
    <w:p w14:paraId="757BB862" w14:textId="5D52752E" w:rsidR="00C9241D" w:rsidRPr="00C9241D" w:rsidRDefault="00C9241D">
      <w:pPr>
        <w:pStyle w:val="21"/>
        <w:rPr>
          <w:ins w:id="2024" w:author="ZTE-Ma Zhifeng" w:date="2022-08-30T10:57:00Z"/>
          <w:rPrChange w:id="2025" w:author="ZTE-Ma Zhifeng" w:date="2022-08-30T10:57:00Z">
            <w:rPr>
              <w:ins w:id="2026" w:author="ZTE-Ma Zhifeng" w:date="2022-08-30T10:57:00Z"/>
              <w:lang w:val="en-US" w:eastAsia="ja-JP"/>
            </w:rPr>
          </w:rPrChange>
        </w:rPr>
        <w:pPrChange w:id="2027" w:author="ZTE-Ma Zhifeng" w:date="2022-08-30T10:57:00Z">
          <w:pPr>
            <w:pStyle w:val="21"/>
            <w:tabs>
              <w:tab w:val="left" w:pos="0"/>
              <w:tab w:val="left" w:pos="420"/>
            </w:tabs>
          </w:pPr>
        </w:pPrChange>
      </w:pPr>
      <w:bookmarkStart w:id="2028" w:name="_Toc28608"/>
      <w:bookmarkStart w:id="2029" w:name="_Toc113024234"/>
      <w:bookmarkStart w:id="2030" w:name="_Toc519110870"/>
      <w:bookmarkStart w:id="2031" w:name="_Toc9848464"/>
      <w:bookmarkStart w:id="2032" w:name="_Toc22654"/>
      <w:bookmarkStart w:id="2033" w:name="_Toc9441588"/>
      <w:ins w:id="2034" w:author="ZTE-Ma Zhifeng" w:date="2022-08-30T10:57:00Z">
        <w:r w:rsidRPr="00C9241D">
          <w:rPr>
            <w:rPrChange w:id="2035" w:author="ZTE-Ma Zhifeng" w:date="2022-08-30T10:57:00Z">
              <w:rPr>
                <w:rFonts w:cs="Arial"/>
                <w:szCs w:val="28"/>
                <w:lang w:eastAsia="zh-CN"/>
              </w:rPr>
            </w:rPrChange>
          </w:rPr>
          <w:t>5.</w:t>
        </w:r>
      </w:ins>
      <w:ins w:id="2036" w:author="ZTE-Ma Zhifeng" w:date="2022-08-30T11:02:00Z">
        <w:r>
          <w:rPr>
            <w:rFonts w:hint="eastAsia"/>
          </w:rPr>
          <w:t>5</w:t>
        </w:r>
      </w:ins>
      <w:ins w:id="2037" w:author="ZTE-Ma Zhifeng" w:date="2022-08-30T10:57:00Z">
        <w:r w:rsidRPr="00C9241D">
          <w:rPr>
            <w:rPrChange w:id="2038" w:author="ZTE-Ma Zhifeng" w:date="2022-08-30T10:57:00Z">
              <w:rPr>
                <w:rFonts w:cs="Arial"/>
                <w:szCs w:val="28"/>
                <w:lang w:eastAsia="zh-CN"/>
              </w:rPr>
            </w:rPrChange>
          </w:rPr>
          <w:tab/>
        </w:r>
        <w:bookmarkEnd w:id="2028"/>
        <w:r w:rsidRPr="00C9241D">
          <w:rPr>
            <w:rPrChange w:id="2039" w:author="ZTE-Ma Zhifeng" w:date="2022-08-30T10:57:00Z">
              <w:rPr>
                <w:rFonts w:eastAsia="宋体"/>
                <w:szCs w:val="28"/>
                <w:lang w:val="en-US"/>
              </w:rPr>
            </w:rPrChange>
          </w:rPr>
          <w:t>CA_n1-n3-n26</w:t>
        </w:r>
        <w:bookmarkEnd w:id="2029"/>
      </w:ins>
    </w:p>
    <w:p w14:paraId="265D8A94" w14:textId="550D3DA0" w:rsidR="00C9241D" w:rsidRPr="00C9241D" w:rsidRDefault="00C9241D" w:rsidP="00C9241D">
      <w:pPr>
        <w:pStyle w:val="31"/>
        <w:rPr>
          <w:ins w:id="2040" w:author="ZTE-Ma Zhifeng" w:date="2022-08-30T10:57:00Z"/>
          <w:rPrChange w:id="2041" w:author="ZTE-Ma Zhifeng" w:date="2022-08-30T10:57:00Z">
            <w:rPr>
              <w:ins w:id="2042" w:author="ZTE-Ma Zhifeng" w:date="2022-08-30T10:57:00Z"/>
              <w:lang w:val="en-US"/>
            </w:rPr>
          </w:rPrChange>
        </w:rPr>
      </w:pPr>
      <w:bookmarkStart w:id="2043" w:name="_Toc113024235"/>
      <w:ins w:id="2044" w:author="ZTE-Ma Zhifeng" w:date="2022-08-30T10:57:00Z">
        <w:r>
          <w:t>5.</w:t>
        </w:r>
      </w:ins>
      <w:ins w:id="2045" w:author="ZTE-Ma Zhifeng" w:date="2022-08-30T11:02:00Z">
        <w:r>
          <w:t>5</w:t>
        </w:r>
      </w:ins>
      <w:ins w:id="2046" w:author="ZTE-Ma Zhifeng" w:date="2022-08-30T10:57:00Z">
        <w:r>
          <w:t>.1</w:t>
        </w:r>
        <w:r>
          <w:tab/>
        </w:r>
        <w:r w:rsidRPr="00C9241D">
          <w:rPr>
            <w:rPrChange w:id="2047" w:author="ZTE-Ma Zhifeng" w:date="2022-08-30T10:57:00Z">
              <w:rPr>
                <w:rFonts w:cs="Arial"/>
                <w:szCs w:val="28"/>
                <w:lang w:val="en-US" w:eastAsia="zh-CN"/>
              </w:rPr>
            </w:rPrChange>
          </w:rPr>
          <w:t>Common for 1 band UL and 2 bands UL CA</w:t>
        </w:r>
        <w:bookmarkEnd w:id="2043"/>
      </w:ins>
    </w:p>
    <w:p w14:paraId="6D9A16B8" w14:textId="2DBEAB27" w:rsidR="00C9241D" w:rsidRPr="00C9241D" w:rsidRDefault="00C9241D" w:rsidP="00C9241D">
      <w:pPr>
        <w:pStyle w:val="41"/>
        <w:rPr>
          <w:ins w:id="2048" w:author="ZTE-Ma Zhifeng" w:date="2022-08-30T10:57:00Z"/>
          <w:rPrChange w:id="2049" w:author="ZTE-Ma Zhifeng" w:date="2022-08-30T10:58:00Z">
            <w:rPr>
              <w:ins w:id="2050" w:author="ZTE-Ma Zhifeng" w:date="2022-08-30T10:57:00Z"/>
              <w:lang w:val="en-US" w:eastAsia="ja-JP"/>
            </w:rPr>
          </w:rPrChange>
        </w:rPr>
      </w:pPr>
      <w:bookmarkStart w:id="2051" w:name="_Toc113024236"/>
      <w:bookmarkEnd w:id="2030"/>
      <w:bookmarkEnd w:id="2031"/>
      <w:bookmarkEnd w:id="2032"/>
      <w:ins w:id="2052" w:author="ZTE-Ma Zhifeng" w:date="2022-08-30T10:57:00Z">
        <w:r>
          <w:t>5.</w:t>
        </w:r>
      </w:ins>
      <w:ins w:id="2053" w:author="ZTE-Ma Zhifeng" w:date="2022-08-30T11:02:00Z">
        <w:r>
          <w:t>5</w:t>
        </w:r>
      </w:ins>
      <w:ins w:id="2054" w:author="ZTE-Ma Zhifeng" w:date="2022-08-30T10:57:00Z">
        <w:r>
          <w:t>.1.1</w:t>
        </w:r>
        <w:r>
          <w:tab/>
        </w:r>
        <w:r w:rsidRPr="00C9241D">
          <w:rPr>
            <w:rPrChange w:id="2055" w:author="ZTE-Ma Zhifeng" w:date="2022-08-30T10:58:00Z">
              <w:rPr>
                <w:rFonts w:cs="Arial"/>
                <w:lang w:eastAsia="zh-CN"/>
              </w:rPr>
            </w:rPrChange>
          </w:rPr>
          <w:t>Operating bands for CA</w:t>
        </w:r>
        <w:bookmarkEnd w:id="2051"/>
      </w:ins>
    </w:p>
    <w:p w14:paraId="4B669192" w14:textId="40E15A22" w:rsidR="00C9241D" w:rsidRPr="00C9241D" w:rsidRDefault="00C9241D" w:rsidP="00C9241D">
      <w:pPr>
        <w:pStyle w:val="TH"/>
        <w:rPr>
          <w:ins w:id="2056" w:author="ZTE-Ma Zhifeng" w:date="2022-08-30T10:57:00Z"/>
          <w:rFonts w:cs="Arial"/>
          <w:rPrChange w:id="2057" w:author="ZTE-Ma Zhifeng" w:date="2022-08-30T10:59:00Z">
            <w:rPr>
              <w:ins w:id="2058" w:author="ZTE-Ma Zhifeng" w:date="2022-08-30T10:57:00Z"/>
              <w:color w:val="000000"/>
              <w:lang w:val="en-US"/>
            </w:rPr>
          </w:rPrChange>
        </w:rPr>
      </w:pPr>
      <w:ins w:id="2059" w:author="ZTE-Ma Zhifeng" w:date="2022-08-30T10:57:00Z">
        <w:r w:rsidRPr="00C9241D">
          <w:rPr>
            <w:rFonts w:cs="Arial"/>
            <w:rPrChange w:id="2060" w:author="ZTE-Ma Zhifeng" w:date="2022-08-30T10:59:00Z">
              <w:rPr>
                <w:color w:val="000000"/>
                <w:lang w:val="en-US"/>
              </w:rPr>
            </w:rPrChange>
          </w:rPr>
          <w:t xml:space="preserve">Table </w:t>
        </w:r>
        <w:r w:rsidRPr="00C9241D">
          <w:rPr>
            <w:rFonts w:cs="Arial"/>
          </w:rPr>
          <w:t>5.</w:t>
        </w:r>
      </w:ins>
      <w:ins w:id="2061" w:author="ZTE-Ma Zhifeng" w:date="2022-08-30T11:02:00Z">
        <w:r>
          <w:rPr>
            <w:rFonts w:cs="Arial"/>
          </w:rPr>
          <w:t>5</w:t>
        </w:r>
      </w:ins>
      <w:ins w:id="2062" w:author="ZTE-Ma Zhifeng" w:date="2022-08-30T10:57:00Z">
        <w:r w:rsidRPr="00C9241D">
          <w:rPr>
            <w:rFonts w:cs="Arial"/>
            <w:rPrChange w:id="2063" w:author="ZTE-Ma Zhifeng" w:date="2022-08-30T10:59:00Z">
              <w:rPr>
                <w:color w:val="000000"/>
                <w:lang w:val="en-US"/>
              </w:rPr>
            </w:rPrChange>
          </w:rPr>
          <w:t>.1.1-1: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ins w:id="2064" w:author="ZTE-Ma Zhifeng" w:date="2022-08-30T10:57:00Z"/>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ins w:id="2065" w:author="ZTE-Ma Zhifeng" w:date="2022-08-30T10:57:00Z"/>
                <w:rFonts w:ascii="Arial" w:hAnsi="Arial"/>
                <w:b/>
                <w:color w:val="000000"/>
                <w:sz w:val="18"/>
              </w:rPr>
            </w:pPr>
            <w:ins w:id="2066" w:author="ZTE-Ma Zhifeng" w:date="2022-08-30T10:57: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ins w:id="2067" w:author="ZTE-Ma Zhifeng" w:date="2022-08-30T10:57:00Z"/>
                <w:rFonts w:ascii="Arial" w:hAnsi="Arial"/>
                <w:b/>
                <w:color w:val="000000"/>
                <w:sz w:val="18"/>
              </w:rPr>
            </w:pPr>
            <w:ins w:id="2068" w:author="ZTE-Ma Zhifeng" w:date="2022-08-30T10:57: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ins w:id="2069" w:author="ZTE-Ma Zhifeng" w:date="2022-08-30T10:57:00Z"/>
                <w:rFonts w:ascii="Arial" w:hAnsi="Arial"/>
                <w:b/>
                <w:color w:val="000000"/>
                <w:sz w:val="18"/>
              </w:rPr>
            </w:pPr>
            <w:ins w:id="2070" w:author="ZTE-Ma Zhifeng" w:date="2022-08-30T10:57: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ins w:id="2071" w:author="ZTE-Ma Zhifeng" w:date="2022-08-30T10:57:00Z"/>
                <w:rFonts w:ascii="Arial" w:hAnsi="Arial"/>
                <w:b/>
                <w:color w:val="000000"/>
                <w:sz w:val="18"/>
              </w:rPr>
            </w:pPr>
            <w:ins w:id="2072" w:author="ZTE-Ma Zhifeng" w:date="2022-08-30T10:57: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ins w:id="2073" w:author="ZTE-Ma Zhifeng" w:date="2022-08-30T10:57:00Z"/>
                <w:rFonts w:ascii="Arial" w:hAnsi="Arial"/>
                <w:b/>
                <w:color w:val="000000"/>
                <w:sz w:val="18"/>
              </w:rPr>
            </w:pPr>
            <w:ins w:id="2074" w:author="ZTE-Ma Zhifeng" w:date="2022-08-30T10:57:00Z">
              <w:r>
                <w:rPr>
                  <w:rFonts w:ascii="Arial" w:hAnsi="Arial"/>
                  <w:b/>
                  <w:color w:val="000000"/>
                  <w:sz w:val="18"/>
                </w:rPr>
                <w:t>Duplex Mode</w:t>
              </w:r>
            </w:ins>
          </w:p>
        </w:tc>
      </w:tr>
      <w:tr w:rsidR="00C9241D" w14:paraId="7D6CFBF6" w14:textId="77777777" w:rsidTr="00F73866">
        <w:trPr>
          <w:trHeight w:val="225"/>
          <w:jc w:val="center"/>
          <w:ins w:id="2075" w:author="ZTE-Ma Zhifeng" w:date="2022-08-30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ins w:id="2076" w:author="ZTE-Ma Zhifeng" w:date="2022-08-30T10:5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ins w:id="2077" w:author="ZTE-Ma Zhifeng" w:date="2022-08-30T10:5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ins w:id="2078" w:author="ZTE-Ma Zhifeng" w:date="2022-08-30T10:57:00Z"/>
                <w:rFonts w:ascii="Arial" w:hAnsi="Arial"/>
                <w:b/>
                <w:color w:val="000000"/>
                <w:sz w:val="18"/>
              </w:rPr>
            </w:pPr>
            <w:ins w:id="2079" w:author="ZTE-Ma Zhifeng" w:date="2022-08-30T10:57: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ins w:id="2080" w:author="ZTE-Ma Zhifeng" w:date="2022-08-30T10:57:00Z"/>
                <w:rFonts w:ascii="Arial" w:hAnsi="Arial"/>
                <w:b/>
                <w:color w:val="000000"/>
                <w:sz w:val="18"/>
              </w:rPr>
            </w:pPr>
            <w:ins w:id="2081" w:author="ZTE-Ma Zhifeng" w:date="2022-08-30T10:57: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ins w:id="2082" w:author="ZTE-Ma Zhifeng" w:date="2022-08-30T10:57:00Z"/>
                <w:rFonts w:ascii="Arial" w:hAnsi="Arial"/>
                <w:b/>
                <w:color w:val="000000"/>
                <w:sz w:val="18"/>
              </w:rPr>
            </w:pPr>
          </w:p>
        </w:tc>
      </w:tr>
      <w:tr w:rsidR="00C9241D" w14:paraId="2D988210" w14:textId="77777777" w:rsidTr="00F73866">
        <w:trPr>
          <w:trHeight w:val="189"/>
          <w:jc w:val="center"/>
          <w:ins w:id="2083" w:author="ZTE-Ma Zhifeng" w:date="2022-08-30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ins w:id="2084" w:author="ZTE-Ma Zhifeng" w:date="2022-08-30T10:57: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ins w:id="2085" w:author="ZTE-Ma Zhifeng" w:date="2022-08-30T10:57: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ins w:id="2086" w:author="ZTE-Ma Zhifeng" w:date="2022-08-30T10:57:00Z"/>
                <w:rFonts w:ascii="Arial" w:hAnsi="Arial"/>
                <w:b/>
                <w:color w:val="000000"/>
                <w:sz w:val="18"/>
              </w:rPr>
            </w:pPr>
            <w:ins w:id="2087" w:author="ZTE-Ma Zhifeng" w:date="2022-08-30T10:57: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ins w:id="2088" w:author="ZTE-Ma Zhifeng" w:date="2022-08-30T10:57:00Z"/>
                <w:rFonts w:ascii="Arial" w:hAnsi="Arial"/>
                <w:b/>
                <w:color w:val="000000"/>
                <w:sz w:val="18"/>
              </w:rPr>
            </w:pPr>
            <w:ins w:id="2089" w:author="ZTE-Ma Zhifeng" w:date="2022-08-30T10:57: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ins w:id="2090" w:author="ZTE-Ma Zhifeng" w:date="2022-08-30T10:57:00Z"/>
                <w:rFonts w:ascii="Arial" w:hAnsi="Arial"/>
                <w:b/>
                <w:color w:val="000000"/>
                <w:sz w:val="18"/>
              </w:rPr>
            </w:pPr>
          </w:p>
        </w:tc>
      </w:tr>
      <w:tr w:rsidR="00C9241D" w14:paraId="592AC8EE" w14:textId="77777777" w:rsidTr="00F73866">
        <w:trPr>
          <w:trHeight w:val="225"/>
          <w:jc w:val="center"/>
          <w:ins w:id="2091" w:author="ZTE-Ma Zhifeng" w:date="2022-08-30T10:57: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ins w:id="2092" w:author="ZTE-Ma Zhifeng" w:date="2022-08-30T10:57:00Z"/>
                <w:rFonts w:ascii="Arial" w:hAnsi="Arial"/>
                <w:color w:val="000000"/>
                <w:sz w:val="18"/>
                <w:lang w:eastAsia="zh-CN"/>
              </w:rPr>
            </w:pPr>
            <w:ins w:id="2093" w:author="ZTE-Ma Zhifeng" w:date="2022-08-30T10:57:00Z">
              <w:r w:rsidRPr="009B4792">
                <w:rPr>
                  <w:rFonts w:ascii="Arial" w:eastAsia="宋体" w:hAnsi="Arial"/>
                  <w:color w:val="000000"/>
                  <w:sz w:val="18"/>
                  <w:lang w:eastAsia="zh-CN"/>
                </w:rPr>
                <w:t>CA_n1-n3-n26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ins w:id="2094" w:author="ZTE-Ma Zhifeng" w:date="2022-08-30T10:57:00Z"/>
                <w:rFonts w:ascii="Arial" w:hAnsi="Arial"/>
                <w:color w:val="000000"/>
                <w:sz w:val="18"/>
              </w:rPr>
            </w:pPr>
            <w:ins w:id="2095" w:author="ZTE-Ma Zhifeng" w:date="2022-08-30T10:57: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ins w:id="2096" w:author="ZTE-Ma Zhifeng" w:date="2022-08-30T10:57:00Z"/>
                <w:rFonts w:ascii="Arial" w:hAnsi="Arial" w:cs="Arial"/>
                <w:color w:val="000000"/>
                <w:sz w:val="18"/>
                <w:lang w:eastAsia="zh-CN"/>
              </w:rPr>
            </w:pPr>
            <w:ins w:id="2097" w:author="ZTE-Ma Zhifeng" w:date="2022-08-30T10:57: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ins w:id="2098" w:author="ZTE-Ma Zhifeng" w:date="2022-08-30T10:57:00Z"/>
                <w:rFonts w:ascii="Arial" w:hAnsi="Arial" w:cs="Arial"/>
                <w:color w:val="000000"/>
                <w:sz w:val="18"/>
              </w:rPr>
            </w:pPr>
            <w:ins w:id="2099" w:author="ZTE-Ma Zhifeng" w:date="2022-08-30T10:5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ins w:id="2100" w:author="ZTE-Ma Zhifeng" w:date="2022-08-30T10:57:00Z"/>
                <w:rFonts w:ascii="Arial" w:hAnsi="Arial" w:cs="Arial"/>
                <w:color w:val="000000"/>
                <w:sz w:val="18"/>
                <w:lang w:eastAsia="zh-CN"/>
              </w:rPr>
            </w:pPr>
            <w:ins w:id="2101" w:author="ZTE-Ma Zhifeng" w:date="2022-08-30T10:57: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ins w:id="2102" w:author="ZTE-Ma Zhifeng" w:date="2022-08-30T10:57:00Z"/>
                <w:rFonts w:ascii="Arial" w:hAnsi="Arial" w:cs="Arial"/>
                <w:color w:val="000000"/>
                <w:sz w:val="18"/>
                <w:lang w:eastAsia="zh-CN"/>
              </w:rPr>
            </w:pPr>
            <w:ins w:id="2103" w:author="ZTE-Ma Zhifeng" w:date="2022-08-30T10:57: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ins w:id="2104" w:author="ZTE-Ma Zhifeng" w:date="2022-08-30T10:57:00Z"/>
                <w:rFonts w:ascii="Arial" w:hAnsi="Arial" w:cs="Arial"/>
                <w:color w:val="000000"/>
                <w:sz w:val="18"/>
              </w:rPr>
            </w:pPr>
            <w:ins w:id="2105" w:author="ZTE-Ma Zhifeng" w:date="2022-08-30T10:5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ins w:id="2106" w:author="ZTE-Ma Zhifeng" w:date="2022-08-30T10:57:00Z"/>
                <w:rFonts w:ascii="Arial" w:hAnsi="Arial" w:cs="Arial"/>
                <w:color w:val="000000"/>
                <w:sz w:val="18"/>
                <w:lang w:eastAsia="zh-CN"/>
              </w:rPr>
            </w:pPr>
            <w:ins w:id="2107" w:author="ZTE-Ma Zhifeng" w:date="2022-08-30T10:57: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ins w:id="2108" w:author="ZTE-Ma Zhifeng" w:date="2022-08-30T10:57:00Z"/>
                <w:rFonts w:ascii="Arial" w:hAnsi="Arial"/>
                <w:color w:val="000000"/>
                <w:sz w:val="18"/>
                <w:lang w:eastAsia="zh-CN"/>
              </w:rPr>
            </w:pPr>
            <w:ins w:id="2109" w:author="ZTE-Ma Zhifeng" w:date="2022-08-30T10:57:00Z">
              <w:r>
                <w:rPr>
                  <w:rFonts w:ascii="Arial" w:hAnsi="Arial" w:cs="Arial"/>
                  <w:sz w:val="18"/>
                  <w:lang w:eastAsia="ja-JP"/>
                </w:rPr>
                <w:t>FDD</w:t>
              </w:r>
            </w:ins>
          </w:p>
        </w:tc>
      </w:tr>
      <w:tr w:rsidR="00C9241D" w14:paraId="4241C3C4" w14:textId="77777777" w:rsidTr="00F73866">
        <w:trPr>
          <w:trHeight w:val="225"/>
          <w:jc w:val="center"/>
          <w:ins w:id="2110" w:author="ZTE-Ma Zhifeng" w:date="2022-08-30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ins w:id="2111" w:author="ZTE-Ma Zhifeng" w:date="2022-08-30T10:5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ins w:id="2112" w:author="ZTE-Ma Zhifeng" w:date="2022-08-30T10:57:00Z"/>
                <w:rFonts w:ascii="Arial" w:hAnsi="Arial"/>
                <w:color w:val="000000"/>
                <w:sz w:val="18"/>
              </w:rPr>
            </w:pPr>
            <w:ins w:id="2113" w:author="ZTE-Ma Zhifeng" w:date="2022-08-30T10:57: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ins w:id="2114" w:author="ZTE-Ma Zhifeng" w:date="2022-08-30T10:57:00Z"/>
                <w:rFonts w:ascii="Arial" w:hAnsi="Arial" w:cs="Arial"/>
                <w:color w:val="000000"/>
                <w:sz w:val="18"/>
                <w:lang w:eastAsia="zh-CN"/>
              </w:rPr>
            </w:pPr>
            <w:ins w:id="2115" w:author="ZTE-Ma Zhifeng" w:date="2022-08-30T10:57: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ins w:id="2116" w:author="ZTE-Ma Zhifeng" w:date="2022-08-30T10:57:00Z"/>
                <w:rFonts w:ascii="Arial" w:hAnsi="Arial" w:cs="Arial"/>
                <w:color w:val="000000"/>
                <w:sz w:val="18"/>
              </w:rPr>
            </w:pPr>
            <w:ins w:id="2117" w:author="ZTE-Ma Zhifeng" w:date="2022-08-30T10:5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ins w:id="2118" w:author="ZTE-Ma Zhifeng" w:date="2022-08-30T10:57:00Z"/>
                <w:rFonts w:ascii="Arial" w:hAnsi="Arial" w:cs="Arial"/>
                <w:color w:val="000000"/>
                <w:sz w:val="18"/>
                <w:lang w:eastAsia="zh-CN"/>
              </w:rPr>
            </w:pPr>
            <w:ins w:id="2119" w:author="ZTE-Ma Zhifeng" w:date="2022-08-30T10:57: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ins w:id="2120" w:author="ZTE-Ma Zhifeng" w:date="2022-08-30T10:57:00Z"/>
                <w:rFonts w:ascii="Arial" w:hAnsi="Arial" w:cs="Arial"/>
                <w:color w:val="000000"/>
                <w:sz w:val="18"/>
                <w:lang w:eastAsia="zh-CN"/>
              </w:rPr>
            </w:pPr>
            <w:ins w:id="2121" w:author="ZTE-Ma Zhifeng" w:date="2022-08-30T10:57: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ins w:id="2122" w:author="ZTE-Ma Zhifeng" w:date="2022-08-30T10:57:00Z"/>
                <w:rFonts w:ascii="Arial" w:hAnsi="Arial" w:cs="Arial"/>
                <w:color w:val="000000"/>
                <w:sz w:val="18"/>
                <w:lang w:eastAsia="zh-CN"/>
              </w:rPr>
            </w:pPr>
            <w:ins w:id="2123" w:author="ZTE-Ma Zhifeng" w:date="2022-08-30T10:5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ins w:id="2124" w:author="ZTE-Ma Zhifeng" w:date="2022-08-30T10:57:00Z"/>
                <w:rFonts w:ascii="Arial" w:hAnsi="Arial" w:cs="Arial"/>
                <w:color w:val="000000"/>
                <w:sz w:val="18"/>
                <w:lang w:eastAsia="zh-CN"/>
              </w:rPr>
            </w:pPr>
            <w:ins w:id="2125" w:author="ZTE-Ma Zhifeng" w:date="2022-08-30T10:57: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ins w:id="2126" w:author="ZTE-Ma Zhifeng" w:date="2022-08-30T10:57:00Z"/>
                <w:rFonts w:ascii="Arial" w:hAnsi="Arial"/>
                <w:color w:val="000000"/>
                <w:sz w:val="18"/>
                <w:lang w:eastAsia="zh-CN"/>
              </w:rPr>
            </w:pPr>
            <w:ins w:id="2127" w:author="ZTE-Ma Zhifeng" w:date="2022-08-30T10:57:00Z">
              <w:r>
                <w:rPr>
                  <w:rFonts w:ascii="Arial" w:hAnsi="Arial" w:cs="Arial"/>
                  <w:sz w:val="18"/>
                  <w:lang w:eastAsia="ja-JP"/>
                </w:rPr>
                <w:t>FDD</w:t>
              </w:r>
            </w:ins>
          </w:p>
        </w:tc>
      </w:tr>
      <w:tr w:rsidR="00C9241D" w14:paraId="449463D7" w14:textId="77777777" w:rsidTr="00F73866">
        <w:trPr>
          <w:trHeight w:val="225"/>
          <w:jc w:val="center"/>
          <w:ins w:id="2128" w:author="ZTE-Ma Zhifeng" w:date="2022-08-30T10: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ins w:id="2129" w:author="ZTE-Ma Zhifeng" w:date="2022-08-30T10:57: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ins w:id="2130" w:author="ZTE-Ma Zhifeng" w:date="2022-08-30T10:57:00Z"/>
                <w:rFonts w:ascii="Arial" w:hAnsi="Arial"/>
                <w:color w:val="000000"/>
                <w:sz w:val="18"/>
                <w:lang w:eastAsia="zh-CN"/>
              </w:rPr>
            </w:pPr>
            <w:ins w:id="2131" w:author="ZTE-Ma Zhifeng" w:date="2022-08-30T10:57:00Z">
              <w:r>
                <w:rPr>
                  <w:rFonts w:ascii="Arial" w:eastAsia="宋体" w:hAnsi="Arial"/>
                  <w:color w:val="000000"/>
                  <w:sz w:val="18"/>
                  <w:lang w:eastAsia="zh-CN"/>
                </w:rPr>
                <w:t>n26</w:t>
              </w:r>
            </w:ins>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ins w:id="2132" w:author="ZTE-Ma Zhifeng" w:date="2022-08-30T10:57:00Z"/>
                <w:rFonts w:ascii="Arial" w:hAnsi="Arial" w:cs="Arial"/>
                <w:color w:val="000000"/>
                <w:sz w:val="18"/>
                <w:lang w:eastAsia="zh-CN"/>
              </w:rPr>
            </w:pPr>
            <w:ins w:id="2133" w:author="ZTE-Ma Zhifeng" w:date="2022-08-30T10:57: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ins w:id="2134" w:author="ZTE-Ma Zhifeng" w:date="2022-08-30T10:57:00Z"/>
                <w:rFonts w:ascii="Arial" w:hAnsi="Arial" w:cs="Arial"/>
                <w:color w:val="000000"/>
                <w:sz w:val="18"/>
              </w:rPr>
            </w:pPr>
            <w:ins w:id="2135" w:author="ZTE-Ma Zhifeng" w:date="2022-08-30T10:57: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ins w:id="2136" w:author="ZTE-Ma Zhifeng" w:date="2022-08-30T10:57:00Z"/>
                <w:rFonts w:ascii="Arial" w:hAnsi="Arial" w:cs="Arial"/>
                <w:color w:val="000000"/>
                <w:sz w:val="18"/>
                <w:lang w:eastAsia="zh-CN"/>
              </w:rPr>
            </w:pPr>
            <w:ins w:id="2137" w:author="ZTE-Ma Zhifeng" w:date="2022-08-30T10:57: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ins w:id="2138" w:author="ZTE-Ma Zhifeng" w:date="2022-08-30T10:57:00Z"/>
                <w:rFonts w:ascii="Arial" w:hAnsi="Arial" w:cs="Arial"/>
                <w:color w:val="000000"/>
                <w:sz w:val="18"/>
                <w:lang w:eastAsia="zh-CN"/>
              </w:rPr>
            </w:pPr>
            <w:ins w:id="2139" w:author="ZTE-Ma Zhifeng" w:date="2022-08-30T10:57: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ins w:id="2140" w:author="ZTE-Ma Zhifeng" w:date="2022-08-30T10:57:00Z"/>
                <w:rFonts w:ascii="Arial" w:hAnsi="Arial" w:cs="Arial"/>
                <w:color w:val="000000"/>
                <w:sz w:val="18"/>
              </w:rPr>
            </w:pPr>
            <w:ins w:id="2141" w:author="ZTE-Ma Zhifeng" w:date="2022-08-30T10:57: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ins w:id="2142" w:author="ZTE-Ma Zhifeng" w:date="2022-08-30T10:57:00Z"/>
                <w:rFonts w:ascii="Arial" w:hAnsi="Arial" w:cs="Arial"/>
                <w:color w:val="000000"/>
                <w:sz w:val="18"/>
                <w:lang w:eastAsia="zh-CN"/>
              </w:rPr>
            </w:pPr>
            <w:ins w:id="2143" w:author="ZTE-Ma Zhifeng" w:date="2022-08-30T10:57: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ins w:id="2144" w:author="ZTE-Ma Zhifeng" w:date="2022-08-30T10:57:00Z"/>
                <w:rFonts w:ascii="Arial" w:hAnsi="Arial" w:cs="Arial"/>
                <w:color w:val="000000"/>
                <w:sz w:val="18"/>
                <w:szCs w:val="18"/>
                <w:lang w:eastAsia="zh-CN"/>
              </w:rPr>
            </w:pPr>
            <w:ins w:id="2145" w:author="ZTE-Ma Zhifeng" w:date="2022-08-30T10:57:00Z">
              <w:r>
                <w:rPr>
                  <w:rFonts w:ascii="Arial" w:hAnsi="Arial" w:cs="Arial"/>
                  <w:sz w:val="18"/>
                  <w:lang w:eastAsia="ja-JP"/>
                </w:rPr>
                <w:t>FDD</w:t>
              </w:r>
            </w:ins>
          </w:p>
        </w:tc>
      </w:tr>
    </w:tbl>
    <w:p w14:paraId="0BC6FF0F" w14:textId="77777777" w:rsidR="00C9241D" w:rsidRDefault="00C9241D" w:rsidP="00C9241D">
      <w:pPr>
        <w:rPr>
          <w:ins w:id="2146" w:author="ZTE-Ma Zhifeng" w:date="2022-08-30T10:57:00Z"/>
          <w:lang w:eastAsia="ko-KR"/>
        </w:rPr>
      </w:pPr>
    </w:p>
    <w:p w14:paraId="6C338EA8" w14:textId="13426251" w:rsidR="00C9241D" w:rsidRPr="00C9241D" w:rsidRDefault="00C9241D" w:rsidP="00C9241D">
      <w:pPr>
        <w:pStyle w:val="41"/>
        <w:rPr>
          <w:ins w:id="2147" w:author="ZTE-Ma Zhifeng" w:date="2022-08-30T10:57:00Z"/>
          <w:rPrChange w:id="2148" w:author="ZTE-Ma Zhifeng" w:date="2022-08-30T10:58:00Z">
            <w:rPr>
              <w:ins w:id="2149" w:author="ZTE-Ma Zhifeng" w:date="2022-08-30T10:57:00Z"/>
              <w:lang w:val="en-US" w:eastAsia="ja-JP"/>
            </w:rPr>
          </w:rPrChange>
        </w:rPr>
      </w:pPr>
      <w:bookmarkStart w:id="2150" w:name="_Toc9848465"/>
      <w:bookmarkStart w:id="2151" w:name="_Toc24367"/>
      <w:bookmarkStart w:id="2152" w:name="_Toc113024237"/>
      <w:ins w:id="2153" w:author="ZTE-Ma Zhifeng" w:date="2022-08-30T10:57:00Z">
        <w:r w:rsidRPr="00C9241D">
          <w:rPr>
            <w:rPrChange w:id="2154" w:author="ZTE-Ma Zhifeng" w:date="2022-08-30T10:58:00Z">
              <w:rPr>
                <w:lang w:val="en-US" w:eastAsia="zh-CN"/>
              </w:rPr>
            </w:rPrChange>
          </w:rPr>
          <w:t>5.</w:t>
        </w:r>
      </w:ins>
      <w:ins w:id="2155" w:author="ZTE-Ma Zhifeng" w:date="2022-08-30T11:02:00Z">
        <w:r>
          <w:rPr>
            <w:rFonts w:hint="eastAsia"/>
          </w:rPr>
          <w:t>5</w:t>
        </w:r>
      </w:ins>
      <w:ins w:id="2156" w:author="ZTE-Ma Zhifeng" w:date="2022-08-30T10:57:00Z">
        <w:r>
          <w:rPr>
            <w:rFonts w:hint="eastAsia"/>
          </w:rPr>
          <w:t>.</w:t>
        </w:r>
        <w:r>
          <w:t>1.2</w:t>
        </w:r>
        <w:r>
          <w:tab/>
          <w:t xml:space="preserve">Channel bandwidths per operating band for </w:t>
        </w:r>
        <w:r>
          <w:rPr>
            <w:rFonts w:hint="eastAsia"/>
          </w:rPr>
          <w:t>CA</w:t>
        </w:r>
        <w:bookmarkEnd w:id="2150"/>
        <w:bookmarkEnd w:id="2151"/>
        <w:bookmarkEnd w:id="2152"/>
      </w:ins>
    </w:p>
    <w:p w14:paraId="10F4A351" w14:textId="4BEF4527" w:rsidR="00C9241D" w:rsidRPr="00C9241D" w:rsidRDefault="00C9241D" w:rsidP="00C9241D">
      <w:pPr>
        <w:pStyle w:val="TH"/>
        <w:rPr>
          <w:ins w:id="2157" w:author="ZTE-Ma Zhifeng" w:date="2022-08-30T10:57:00Z"/>
          <w:rFonts w:cs="Arial"/>
          <w:rPrChange w:id="2158" w:author="ZTE-Ma Zhifeng" w:date="2022-08-30T10:59:00Z">
            <w:rPr>
              <w:ins w:id="2159" w:author="ZTE-Ma Zhifeng" w:date="2022-08-30T10:57:00Z"/>
              <w:rFonts w:cs="Arial"/>
              <w:lang w:val="en-US" w:eastAsia="zh-CN"/>
            </w:rPr>
          </w:rPrChange>
        </w:rPr>
      </w:pPr>
      <w:ins w:id="2160" w:author="ZTE-Ma Zhifeng" w:date="2022-08-30T10:57:00Z">
        <w:r>
          <w:rPr>
            <w:rFonts w:cs="Arial"/>
          </w:rPr>
          <w:t xml:space="preserve">Table </w:t>
        </w:r>
        <w:r w:rsidRPr="00C9241D">
          <w:rPr>
            <w:rFonts w:cs="Arial"/>
            <w:rPrChange w:id="2161" w:author="ZTE-Ma Zhifeng" w:date="2022-08-30T10:59:00Z">
              <w:rPr>
                <w:rFonts w:cs="Arial"/>
                <w:lang w:val="en-US" w:eastAsia="zh-CN"/>
              </w:rPr>
            </w:rPrChange>
          </w:rPr>
          <w:t>5.</w:t>
        </w:r>
      </w:ins>
      <w:ins w:id="2162" w:author="ZTE-Ma Zhifeng" w:date="2022-08-30T11:02:00Z">
        <w:r>
          <w:rPr>
            <w:rFonts w:cs="Arial" w:hint="eastAsia"/>
          </w:rPr>
          <w:t>5</w:t>
        </w:r>
      </w:ins>
      <w:ins w:id="2163" w:author="ZTE-Ma Zhifeng" w:date="2022-08-30T10:57:00Z">
        <w:r>
          <w:rPr>
            <w:rFonts w:cs="Arial"/>
          </w:rPr>
          <w:t xml:space="preserve">.1.2-1: Supported bandwidths per </w:t>
        </w:r>
        <w:r w:rsidRPr="00C9241D">
          <w:rPr>
            <w:rFonts w:cs="Arial"/>
            <w:rPrChange w:id="2164" w:author="ZTE-Ma Zhifeng" w:date="2022-08-30T10:59:00Z">
              <w:rPr>
                <w:rFonts w:cs="Arial"/>
                <w:lang w:val="en-US" w:eastAsia="zh-CN"/>
              </w:rPr>
            </w:rPrChange>
          </w:rPr>
          <w:t>CA</w:t>
        </w:r>
        <w:r>
          <w:rPr>
            <w:rFonts w:cs="Arial"/>
          </w:rPr>
          <w:t xml:space="preserve"> band combination of </w:t>
        </w:r>
        <w:r w:rsidRPr="00C9241D">
          <w:rPr>
            <w:rFonts w:cs="Arial"/>
          </w:rPr>
          <w:t>band n</w:t>
        </w:r>
      </w:ins>
      <w:ins w:id="2165" w:author="ZTE-Ma Zhifeng" w:date="2022-08-30T11:03:00Z">
        <w:r>
          <w:rPr>
            <w:rFonts w:cs="Arial"/>
          </w:rPr>
          <w:t>1</w:t>
        </w:r>
      </w:ins>
      <w:ins w:id="2166" w:author="ZTE-Ma Zhifeng" w:date="2022-08-30T10:57:00Z">
        <w:r w:rsidRPr="00C9241D">
          <w:rPr>
            <w:rFonts w:cs="Arial"/>
          </w:rPr>
          <w:t>+n</w:t>
        </w:r>
      </w:ins>
      <w:ins w:id="2167" w:author="ZTE-Ma Zhifeng" w:date="2022-08-30T11:03:00Z">
        <w:r>
          <w:rPr>
            <w:rFonts w:cs="Arial"/>
          </w:rPr>
          <w:t>3</w:t>
        </w:r>
      </w:ins>
      <w:ins w:id="2168" w:author="ZTE-Ma Zhifeng" w:date="2022-08-30T10:57:00Z">
        <w:r w:rsidRPr="00C9241D">
          <w:rPr>
            <w:rFonts w:cs="Arial"/>
          </w:rPr>
          <w:t>+n</w:t>
        </w:r>
      </w:ins>
      <w:ins w:id="2169" w:author="ZTE-Ma Zhifeng" w:date="2022-08-30T11:03:00Z">
        <w:r>
          <w:rPr>
            <w:rFonts w:cs="Arial"/>
          </w:rPr>
          <w:t>26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ins w:id="2170" w:author="ZTE-Ma Zhifeng" w:date="2022-08-30T10:57:00Z"/>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ins w:id="2171" w:author="ZTE-Ma Zhifeng" w:date="2022-08-30T10:57:00Z"/>
                <w:szCs w:val="18"/>
                <w:lang w:eastAsia="zh-CN"/>
              </w:rPr>
            </w:pPr>
            <w:ins w:id="2172" w:author="ZTE-Ma Zhifeng" w:date="2022-08-30T10:5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ins w:id="2173" w:author="ZTE-Ma Zhifeng" w:date="2022-08-30T10:57:00Z"/>
                <w:szCs w:val="18"/>
                <w:lang w:eastAsia="zh-CN"/>
              </w:rPr>
            </w:pPr>
            <w:ins w:id="2174" w:author="ZTE-Ma Zhifeng" w:date="2022-08-30T10:5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ins w:id="2175" w:author="ZTE-Ma Zhifeng" w:date="2022-08-30T10:57:00Z"/>
                <w:szCs w:val="18"/>
                <w:lang w:val="en-US" w:eastAsia="zh-CN"/>
              </w:rPr>
            </w:pPr>
            <w:ins w:id="2176" w:author="ZTE-Ma Zhifeng" w:date="2022-08-30T10:5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ins w:id="2177" w:author="ZTE-Ma Zhifeng" w:date="2022-08-30T10:57:00Z"/>
                <w:rFonts w:cs="Arial"/>
                <w:szCs w:val="18"/>
                <w:lang w:val="en-US" w:eastAsia="zh-CN" w:bidi="ar"/>
              </w:rPr>
            </w:pPr>
            <w:ins w:id="2178" w:author="ZTE-Ma Zhifeng" w:date="2022-08-30T10:5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ins w:id="2179" w:author="ZTE-Ma Zhifeng" w:date="2022-08-30T10:57:00Z"/>
                <w:szCs w:val="18"/>
                <w:lang w:val="en-US" w:eastAsia="zh-CN"/>
              </w:rPr>
            </w:pPr>
            <w:ins w:id="2180" w:author="ZTE-Ma Zhifeng" w:date="2022-08-30T10:57:00Z">
              <w:r>
                <w:t>Bandwidth combination set</w:t>
              </w:r>
            </w:ins>
          </w:p>
        </w:tc>
      </w:tr>
      <w:tr w:rsidR="00C9241D" w14:paraId="1CABEECE" w14:textId="77777777" w:rsidTr="00F73866">
        <w:trPr>
          <w:trHeight w:val="187"/>
          <w:ins w:id="2181" w:author="ZTE-Ma Zhifeng" w:date="2022-08-30T10:57:00Z"/>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ins w:id="2182" w:author="ZTE-Ma Zhifeng" w:date="2022-08-30T10:57:00Z"/>
                <w:rFonts w:eastAsia="宋体"/>
                <w:szCs w:val="18"/>
                <w:lang w:val="en-US" w:eastAsia="zh-CN"/>
              </w:rPr>
            </w:pPr>
            <w:ins w:id="2183" w:author="ZTE-Ma Zhifeng" w:date="2022-08-30T10:57:00Z">
              <w:r w:rsidRPr="009B4792">
                <w:t>CA_n1A-n3A-n26A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ins w:id="2184" w:author="ZTE-Ma Zhifeng" w:date="2022-08-30T10:57:00Z"/>
                <w:szCs w:val="18"/>
                <w:lang w:val="en-US" w:eastAsia="zh-CN"/>
              </w:rPr>
            </w:pPr>
            <w:ins w:id="2185" w:author="ZTE-Ma Zhifeng" w:date="2022-08-30T10:57:00Z">
              <w:r w:rsidRPr="009B4792">
                <w:rPr>
                  <w:szCs w:val="18"/>
                  <w:lang w:val="en-US" w:eastAsia="zh-CN"/>
                </w:rPr>
                <w:t>CA_n1A-n3A</w:t>
              </w:r>
            </w:ins>
          </w:p>
          <w:p w14:paraId="62BBEC3E" w14:textId="77777777" w:rsidR="00C9241D" w:rsidRPr="009B4792" w:rsidRDefault="00C9241D" w:rsidP="00F73866">
            <w:pPr>
              <w:pStyle w:val="TAC"/>
              <w:overflowPunct w:val="0"/>
              <w:autoSpaceDE w:val="0"/>
              <w:autoSpaceDN w:val="0"/>
              <w:adjustRightInd w:val="0"/>
              <w:rPr>
                <w:ins w:id="2186" w:author="ZTE-Ma Zhifeng" w:date="2022-08-30T10:57:00Z"/>
                <w:szCs w:val="18"/>
                <w:lang w:val="en-US" w:eastAsia="zh-CN"/>
              </w:rPr>
            </w:pPr>
            <w:ins w:id="2187" w:author="ZTE-Ma Zhifeng" w:date="2022-08-30T10:57:00Z">
              <w:r w:rsidRPr="009B4792">
                <w:rPr>
                  <w:szCs w:val="18"/>
                  <w:lang w:val="en-US" w:eastAsia="zh-CN"/>
                </w:rPr>
                <w:t>CA_n1A-n26A</w:t>
              </w:r>
            </w:ins>
          </w:p>
          <w:p w14:paraId="5E63024E" w14:textId="77777777" w:rsidR="00C9241D" w:rsidRDefault="00C9241D" w:rsidP="00F73866">
            <w:pPr>
              <w:pStyle w:val="TAC"/>
              <w:overflowPunct w:val="0"/>
              <w:autoSpaceDE w:val="0"/>
              <w:autoSpaceDN w:val="0"/>
              <w:adjustRightInd w:val="0"/>
              <w:rPr>
                <w:ins w:id="2188" w:author="ZTE-Ma Zhifeng" w:date="2022-08-30T10:57:00Z"/>
                <w:rFonts w:eastAsia="宋体"/>
                <w:szCs w:val="18"/>
                <w:lang w:val="en-US" w:eastAsia="zh-CN"/>
              </w:rPr>
            </w:pPr>
            <w:ins w:id="2189" w:author="ZTE-Ma Zhifeng" w:date="2022-08-30T10:57:00Z">
              <w:r w:rsidRPr="009B4792">
                <w:rPr>
                  <w:szCs w:val="18"/>
                  <w:lang w:val="en-US" w:eastAsia="zh-CN"/>
                </w:rPr>
                <w:t>CA_n3A-n26A</w:t>
              </w:r>
            </w:ins>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ins w:id="2190" w:author="ZTE-Ma Zhifeng" w:date="2022-08-30T10:57:00Z"/>
                <w:szCs w:val="18"/>
                <w:lang w:val="en-US" w:eastAsia="zh-CN"/>
              </w:rPr>
            </w:pPr>
            <w:ins w:id="2191" w:author="ZTE-Ma Zhifeng" w:date="2022-08-30T10:57:00Z">
              <w:r>
                <w:rPr>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ins w:id="2192" w:author="ZTE-Ma Zhifeng" w:date="2022-08-30T10:57:00Z"/>
                <w:szCs w:val="18"/>
                <w:lang w:val="en-US" w:eastAsia="zh-CN"/>
              </w:rPr>
            </w:pPr>
            <w:ins w:id="2193" w:author="ZTE-Ma Zhifeng" w:date="2022-08-30T10:57:00Z">
              <w:r>
                <w:rPr>
                  <w:rFonts w:ascii="Arial" w:eastAsia="宋体"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ins w:id="2194" w:author="ZTE-Ma Zhifeng" w:date="2022-08-30T10:57:00Z"/>
                <w:szCs w:val="18"/>
                <w:lang w:val="en-US" w:eastAsia="zh-CN"/>
              </w:rPr>
            </w:pPr>
            <w:ins w:id="2195" w:author="ZTE-Ma Zhifeng" w:date="2022-08-30T10:57:00Z">
              <w:r>
                <w:rPr>
                  <w:rFonts w:hint="eastAsia"/>
                  <w:szCs w:val="18"/>
                  <w:lang w:val="en-US" w:eastAsia="zh-CN"/>
                </w:rPr>
                <w:t>0</w:t>
              </w:r>
            </w:ins>
          </w:p>
        </w:tc>
      </w:tr>
      <w:tr w:rsidR="00C9241D" w14:paraId="234AD93F" w14:textId="77777777" w:rsidTr="00F73866">
        <w:trPr>
          <w:trHeight w:val="187"/>
          <w:ins w:id="2196" w:author="ZTE-Ma Zhifeng" w:date="2022-08-30T10:57:00Z"/>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ins w:id="2197" w:author="ZTE-Ma Zhifeng" w:date="2022-08-30T10:5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ins w:id="2198" w:author="ZTE-Ma Zhifeng" w:date="2022-08-30T10:57:00Z"/>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ins w:id="2199" w:author="ZTE-Ma Zhifeng" w:date="2022-08-30T10:57:00Z"/>
                <w:szCs w:val="18"/>
                <w:lang w:val="en-US" w:eastAsia="zh-CN"/>
              </w:rPr>
            </w:pPr>
            <w:ins w:id="2200" w:author="ZTE-Ma Zhifeng" w:date="2022-08-30T10:57:00Z">
              <w:r>
                <w:rPr>
                  <w:color w:val="000000"/>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ins w:id="2201" w:author="ZTE-Ma Zhifeng" w:date="2022-08-30T10:57:00Z"/>
                <w:szCs w:val="18"/>
                <w:lang w:val="en-US" w:eastAsia="zh-CN"/>
              </w:rPr>
            </w:pPr>
            <w:ins w:id="2202" w:author="ZTE-Ma Zhifeng" w:date="2022-08-30T10:57:00Z">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ins>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ins w:id="2203" w:author="ZTE-Ma Zhifeng" w:date="2022-08-30T10:57:00Z"/>
                <w:szCs w:val="18"/>
                <w:lang w:val="en-US" w:eastAsia="zh-CN"/>
              </w:rPr>
            </w:pPr>
          </w:p>
        </w:tc>
      </w:tr>
      <w:tr w:rsidR="00C9241D" w14:paraId="707C2A1B" w14:textId="77777777" w:rsidTr="00F73866">
        <w:trPr>
          <w:trHeight w:val="187"/>
          <w:ins w:id="2204" w:author="ZTE-Ma Zhifeng" w:date="2022-08-30T10:57:00Z"/>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ins w:id="2205" w:author="ZTE-Ma Zhifeng" w:date="2022-08-30T10:5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ins w:id="2206" w:author="ZTE-Ma Zhifeng" w:date="2022-08-30T10:57:00Z"/>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ins w:id="2207" w:author="ZTE-Ma Zhifeng" w:date="2022-08-30T10:57:00Z"/>
                <w:szCs w:val="18"/>
                <w:lang w:val="en-US" w:eastAsia="zh-CN"/>
              </w:rPr>
            </w:pPr>
            <w:ins w:id="2208" w:author="ZTE-Ma Zhifeng" w:date="2022-08-30T10:57:00Z">
              <w:r>
                <w:rPr>
                  <w:rFonts w:eastAsia="宋体"/>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ins w:id="2209" w:author="ZTE-Ma Zhifeng" w:date="2022-08-30T10:57:00Z"/>
                <w:rFonts w:ascii="Arial" w:eastAsia="宋体" w:hAnsi="Arial" w:cs="Arial"/>
                <w:sz w:val="18"/>
                <w:szCs w:val="18"/>
                <w:lang w:val="en-US" w:eastAsia="zh-CN" w:bidi="ar"/>
              </w:rPr>
            </w:pPr>
            <w:ins w:id="2210" w:author="ZTE-Ma Zhifeng" w:date="2022-08-30T10:57:00Z">
              <w:r>
                <w:rPr>
                  <w:rFonts w:ascii="Arial" w:eastAsia="宋体"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ins w:id="2211" w:author="ZTE-Ma Zhifeng" w:date="2022-08-30T10:57:00Z"/>
                <w:szCs w:val="18"/>
                <w:lang w:val="en-US" w:eastAsia="zh-CN"/>
              </w:rPr>
            </w:pPr>
          </w:p>
        </w:tc>
      </w:tr>
    </w:tbl>
    <w:p w14:paraId="666851C1" w14:textId="77777777" w:rsidR="00C9241D" w:rsidRDefault="00C9241D" w:rsidP="00C9241D">
      <w:pPr>
        <w:pStyle w:val="EditorsNote"/>
        <w:overflowPunct w:val="0"/>
        <w:autoSpaceDE w:val="0"/>
        <w:autoSpaceDN w:val="0"/>
        <w:adjustRightInd w:val="0"/>
        <w:ind w:left="284" w:firstLine="0"/>
        <w:textAlignment w:val="baseline"/>
        <w:rPr>
          <w:ins w:id="2212" w:author="ZTE-Ma Zhifeng" w:date="2022-08-30T10:57:00Z"/>
          <w:rFonts w:eastAsia="Times New Roman"/>
          <w:lang w:eastAsia="en-GB"/>
        </w:rPr>
      </w:pPr>
      <w:ins w:id="2213" w:author="ZTE-Ma Zhifeng" w:date="2022-08-30T10:57:00Z">
        <w:r>
          <w:rPr>
            <w:rFonts w:eastAsia="Times New Roman"/>
            <w:lang w:val="en-US" w:eastAsia="zh-CN"/>
          </w:rPr>
          <w:t xml:space="preserve"> </w:t>
        </w:r>
      </w:ins>
    </w:p>
    <w:p w14:paraId="4B15545F" w14:textId="75A5553F" w:rsidR="00C9241D" w:rsidRPr="00C9241D" w:rsidRDefault="00C9241D" w:rsidP="00C9241D">
      <w:pPr>
        <w:pStyle w:val="41"/>
        <w:rPr>
          <w:ins w:id="2214" w:author="ZTE-Ma Zhifeng" w:date="2022-08-30T10:57:00Z"/>
          <w:rPrChange w:id="2215" w:author="ZTE-Ma Zhifeng" w:date="2022-08-30T10:58:00Z">
            <w:rPr>
              <w:ins w:id="2216" w:author="ZTE-Ma Zhifeng" w:date="2022-08-30T10:57:00Z"/>
              <w:lang w:val="en-US" w:eastAsia="ja-JP"/>
            </w:rPr>
          </w:rPrChange>
        </w:rPr>
      </w:pPr>
      <w:bookmarkStart w:id="2217" w:name="_Toc113024238"/>
      <w:bookmarkStart w:id="2218" w:name="_Toc9848466"/>
      <w:bookmarkStart w:id="2219" w:name="_Toc519110872"/>
      <w:bookmarkStart w:id="2220" w:name="_Toc28429"/>
      <w:ins w:id="2221" w:author="ZTE-Ma Zhifeng" w:date="2022-08-30T10:57:00Z">
        <w:r>
          <w:t>5.</w:t>
        </w:r>
      </w:ins>
      <w:ins w:id="2222" w:author="ZTE-Ma Zhifeng" w:date="2022-08-30T11:03:00Z">
        <w:r>
          <w:t>5</w:t>
        </w:r>
      </w:ins>
      <w:ins w:id="2223" w:author="ZTE-Ma Zhifeng" w:date="2022-08-30T10:57:00Z">
        <w:r>
          <w:t>.1.3</w:t>
        </w:r>
        <w:r>
          <w:tab/>
        </w:r>
        <w:r w:rsidRPr="00C9241D">
          <w:rPr>
            <w:rPrChange w:id="2224" w:author="ZTE-Ma Zhifeng" w:date="2022-08-30T10:58:00Z">
              <w:rPr>
                <w:rFonts w:cs="Arial"/>
                <w:szCs w:val="22"/>
                <w:lang w:val="en-US" w:eastAsia="zh-CN"/>
              </w:rPr>
            </w:rPrChange>
          </w:rPr>
          <w:t>∆T</w:t>
        </w:r>
        <w:r w:rsidRPr="00C9241D">
          <w:rPr>
            <w:vertAlign w:val="subscript"/>
            <w:rPrChange w:id="2225" w:author="ZTE-Ma Zhifeng" w:date="2022-08-30T10:59:00Z">
              <w:rPr>
                <w:rFonts w:cs="Arial"/>
                <w:szCs w:val="22"/>
                <w:vertAlign w:val="subscript"/>
                <w:lang w:val="en-US" w:eastAsia="zh-CN"/>
              </w:rPr>
            </w:rPrChange>
          </w:rPr>
          <w:t>IB,c</w:t>
        </w:r>
        <w:r w:rsidRPr="00C9241D">
          <w:rPr>
            <w:rPrChange w:id="2226" w:author="ZTE-Ma Zhifeng" w:date="2022-08-30T10:58:00Z">
              <w:rPr>
                <w:rFonts w:cs="Arial"/>
                <w:szCs w:val="22"/>
                <w:lang w:val="en-US" w:eastAsia="zh-CN"/>
              </w:rPr>
            </w:rPrChange>
          </w:rPr>
          <w:t xml:space="preserve"> and ∆R</w:t>
        </w:r>
        <w:r w:rsidRPr="00C9241D">
          <w:rPr>
            <w:vertAlign w:val="subscript"/>
            <w:rPrChange w:id="2227" w:author="ZTE-Ma Zhifeng" w:date="2022-08-30T10:59:00Z">
              <w:rPr>
                <w:rFonts w:cs="Arial"/>
                <w:szCs w:val="22"/>
                <w:vertAlign w:val="subscript"/>
                <w:lang w:val="en-US" w:eastAsia="zh-CN"/>
              </w:rPr>
            </w:rPrChange>
          </w:rPr>
          <w:t>IB,c</w:t>
        </w:r>
        <w:r w:rsidRPr="00C9241D">
          <w:rPr>
            <w:rPrChange w:id="2228" w:author="ZTE-Ma Zhifeng" w:date="2022-08-30T10:58:00Z">
              <w:rPr>
                <w:rFonts w:cs="Arial"/>
                <w:szCs w:val="22"/>
                <w:lang w:val="en-US" w:eastAsia="zh-CN"/>
              </w:rPr>
            </w:rPrChange>
          </w:rPr>
          <w:t xml:space="preserve"> values</w:t>
        </w:r>
        <w:bookmarkEnd w:id="2217"/>
      </w:ins>
    </w:p>
    <w:p w14:paraId="0C5292A3" w14:textId="77777777" w:rsidR="00C9241D" w:rsidRDefault="00C9241D" w:rsidP="00C9241D">
      <w:pPr>
        <w:rPr>
          <w:ins w:id="2229" w:author="ZTE-Ma Zhifeng" w:date="2022-08-30T10:57:00Z"/>
        </w:rPr>
      </w:pPr>
      <w:ins w:id="2230" w:author="ZTE-Ma Zhifeng" w:date="2022-08-30T10:57:00Z">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CA_1-3-26 and are given in the tables below.</w:t>
        </w:r>
      </w:ins>
    </w:p>
    <w:p w14:paraId="56D02DB0" w14:textId="1DA58F86" w:rsidR="00C9241D" w:rsidRDefault="00C9241D" w:rsidP="00C9241D">
      <w:pPr>
        <w:pStyle w:val="TH"/>
        <w:rPr>
          <w:ins w:id="2231" w:author="ZTE-Ma Zhifeng" w:date="2022-08-30T10:57:00Z"/>
          <w:rFonts w:cs="Arial"/>
        </w:rPr>
      </w:pPr>
      <w:ins w:id="2232" w:author="ZTE-Ma Zhifeng" w:date="2022-08-30T10:57:00Z">
        <w:r>
          <w:rPr>
            <w:rFonts w:cs="Arial"/>
          </w:rPr>
          <w:lastRenderedPageBreak/>
          <w:t xml:space="preserve">Table </w:t>
        </w:r>
        <w:r w:rsidRPr="00C9241D">
          <w:rPr>
            <w:rFonts w:cs="Arial"/>
            <w:rPrChange w:id="2233" w:author="ZTE-Ma Zhifeng" w:date="2022-08-30T10:59:00Z">
              <w:rPr>
                <w:rFonts w:cs="Arial"/>
                <w:lang w:val="en-US" w:eastAsia="zh-CN"/>
              </w:rPr>
            </w:rPrChange>
          </w:rPr>
          <w:t>5.</w:t>
        </w:r>
      </w:ins>
      <w:ins w:id="2234" w:author="ZTE-Ma Zhifeng" w:date="2022-08-30T11:03:00Z">
        <w:r>
          <w:rPr>
            <w:rFonts w:cs="Arial" w:hint="eastAsia"/>
          </w:rPr>
          <w:t>5</w:t>
        </w:r>
      </w:ins>
      <w:ins w:id="2235" w:author="ZTE-Ma Zhifeng" w:date="2022-08-30T10:57:00Z">
        <w:r>
          <w:rPr>
            <w:rFonts w:cs="Arial"/>
          </w:rPr>
          <w:t>.</w:t>
        </w:r>
        <w:r w:rsidRPr="00C9241D">
          <w:rPr>
            <w:rFonts w:cs="Arial"/>
            <w:rPrChange w:id="2236" w:author="ZTE-Ma Zhifeng" w:date="2022-08-30T10:59:00Z">
              <w:rPr>
                <w:rFonts w:cs="Arial"/>
                <w:lang w:val="en-US" w:eastAsia="zh-CN"/>
              </w:rPr>
            </w:rPrChange>
          </w:rPr>
          <w:t>1.</w:t>
        </w:r>
        <w:r>
          <w:rPr>
            <w:rFonts w:cs="Arial"/>
          </w:rPr>
          <w:t>3-1: ΔT</w:t>
        </w:r>
        <w:r w:rsidRPr="00C9241D">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ins w:id="2237" w:author="ZTE-Ma Zhifeng" w:date="2022-08-30T11:00:00Z"/>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ins w:id="2238" w:author="ZTE-Ma Zhifeng" w:date="2022-08-30T11:00:00Z"/>
                <w:rFonts w:ascii="Arial" w:eastAsia="宋体" w:hAnsi="Arial"/>
                <w:b/>
                <w:sz w:val="18"/>
              </w:rPr>
            </w:pPr>
            <w:ins w:id="2239" w:author="ZTE-Ma Zhifeng" w:date="2022-08-30T11:00: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ins w:id="2240" w:author="ZTE-Ma Zhifeng" w:date="2022-08-30T11:00:00Z"/>
                <w:rFonts w:ascii="Arial" w:eastAsia="宋体" w:hAnsi="Arial"/>
                <w:b/>
                <w:sz w:val="18"/>
              </w:rPr>
            </w:pPr>
            <w:ins w:id="2241" w:author="ZTE-Ma Zhifeng" w:date="2022-08-30T11:00: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C9241D" w14:paraId="757DB89A" w14:textId="77777777" w:rsidTr="00C9241D">
        <w:trPr>
          <w:jc w:val="center"/>
          <w:ins w:id="2242" w:author="ZTE-Ma Zhifeng" w:date="2022-08-30T11:00:00Z"/>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ins w:id="2243" w:author="ZTE-Ma Zhifeng" w:date="2022-08-30T11:00: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ins w:id="2244" w:author="ZTE-Ma Zhifeng" w:date="2022-08-30T11:00:00Z"/>
                <w:rFonts w:ascii="Arial" w:eastAsia="宋体" w:hAnsi="Arial"/>
                <w:b/>
                <w:sz w:val="18"/>
              </w:rPr>
            </w:pPr>
            <w:ins w:id="2245" w:author="ZTE-Ma Zhifeng" w:date="2022-08-30T11:00: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C9241D" w14:paraId="4AAE8684" w14:textId="77777777" w:rsidTr="00C9241D">
        <w:trPr>
          <w:jc w:val="center"/>
          <w:ins w:id="2246" w:author="ZTE-Ma Zhifeng" w:date="2022-08-30T11:00:00Z"/>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ins w:id="2247" w:author="ZTE-Ma Zhifeng" w:date="2022-08-30T11:00:00Z"/>
                <w:rFonts w:ascii="Arial" w:eastAsia="宋体" w:hAnsi="Arial"/>
                <w:sz w:val="18"/>
                <w:lang w:val="en-US" w:eastAsia="zh-CN"/>
              </w:rPr>
            </w:pPr>
            <w:ins w:id="2248" w:author="ZTE-Ma Zhifeng" w:date="2022-08-30T11:00: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-n26</w:t>
              </w:r>
            </w:ins>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ins w:id="2249" w:author="ZTE-Ma Zhifeng" w:date="2022-08-30T11:00:00Z"/>
                <w:rFonts w:ascii="Arial" w:eastAsia="宋体" w:hAnsi="Arial"/>
                <w:sz w:val="18"/>
                <w:lang w:val="en-US" w:eastAsia="zh-CN"/>
              </w:rPr>
            </w:pPr>
            <w:ins w:id="2250" w:author="ZTE-Ma Zhifeng" w:date="2022-08-30T11:00:00Z">
              <w:r>
                <w:rPr>
                  <w:rFonts w:ascii="Arial" w:eastAsia="DengXian"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ins w:id="2251" w:author="ZTE-Ma Zhifeng" w:date="2022-08-30T11:00:00Z"/>
                <w:rFonts w:ascii="Arial" w:eastAsia="宋体" w:hAnsi="Arial"/>
                <w:sz w:val="18"/>
                <w:lang w:val="en-US" w:eastAsia="zh-CN"/>
              </w:rPr>
            </w:pPr>
            <w:ins w:id="2252" w:author="ZTE-Ma Zhifeng" w:date="2022-08-30T11:00:00Z">
              <w:r>
                <w:rPr>
                  <w:rFonts w:ascii="Arial" w:eastAsia="DengXian" w:hAnsi="Arial" w:cs="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ins w:id="2253" w:author="ZTE-Ma Zhifeng" w:date="2022-08-30T11:00:00Z"/>
                <w:rFonts w:ascii="Arial" w:eastAsia="宋体" w:hAnsi="Arial"/>
                <w:sz w:val="18"/>
                <w:lang w:val="en-US" w:eastAsia="zh-CN"/>
              </w:rPr>
            </w:pPr>
            <w:ins w:id="2254" w:author="ZTE-Ma Zhifeng" w:date="2022-08-30T11:00:00Z">
              <w:r>
                <w:rPr>
                  <w:rFonts w:ascii="Arial" w:eastAsia="宋体" w:hAnsi="Arial" w:hint="eastAsia"/>
                  <w:sz w:val="18"/>
                  <w:lang w:val="en-US" w:eastAsia="zh-CN"/>
                </w:rPr>
                <w:t>0.</w:t>
              </w:r>
              <w:r>
                <w:rPr>
                  <w:rFonts w:ascii="Arial" w:eastAsia="宋体" w:hAnsi="Arial"/>
                  <w:sz w:val="18"/>
                  <w:lang w:val="en-US" w:eastAsia="zh-CN"/>
                </w:rPr>
                <w:t>3</w:t>
              </w:r>
            </w:ins>
          </w:p>
        </w:tc>
      </w:tr>
      <w:tr w:rsidR="00C9241D" w14:paraId="1D17D232" w14:textId="77777777" w:rsidTr="00C9241D">
        <w:trPr>
          <w:jc w:val="center"/>
          <w:ins w:id="2255" w:author="ZTE-Ma Zhifeng" w:date="2022-08-30T11:0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ins w:id="2256" w:author="ZTE-Ma Zhifeng" w:date="2022-08-30T11:00:00Z"/>
                <w:rFonts w:ascii="Arial" w:hAnsi="Arial"/>
                <w:sz w:val="18"/>
                <w:lang w:eastAsia="ja-JP"/>
              </w:rPr>
            </w:pPr>
            <w:ins w:id="2257" w:author="ZTE-Ma Zhifeng" w:date="2022-08-30T11:00: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46F76CDA" w14:textId="77777777" w:rsidR="00C9241D" w:rsidRDefault="00C9241D" w:rsidP="00F73866">
            <w:pPr>
              <w:keepNext/>
              <w:keepLines/>
              <w:spacing w:after="0"/>
              <w:ind w:left="851" w:hanging="851"/>
              <w:rPr>
                <w:ins w:id="2258" w:author="ZTE-Ma Zhifeng" w:date="2022-08-30T11:00:00Z"/>
                <w:rFonts w:ascii="Arial" w:eastAsia="宋体" w:hAnsi="Arial"/>
                <w:sz w:val="18"/>
                <w:lang w:val="en-US" w:eastAsia="zh-CN"/>
              </w:rPr>
            </w:pPr>
            <w:ins w:id="2259" w:author="ZTE-Ma Zhifeng" w:date="2022-08-30T11:00: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7E4E99C1" w14:textId="77777777" w:rsidR="00C9241D" w:rsidRPr="00C9241D" w:rsidRDefault="00C9241D" w:rsidP="00C9241D">
      <w:pPr>
        <w:keepNext/>
        <w:keepLines/>
        <w:rPr>
          <w:ins w:id="2260" w:author="ZTE-Ma Zhifeng" w:date="2022-08-30T10:57:00Z"/>
          <w:rFonts w:ascii="Arial" w:hAnsi="Arial" w:cs="Arial"/>
        </w:rPr>
      </w:pPr>
    </w:p>
    <w:p w14:paraId="286D89DC" w14:textId="0AE4A989" w:rsidR="00C9241D" w:rsidRDefault="00C9241D" w:rsidP="00C9241D">
      <w:pPr>
        <w:pStyle w:val="TH"/>
        <w:rPr>
          <w:ins w:id="2261" w:author="ZTE-Ma Zhifeng" w:date="2022-08-30T10:57:00Z"/>
          <w:rFonts w:cs="Arial"/>
        </w:rPr>
      </w:pPr>
      <w:ins w:id="2262" w:author="ZTE-Ma Zhifeng" w:date="2022-08-30T10:57:00Z">
        <w:r>
          <w:rPr>
            <w:rFonts w:cs="Arial"/>
          </w:rPr>
          <w:t xml:space="preserve">Table </w:t>
        </w:r>
        <w:r w:rsidRPr="00C9241D">
          <w:rPr>
            <w:rFonts w:cs="Arial"/>
            <w:rPrChange w:id="2263" w:author="ZTE-Ma Zhifeng" w:date="2022-08-30T10:59:00Z">
              <w:rPr>
                <w:rFonts w:cs="Arial"/>
                <w:lang w:val="en-US" w:eastAsia="zh-CN"/>
              </w:rPr>
            </w:rPrChange>
          </w:rPr>
          <w:t>5</w:t>
        </w:r>
        <w:r>
          <w:rPr>
            <w:rFonts w:cs="Arial"/>
          </w:rPr>
          <w:t>.</w:t>
        </w:r>
      </w:ins>
      <w:ins w:id="2264" w:author="ZTE-Ma Zhifeng" w:date="2022-08-30T11:03:00Z">
        <w:r>
          <w:rPr>
            <w:rFonts w:cs="Arial"/>
          </w:rPr>
          <w:t>5</w:t>
        </w:r>
      </w:ins>
      <w:ins w:id="2265" w:author="ZTE-Ma Zhifeng" w:date="2022-08-30T10:57:00Z">
        <w:r w:rsidRPr="00C9241D">
          <w:rPr>
            <w:rFonts w:cs="Arial"/>
            <w:rPrChange w:id="2266" w:author="ZTE-Ma Zhifeng" w:date="2022-08-30T10:59:00Z">
              <w:rPr>
                <w:rFonts w:cs="Arial"/>
                <w:lang w:val="en-US" w:eastAsia="zh-CN"/>
              </w:rPr>
            </w:rPrChange>
          </w:rPr>
          <w:t>.1.</w:t>
        </w:r>
        <w:r>
          <w:rPr>
            <w:rFonts w:cs="Arial"/>
          </w:rPr>
          <w:t>3-2: ΔR</w:t>
        </w:r>
        <w:r w:rsidRPr="00C9241D">
          <w:rPr>
            <w:rFonts w:cs="Arial"/>
            <w:vertAlign w:val="subscript"/>
          </w:rPr>
          <w:t>IB</w:t>
        </w:r>
        <w:r w:rsidRPr="00C9241D">
          <w:rPr>
            <w:rFonts w:cs="Arial"/>
            <w:vertAlign w:val="subscript"/>
            <w:rPrChange w:id="2267" w:author="ZTE-Ma Zhifeng" w:date="2022-08-30T10:59:00Z">
              <w:rPr>
                <w:rFonts w:cs="Arial"/>
                <w:vertAlign w:val="subscript"/>
                <w:lang w:eastAsia="zh-CN"/>
              </w:rPr>
            </w:rPrChange>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ins w:id="2268" w:author="ZTE-Ma Zhifeng" w:date="2022-08-30T11:01:00Z"/>
        </w:trPr>
        <w:tc>
          <w:tcPr>
            <w:tcW w:w="1594" w:type="dxa"/>
            <w:vMerge w:val="restart"/>
          </w:tcPr>
          <w:p w14:paraId="62BE4D24" w14:textId="77777777" w:rsidR="00C9241D" w:rsidRPr="00F92868" w:rsidRDefault="00C9241D" w:rsidP="00F73866">
            <w:pPr>
              <w:keepNext/>
              <w:keepLines/>
              <w:spacing w:after="0"/>
              <w:jc w:val="center"/>
              <w:rPr>
                <w:ins w:id="2269" w:author="ZTE-Ma Zhifeng" w:date="2022-08-30T11:01:00Z"/>
                <w:rFonts w:ascii="Arial" w:eastAsia="DengXian" w:hAnsi="Arial"/>
                <w:b/>
                <w:sz w:val="18"/>
              </w:rPr>
            </w:pPr>
            <w:ins w:id="2270" w:author="ZTE-Ma Zhifeng" w:date="2022-08-30T11:01:00Z">
              <w:r w:rsidRPr="00F92868">
                <w:rPr>
                  <w:rFonts w:ascii="Arial" w:eastAsia="DengXian" w:hAnsi="Arial"/>
                  <w:b/>
                  <w:sz w:val="18"/>
                </w:rPr>
                <w:t>Inter-band CA combination</w:t>
              </w:r>
            </w:ins>
          </w:p>
        </w:tc>
        <w:tc>
          <w:tcPr>
            <w:tcW w:w="5845" w:type="dxa"/>
            <w:gridSpan w:val="3"/>
            <w:vAlign w:val="center"/>
          </w:tcPr>
          <w:p w14:paraId="39A2439C" w14:textId="77777777" w:rsidR="00C9241D" w:rsidRPr="00F92868" w:rsidRDefault="00C9241D" w:rsidP="00F73866">
            <w:pPr>
              <w:keepNext/>
              <w:keepLines/>
              <w:spacing w:after="0"/>
              <w:jc w:val="center"/>
              <w:rPr>
                <w:ins w:id="2271" w:author="ZTE-Ma Zhifeng" w:date="2022-08-30T11:01:00Z"/>
                <w:rFonts w:ascii="Arial" w:eastAsia="DengXian" w:hAnsi="Arial"/>
                <w:b/>
                <w:sz w:val="18"/>
              </w:rPr>
            </w:pPr>
            <w:ins w:id="2272" w:author="ZTE-Ma Zhifeng" w:date="2022-08-30T11:01:00Z">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ins>
          </w:p>
        </w:tc>
      </w:tr>
      <w:tr w:rsidR="00C9241D" w:rsidRPr="00F92868" w14:paraId="6FC2AF23" w14:textId="77777777" w:rsidTr="00C9241D">
        <w:trPr>
          <w:trHeight w:val="187"/>
          <w:jc w:val="center"/>
          <w:ins w:id="2273" w:author="ZTE-Ma Zhifeng" w:date="2022-08-30T11:01:00Z"/>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ins w:id="2274" w:author="ZTE-Ma Zhifeng" w:date="2022-08-30T11:01:00Z"/>
                <w:rFonts w:ascii="Arial" w:eastAsia="DengXian"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ins w:id="2275" w:author="ZTE-Ma Zhifeng" w:date="2022-08-30T11:01:00Z"/>
                <w:rFonts w:ascii="Arial" w:eastAsia="DengXian" w:hAnsi="Arial"/>
                <w:b/>
                <w:sz w:val="18"/>
              </w:rPr>
            </w:pPr>
            <w:ins w:id="2276" w:author="ZTE-Ma Zhifeng" w:date="2022-08-30T11:01:00Z">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ins>
          </w:p>
        </w:tc>
      </w:tr>
      <w:tr w:rsidR="00C9241D" w:rsidRPr="00F92868" w14:paraId="3AA26BDB" w14:textId="77777777" w:rsidTr="00C9241D">
        <w:trPr>
          <w:trHeight w:val="187"/>
          <w:jc w:val="center"/>
          <w:ins w:id="2277" w:author="ZTE-Ma Zhifeng" w:date="2022-08-30T11:01:00Z"/>
        </w:trPr>
        <w:tc>
          <w:tcPr>
            <w:tcW w:w="1594" w:type="dxa"/>
            <w:shd w:val="clear" w:color="auto" w:fill="auto"/>
          </w:tcPr>
          <w:p w14:paraId="1AC5CA6D" w14:textId="605149C5" w:rsidR="00C9241D" w:rsidRPr="00F92868" w:rsidRDefault="00C9241D" w:rsidP="00F73866">
            <w:pPr>
              <w:keepNext/>
              <w:keepLines/>
              <w:spacing w:after="0"/>
              <w:jc w:val="center"/>
              <w:rPr>
                <w:ins w:id="2278" w:author="ZTE-Ma Zhifeng" w:date="2022-08-30T11:01:00Z"/>
                <w:rFonts w:ascii="Arial" w:eastAsia="DengXian" w:hAnsi="Arial"/>
                <w:sz w:val="18"/>
              </w:rPr>
            </w:pPr>
            <w:ins w:id="2279" w:author="ZTE-Ma Zhifeng" w:date="2022-08-30T11:01: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3</w:t>
              </w:r>
              <w:r w:rsidRPr="00F92868">
                <w:rPr>
                  <w:rFonts w:ascii="Arial" w:eastAsia="DengXian" w:hAnsi="Arial"/>
                  <w:sz w:val="18"/>
                  <w:lang w:val="sv-SE" w:eastAsia="zh-CN"/>
                </w:rPr>
                <w:t>-n</w:t>
              </w:r>
              <w:r>
                <w:rPr>
                  <w:rFonts w:ascii="Arial" w:eastAsia="DengXian" w:hAnsi="Arial"/>
                  <w:sz w:val="18"/>
                  <w:lang w:val="sv-SE" w:eastAsia="zh-CN"/>
                </w:rPr>
                <w:t>26</w:t>
              </w:r>
            </w:ins>
          </w:p>
        </w:tc>
        <w:tc>
          <w:tcPr>
            <w:tcW w:w="1948" w:type="dxa"/>
            <w:vAlign w:val="center"/>
          </w:tcPr>
          <w:p w14:paraId="30F3830D" w14:textId="77777777" w:rsidR="00C9241D" w:rsidRPr="00F92868" w:rsidRDefault="00C9241D" w:rsidP="00F73866">
            <w:pPr>
              <w:keepNext/>
              <w:keepLines/>
              <w:spacing w:after="0"/>
              <w:jc w:val="center"/>
              <w:rPr>
                <w:ins w:id="2280" w:author="ZTE-Ma Zhifeng" w:date="2022-08-30T11:01:00Z"/>
                <w:rFonts w:ascii="Arial" w:eastAsia="DengXian" w:hAnsi="Arial"/>
                <w:sz w:val="18"/>
                <w:lang w:eastAsia="zh-CN"/>
              </w:rPr>
            </w:pPr>
            <w:ins w:id="2281" w:author="ZTE-Ma Zhifeng" w:date="2022-08-30T11:01:00Z">
              <w:r>
                <w:rPr>
                  <w:rFonts w:ascii="Arial" w:eastAsia="DengXian" w:hAnsi="Arial" w:hint="eastAsia"/>
                  <w:color w:val="000000"/>
                  <w:sz w:val="18"/>
                  <w:lang w:val="en-US" w:eastAsia="zh-CN"/>
                </w:rPr>
                <w:t>-</w:t>
              </w:r>
            </w:ins>
          </w:p>
        </w:tc>
        <w:tc>
          <w:tcPr>
            <w:tcW w:w="1948" w:type="dxa"/>
            <w:vAlign w:val="center"/>
          </w:tcPr>
          <w:p w14:paraId="08F76032" w14:textId="27948099" w:rsidR="00C9241D" w:rsidRPr="00F92868" w:rsidRDefault="00C9241D" w:rsidP="00F73866">
            <w:pPr>
              <w:keepNext/>
              <w:keepLines/>
              <w:spacing w:after="0"/>
              <w:jc w:val="center"/>
              <w:rPr>
                <w:ins w:id="2282" w:author="ZTE-Ma Zhifeng" w:date="2022-08-30T11:01:00Z"/>
                <w:rFonts w:ascii="Arial" w:eastAsia="DengXian" w:hAnsi="Arial"/>
                <w:sz w:val="18"/>
                <w:lang w:eastAsia="zh-CN"/>
              </w:rPr>
            </w:pPr>
            <w:ins w:id="2283" w:author="ZTE-Ma Zhifeng" w:date="2022-08-30T11:01:00Z">
              <w:r>
                <w:rPr>
                  <w:rFonts w:ascii="Arial" w:eastAsia="DengXian" w:hAnsi="Arial"/>
                  <w:sz w:val="18"/>
                  <w:lang w:eastAsia="zh-CN"/>
                </w:rPr>
                <w:t>-</w:t>
              </w:r>
            </w:ins>
          </w:p>
        </w:tc>
        <w:tc>
          <w:tcPr>
            <w:tcW w:w="1949" w:type="dxa"/>
            <w:vAlign w:val="center"/>
          </w:tcPr>
          <w:p w14:paraId="153202CF" w14:textId="07D4C5A3" w:rsidR="00C9241D" w:rsidRPr="00F92868" w:rsidRDefault="00C9241D" w:rsidP="00F73866">
            <w:pPr>
              <w:keepNext/>
              <w:keepLines/>
              <w:spacing w:after="0"/>
              <w:jc w:val="center"/>
              <w:rPr>
                <w:ins w:id="2284" w:author="ZTE-Ma Zhifeng" w:date="2022-08-30T11:01:00Z"/>
                <w:rFonts w:ascii="Arial" w:eastAsia="DengXian" w:hAnsi="Arial"/>
                <w:sz w:val="18"/>
                <w:lang w:eastAsia="zh-CN"/>
              </w:rPr>
            </w:pPr>
            <w:ins w:id="2285" w:author="ZTE-Ma Zhifeng" w:date="2022-08-30T11:01:00Z">
              <w:r>
                <w:rPr>
                  <w:rFonts w:ascii="Arial" w:eastAsia="DengXian" w:hAnsi="Arial"/>
                  <w:color w:val="000000"/>
                  <w:sz w:val="18"/>
                  <w:lang w:val="en-US" w:eastAsia="zh-CN"/>
                </w:rPr>
                <w:t>-</w:t>
              </w:r>
            </w:ins>
          </w:p>
        </w:tc>
      </w:tr>
      <w:tr w:rsidR="00C9241D" w:rsidRPr="00F92868" w14:paraId="59671E87" w14:textId="77777777" w:rsidTr="00C9241D">
        <w:trPr>
          <w:trHeight w:val="187"/>
          <w:jc w:val="center"/>
          <w:ins w:id="2286" w:author="ZTE-Ma Zhifeng" w:date="2022-08-30T11:01:00Z"/>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ins w:id="2287" w:author="ZTE-Ma Zhifeng" w:date="2022-08-30T11:01:00Z"/>
                <w:rFonts w:eastAsia="DengXian" w:cs="Arial"/>
                <w:lang w:eastAsia="ja-JP"/>
              </w:rPr>
            </w:pPr>
            <w:ins w:id="2288" w:author="ZTE-Ma Zhifeng" w:date="2022-08-30T11:01:00Z">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ins>
          </w:p>
          <w:p w14:paraId="0B15ABA9" w14:textId="77777777" w:rsidR="00C9241D" w:rsidRDefault="00C9241D" w:rsidP="00F73866">
            <w:pPr>
              <w:keepLines/>
              <w:spacing w:after="0"/>
              <w:ind w:left="870" w:hanging="870"/>
              <w:rPr>
                <w:ins w:id="2289" w:author="ZTE-Ma Zhifeng" w:date="2022-08-30T11:01:00Z"/>
                <w:rFonts w:ascii="Arial" w:eastAsia="DengXian" w:hAnsi="Arial"/>
                <w:color w:val="000000"/>
                <w:sz w:val="18"/>
                <w:lang w:val="en-US" w:eastAsia="zh-CN"/>
              </w:rPr>
            </w:pPr>
            <w:ins w:id="2290" w:author="ZTE-Ma Zhifeng" w:date="2022-08-30T11:01:00Z">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ins>
          </w:p>
        </w:tc>
      </w:tr>
    </w:tbl>
    <w:p w14:paraId="209BF595" w14:textId="25DEAABF" w:rsidR="00C9241D" w:rsidRPr="00C9241D" w:rsidRDefault="00C9241D" w:rsidP="00C9241D">
      <w:pPr>
        <w:pStyle w:val="31"/>
        <w:rPr>
          <w:ins w:id="2291" w:author="ZTE-Ma Zhifeng" w:date="2022-08-30T10:57:00Z"/>
          <w:rPrChange w:id="2292" w:author="ZTE-Ma Zhifeng" w:date="2022-08-30T10:58:00Z">
            <w:rPr>
              <w:ins w:id="2293" w:author="ZTE-Ma Zhifeng" w:date="2022-08-30T10:57:00Z"/>
              <w:lang w:val="en-US"/>
            </w:rPr>
          </w:rPrChange>
        </w:rPr>
      </w:pPr>
      <w:bookmarkStart w:id="2294" w:name="_Toc113024239"/>
      <w:ins w:id="2295" w:author="ZTE-Ma Zhifeng" w:date="2022-08-30T10:57:00Z">
        <w:r>
          <w:t>5.</w:t>
        </w:r>
      </w:ins>
      <w:ins w:id="2296" w:author="ZTE-Ma Zhifeng" w:date="2022-08-30T11:04:00Z">
        <w:r>
          <w:t>5</w:t>
        </w:r>
      </w:ins>
      <w:ins w:id="2297" w:author="ZTE-Ma Zhifeng" w:date="2022-08-30T10:57:00Z">
        <w:r>
          <w:t>.2</w:t>
        </w:r>
        <w:r>
          <w:tab/>
        </w:r>
        <w:r w:rsidRPr="00C9241D">
          <w:rPr>
            <w:rPrChange w:id="2298" w:author="ZTE-Ma Zhifeng" w:date="2022-08-30T10:58:00Z">
              <w:rPr>
                <w:rFonts w:cs="Arial"/>
                <w:szCs w:val="28"/>
                <w:lang w:eastAsia="zh-CN"/>
              </w:rPr>
            </w:rPrChange>
          </w:rPr>
          <w:t>Specific for 2 bands UL CA</w:t>
        </w:r>
        <w:bookmarkEnd w:id="2294"/>
      </w:ins>
    </w:p>
    <w:p w14:paraId="1A29060F" w14:textId="09BA7EF2" w:rsidR="00C9241D" w:rsidRPr="00C9241D" w:rsidRDefault="00C9241D" w:rsidP="00C9241D">
      <w:pPr>
        <w:pStyle w:val="41"/>
        <w:rPr>
          <w:ins w:id="2299" w:author="ZTE-Ma Zhifeng" w:date="2022-08-30T10:57:00Z"/>
          <w:rPrChange w:id="2300" w:author="ZTE-Ma Zhifeng" w:date="2022-08-30T10:58:00Z">
            <w:rPr>
              <w:ins w:id="2301" w:author="ZTE-Ma Zhifeng" w:date="2022-08-30T10:57:00Z"/>
              <w:lang w:val="en-US" w:eastAsia="ja-JP"/>
            </w:rPr>
          </w:rPrChange>
        </w:rPr>
      </w:pPr>
      <w:bookmarkStart w:id="2302" w:name="_Toc113024240"/>
      <w:ins w:id="2303" w:author="ZTE-Ma Zhifeng" w:date="2022-08-30T10:57:00Z">
        <w:r>
          <w:rPr>
            <w:rFonts w:hint="eastAsia"/>
          </w:rPr>
          <w:t>5.</w:t>
        </w:r>
      </w:ins>
      <w:ins w:id="2304" w:author="ZTE-Ma Zhifeng" w:date="2022-08-30T11:04:00Z">
        <w:r>
          <w:rPr>
            <w:rFonts w:hint="eastAsia"/>
          </w:rPr>
          <w:t>5</w:t>
        </w:r>
      </w:ins>
      <w:ins w:id="2305" w:author="ZTE-Ma Zhifeng" w:date="2022-08-30T10:57:00Z">
        <w:r>
          <w:rPr>
            <w:rFonts w:hint="eastAsia"/>
          </w:rPr>
          <w:t>.</w:t>
        </w:r>
        <w:r>
          <w:t>2.1</w:t>
        </w:r>
        <w:r>
          <w:tab/>
        </w:r>
        <w:r>
          <w:rPr>
            <w:rFonts w:hint="eastAsia"/>
          </w:rPr>
          <w:t>UE co-existence studies</w:t>
        </w:r>
        <w:bookmarkEnd w:id="2218"/>
        <w:bookmarkEnd w:id="2219"/>
        <w:bookmarkEnd w:id="2220"/>
        <w:bookmarkEnd w:id="2302"/>
      </w:ins>
    </w:p>
    <w:p w14:paraId="32DA3861" w14:textId="77777777" w:rsidR="00C9241D" w:rsidRDefault="00C9241D" w:rsidP="00C9241D">
      <w:pPr>
        <w:pStyle w:val="Guidance"/>
        <w:rPr>
          <w:ins w:id="2306" w:author="ZTE-Ma Zhifeng" w:date="2022-08-30T10:57:00Z"/>
          <w:rFonts w:eastAsia="宋体"/>
          <w:i w:val="0"/>
          <w:color w:val="auto"/>
          <w:szCs w:val="22"/>
          <w:lang w:val="en-US" w:eastAsia="zh-CN"/>
        </w:rPr>
      </w:pPr>
      <w:bookmarkStart w:id="2307" w:name="_Toc519110874"/>
      <w:bookmarkStart w:id="2308" w:name="_Toc9848468"/>
      <w:bookmarkStart w:id="2309" w:name="_Toc18929"/>
      <w:bookmarkEnd w:id="2033"/>
      <w:ins w:id="2310" w:author="ZTE-Ma Zhifeng" w:date="2022-08-30T10:57:00Z">
        <w:r>
          <w:rPr>
            <w:rFonts w:eastAsia="宋体"/>
            <w:i w:val="0"/>
            <w:color w:val="auto"/>
            <w:szCs w:val="22"/>
            <w:lang w:val="en-US" w:eastAsia="zh-CN"/>
          </w:rPr>
          <w:t>UL n1-n26 does not affect DL n3.</w:t>
        </w:r>
      </w:ins>
    </w:p>
    <w:p w14:paraId="78B1AD4A" w14:textId="77777777" w:rsidR="00C9241D" w:rsidRDefault="00C9241D" w:rsidP="00C9241D">
      <w:pPr>
        <w:pStyle w:val="Guidance"/>
        <w:rPr>
          <w:ins w:id="2311" w:author="ZTE-Ma Zhifeng" w:date="2022-08-30T10:57:00Z"/>
          <w:rFonts w:eastAsia="宋体"/>
          <w:i w:val="0"/>
          <w:color w:val="auto"/>
          <w:szCs w:val="22"/>
          <w:lang w:val="en-US" w:eastAsia="zh-CN"/>
        </w:rPr>
      </w:pPr>
      <w:ins w:id="2312" w:author="ZTE-Ma Zhifeng" w:date="2022-08-30T10:57:00Z">
        <w:r>
          <w:rPr>
            <w:rFonts w:eastAsia="宋体"/>
            <w:i w:val="0"/>
            <w:color w:val="auto"/>
            <w:szCs w:val="22"/>
            <w:lang w:val="en-US" w:eastAsia="zh-CN"/>
          </w:rPr>
          <w:t>UL n3-n26 does not affect DL n1.</w:t>
        </w:r>
      </w:ins>
    </w:p>
    <w:p w14:paraId="5351D7BC" w14:textId="77777777" w:rsidR="00C9241D" w:rsidRDefault="00C9241D" w:rsidP="00C9241D">
      <w:pPr>
        <w:pStyle w:val="Guidance"/>
        <w:rPr>
          <w:ins w:id="2313" w:author="ZTE-Ma Zhifeng" w:date="2022-08-30T10:57:00Z"/>
          <w:rFonts w:eastAsia="宋体"/>
          <w:i w:val="0"/>
          <w:color w:val="auto"/>
          <w:szCs w:val="22"/>
          <w:lang w:val="en-US" w:eastAsia="zh-CN"/>
        </w:rPr>
      </w:pPr>
      <w:ins w:id="2314" w:author="ZTE-Ma Zhifeng" w:date="2022-08-30T10:57:00Z">
        <w:r>
          <w:rPr>
            <w:rFonts w:eastAsia="宋体"/>
            <w:i w:val="0"/>
            <w:color w:val="auto"/>
            <w:szCs w:val="22"/>
            <w:lang w:val="en-US" w:eastAsia="zh-CN"/>
          </w:rPr>
          <w:t>UL n1-n3 does not affect DL n26.</w:t>
        </w:r>
      </w:ins>
    </w:p>
    <w:p w14:paraId="05CE17D9" w14:textId="691DFD15" w:rsidR="00C9241D" w:rsidRPr="00C9241D" w:rsidRDefault="00C9241D" w:rsidP="00C9241D">
      <w:pPr>
        <w:pStyle w:val="41"/>
        <w:rPr>
          <w:ins w:id="2315" w:author="ZTE-Ma Zhifeng" w:date="2022-08-30T10:57:00Z"/>
          <w:rPrChange w:id="2316" w:author="ZTE-Ma Zhifeng" w:date="2022-08-30T10:58:00Z">
            <w:rPr>
              <w:ins w:id="2317" w:author="ZTE-Ma Zhifeng" w:date="2022-08-30T10:57:00Z"/>
              <w:lang w:val="en-US" w:eastAsia="ja-JP"/>
            </w:rPr>
          </w:rPrChange>
        </w:rPr>
      </w:pPr>
      <w:bookmarkStart w:id="2318" w:name="_Toc113024241"/>
      <w:ins w:id="2319" w:author="ZTE-Ma Zhifeng" w:date="2022-08-30T10:57:00Z">
        <w:r w:rsidRPr="00C9241D">
          <w:rPr>
            <w:rPrChange w:id="2320" w:author="ZTE-Ma Zhifeng" w:date="2022-08-30T10:58:00Z">
              <w:rPr>
                <w:szCs w:val="22"/>
                <w:lang w:eastAsia="zh-CN"/>
              </w:rPr>
            </w:rPrChange>
          </w:rPr>
          <w:t>5</w:t>
        </w:r>
        <w:r>
          <w:t>.</w:t>
        </w:r>
      </w:ins>
      <w:ins w:id="2321" w:author="ZTE-Ma Zhifeng" w:date="2022-08-30T11:05:00Z">
        <w:r>
          <w:rPr>
            <w:rFonts w:hint="eastAsia"/>
          </w:rPr>
          <w:t>5</w:t>
        </w:r>
      </w:ins>
      <w:ins w:id="2322" w:author="ZTE-Ma Zhifeng" w:date="2022-08-30T10:57:00Z">
        <w:r w:rsidRPr="00C9241D">
          <w:rPr>
            <w:rPrChange w:id="2323" w:author="ZTE-Ma Zhifeng" w:date="2022-08-30T10:58:00Z">
              <w:rPr>
                <w:szCs w:val="22"/>
                <w:lang w:eastAsia="zh-CN"/>
              </w:rPr>
            </w:rPrChange>
          </w:rPr>
          <w:t>.2.2</w:t>
        </w:r>
        <w:r w:rsidRPr="00C9241D">
          <w:rPr>
            <w:rPrChange w:id="2324" w:author="ZTE-Ma Zhifeng" w:date="2022-08-30T10:58:00Z">
              <w:rPr>
                <w:szCs w:val="22"/>
                <w:lang w:eastAsia="zh-CN"/>
              </w:rPr>
            </w:rPrChange>
          </w:rPr>
          <w:tab/>
        </w:r>
        <w:bookmarkEnd w:id="2307"/>
        <w:r w:rsidRPr="00C9241D">
          <w:rPr>
            <w:rPrChange w:id="2325" w:author="ZTE-Ma Zhifeng" w:date="2022-08-30T10:58:00Z">
              <w:rPr>
                <w:szCs w:val="22"/>
                <w:lang w:val="en-US" w:eastAsia="zh-CN"/>
              </w:rPr>
            </w:rPrChange>
          </w:rPr>
          <w:t>REFSENS requirements</w:t>
        </w:r>
        <w:bookmarkEnd w:id="2308"/>
        <w:bookmarkEnd w:id="2309"/>
        <w:bookmarkEnd w:id="2318"/>
      </w:ins>
    </w:p>
    <w:p w14:paraId="4E759D6C" w14:textId="77777777" w:rsidR="00C9241D" w:rsidRDefault="00C9241D" w:rsidP="00C9241D">
      <w:pPr>
        <w:rPr>
          <w:ins w:id="2326" w:author="ZTE-Ma Zhifeng" w:date="2022-08-30T10:57:00Z"/>
        </w:rPr>
      </w:pPr>
      <w:ins w:id="2327" w:author="ZTE-Ma Zhifeng" w:date="2022-08-30T10:57:00Z">
        <w:r>
          <w:t>Based on the co-existence studies there are no need to defined MSD values.</w:t>
        </w:r>
      </w:ins>
    </w:p>
    <w:p w14:paraId="23C24D90" w14:textId="582D9A0E" w:rsidR="002F2671" w:rsidRPr="002F2671" w:rsidRDefault="002F2671">
      <w:pPr>
        <w:pStyle w:val="21"/>
        <w:rPr>
          <w:ins w:id="2328" w:author="ZTE-Ma Zhifeng" w:date="2022-08-30T11:11:00Z"/>
          <w:rPrChange w:id="2329" w:author="ZTE-Ma Zhifeng" w:date="2022-08-30T11:12:00Z">
            <w:rPr>
              <w:ins w:id="2330" w:author="ZTE-Ma Zhifeng" w:date="2022-08-30T11:11:00Z"/>
              <w:lang w:val="en-US" w:eastAsia="ja-JP"/>
            </w:rPr>
          </w:rPrChange>
        </w:rPr>
        <w:pPrChange w:id="2331" w:author="ZTE-Ma Zhifeng" w:date="2022-08-30T11:12:00Z">
          <w:pPr>
            <w:pStyle w:val="21"/>
            <w:tabs>
              <w:tab w:val="left" w:pos="0"/>
              <w:tab w:val="left" w:pos="420"/>
            </w:tabs>
          </w:pPr>
        </w:pPrChange>
      </w:pPr>
      <w:bookmarkStart w:id="2332" w:name="_Toc113024242"/>
      <w:ins w:id="2333" w:author="ZTE-Ma Zhifeng" w:date="2022-08-30T11:11:00Z">
        <w:r w:rsidRPr="002F2671">
          <w:rPr>
            <w:rPrChange w:id="2334" w:author="ZTE-Ma Zhifeng" w:date="2022-08-30T11:12:00Z">
              <w:rPr>
                <w:rFonts w:cs="Arial"/>
                <w:szCs w:val="28"/>
                <w:lang w:eastAsia="zh-CN"/>
              </w:rPr>
            </w:rPrChange>
          </w:rPr>
          <w:t>5.</w:t>
        </w:r>
      </w:ins>
      <w:ins w:id="2335" w:author="ZTE-Ma Zhifeng" w:date="2022-08-30T11:12:00Z">
        <w:r>
          <w:rPr>
            <w:rFonts w:hint="eastAsia"/>
          </w:rPr>
          <w:t>6</w:t>
        </w:r>
      </w:ins>
      <w:ins w:id="2336" w:author="ZTE-Ma Zhifeng" w:date="2022-08-30T11:11:00Z">
        <w:r w:rsidRPr="002F2671">
          <w:rPr>
            <w:rPrChange w:id="2337" w:author="ZTE-Ma Zhifeng" w:date="2022-08-30T11:12:00Z">
              <w:rPr>
                <w:rFonts w:cs="Arial"/>
                <w:szCs w:val="28"/>
                <w:lang w:eastAsia="zh-CN"/>
              </w:rPr>
            </w:rPrChange>
          </w:rPr>
          <w:tab/>
          <w:t>CA_n1-n26-n78</w:t>
        </w:r>
        <w:bookmarkEnd w:id="2332"/>
      </w:ins>
    </w:p>
    <w:p w14:paraId="702657DD" w14:textId="0D0983FC" w:rsidR="002F2671" w:rsidRPr="002F2671" w:rsidRDefault="002F2671" w:rsidP="002F2671">
      <w:pPr>
        <w:pStyle w:val="31"/>
        <w:rPr>
          <w:ins w:id="2338" w:author="ZTE-Ma Zhifeng" w:date="2022-08-30T11:11:00Z"/>
          <w:rPrChange w:id="2339" w:author="ZTE-Ma Zhifeng" w:date="2022-08-30T11:12:00Z">
            <w:rPr>
              <w:ins w:id="2340" w:author="ZTE-Ma Zhifeng" w:date="2022-08-30T11:11:00Z"/>
              <w:lang w:val="en-US"/>
            </w:rPr>
          </w:rPrChange>
        </w:rPr>
      </w:pPr>
      <w:bookmarkStart w:id="2341" w:name="_Toc113024243"/>
      <w:ins w:id="2342" w:author="ZTE-Ma Zhifeng" w:date="2022-08-30T11:11:00Z">
        <w:r>
          <w:t>5.</w:t>
        </w:r>
      </w:ins>
      <w:ins w:id="2343" w:author="ZTE-Ma Zhifeng" w:date="2022-08-30T11:15:00Z">
        <w:r>
          <w:t>6</w:t>
        </w:r>
      </w:ins>
      <w:ins w:id="2344" w:author="ZTE-Ma Zhifeng" w:date="2022-08-30T11:11:00Z">
        <w:r>
          <w:t>.1</w:t>
        </w:r>
        <w:r>
          <w:tab/>
        </w:r>
        <w:r w:rsidRPr="002F2671">
          <w:rPr>
            <w:rPrChange w:id="2345" w:author="ZTE-Ma Zhifeng" w:date="2022-08-30T11:12:00Z">
              <w:rPr>
                <w:rFonts w:cs="Arial"/>
                <w:szCs w:val="28"/>
                <w:lang w:val="en-US" w:eastAsia="zh-CN"/>
              </w:rPr>
            </w:rPrChange>
          </w:rPr>
          <w:t>Common for 1 band UL and 2 bands UL CA</w:t>
        </w:r>
        <w:bookmarkEnd w:id="2341"/>
      </w:ins>
    </w:p>
    <w:p w14:paraId="0A05AF3A" w14:textId="62C2B442" w:rsidR="002F2671" w:rsidRPr="002F2671" w:rsidRDefault="002F2671" w:rsidP="002F2671">
      <w:pPr>
        <w:pStyle w:val="41"/>
        <w:rPr>
          <w:ins w:id="2346" w:author="ZTE-Ma Zhifeng" w:date="2022-08-30T11:11:00Z"/>
          <w:rPrChange w:id="2347" w:author="ZTE-Ma Zhifeng" w:date="2022-08-30T11:12:00Z">
            <w:rPr>
              <w:ins w:id="2348" w:author="ZTE-Ma Zhifeng" w:date="2022-08-30T11:11:00Z"/>
              <w:lang w:val="en-US" w:eastAsia="ja-JP"/>
            </w:rPr>
          </w:rPrChange>
        </w:rPr>
      </w:pPr>
      <w:bookmarkStart w:id="2349" w:name="_Toc113024244"/>
      <w:ins w:id="2350" w:author="ZTE-Ma Zhifeng" w:date="2022-08-30T11:11:00Z">
        <w:r>
          <w:t>5.</w:t>
        </w:r>
      </w:ins>
      <w:ins w:id="2351" w:author="ZTE-Ma Zhifeng" w:date="2022-08-30T11:15:00Z">
        <w:r>
          <w:t>6</w:t>
        </w:r>
      </w:ins>
      <w:ins w:id="2352" w:author="ZTE-Ma Zhifeng" w:date="2022-08-30T11:11:00Z">
        <w:r>
          <w:t>.1.1</w:t>
        </w:r>
        <w:r>
          <w:tab/>
        </w:r>
        <w:r w:rsidRPr="002F2671">
          <w:rPr>
            <w:rPrChange w:id="2353" w:author="ZTE-Ma Zhifeng" w:date="2022-08-30T11:12:00Z">
              <w:rPr>
                <w:rFonts w:cs="Arial"/>
                <w:lang w:eastAsia="zh-CN"/>
              </w:rPr>
            </w:rPrChange>
          </w:rPr>
          <w:t>Operating bands for CA</w:t>
        </w:r>
        <w:bookmarkEnd w:id="2349"/>
      </w:ins>
    </w:p>
    <w:p w14:paraId="171FF3F4" w14:textId="08B1DB4B" w:rsidR="002F2671" w:rsidRPr="002F2671" w:rsidRDefault="002F2671" w:rsidP="002F2671">
      <w:pPr>
        <w:pStyle w:val="TH"/>
        <w:rPr>
          <w:ins w:id="2354" w:author="ZTE-Ma Zhifeng" w:date="2022-08-30T11:11:00Z"/>
          <w:rFonts w:cs="Arial"/>
          <w:rPrChange w:id="2355" w:author="ZTE-Ma Zhifeng" w:date="2022-08-30T11:13:00Z">
            <w:rPr>
              <w:ins w:id="2356" w:author="ZTE-Ma Zhifeng" w:date="2022-08-30T11:11:00Z"/>
              <w:color w:val="000000"/>
              <w:lang w:val="en-US"/>
            </w:rPr>
          </w:rPrChange>
        </w:rPr>
      </w:pPr>
      <w:ins w:id="2357" w:author="ZTE-Ma Zhifeng" w:date="2022-08-30T11:11:00Z">
        <w:r w:rsidRPr="002F2671">
          <w:rPr>
            <w:rFonts w:cs="Arial"/>
            <w:rPrChange w:id="2358" w:author="ZTE-Ma Zhifeng" w:date="2022-08-30T11:13:00Z">
              <w:rPr>
                <w:color w:val="000000"/>
                <w:lang w:val="en-US"/>
              </w:rPr>
            </w:rPrChange>
          </w:rPr>
          <w:t xml:space="preserve">Table </w:t>
        </w:r>
        <w:r w:rsidRPr="002F2671">
          <w:rPr>
            <w:rFonts w:cs="Arial"/>
          </w:rPr>
          <w:t>5.</w:t>
        </w:r>
      </w:ins>
      <w:ins w:id="2359" w:author="ZTE-Ma Zhifeng" w:date="2022-08-30T11:15:00Z">
        <w:r>
          <w:rPr>
            <w:rFonts w:cs="Arial"/>
          </w:rPr>
          <w:t>6</w:t>
        </w:r>
      </w:ins>
      <w:ins w:id="2360" w:author="ZTE-Ma Zhifeng" w:date="2022-08-30T11:11:00Z">
        <w:r w:rsidRPr="002F2671">
          <w:rPr>
            <w:rFonts w:cs="Arial"/>
            <w:rPrChange w:id="2361" w:author="ZTE-Ma Zhifeng" w:date="2022-08-30T11:13:00Z">
              <w:rPr>
                <w:color w:val="000000"/>
                <w:lang w:val="en-US"/>
              </w:rPr>
            </w:rPrChange>
          </w:rPr>
          <w:t>.1.1-1: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ins w:id="2362" w:author="ZTE-Ma Zhifeng" w:date="2022-08-30T11:11:00Z"/>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ins w:id="2363" w:author="ZTE-Ma Zhifeng" w:date="2022-08-30T11:11:00Z"/>
                <w:rFonts w:ascii="Arial" w:hAnsi="Arial"/>
                <w:b/>
                <w:color w:val="000000"/>
                <w:sz w:val="18"/>
              </w:rPr>
            </w:pPr>
            <w:ins w:id="2364" w:author="ZTE-Ma Zhifeng" w:date="2022-08-30T11:11: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ins w:id="2365" w:author="ZTE-Ma Zhifeng" w:date="2022-08-30T11:11:00Z"/>
                <w:rFonts w:ascii="Arial" w:hAnsi="Arial"/>
                <w:b/>
                <w:color w:val="000000"/>
                <w:sz w:val="18"/>
              </w:rPr>
            </w:pPr>
            <w:ins w:id="2366" w:author="ZTE-Ma Zhifeng" w:date="2022-08-30T11:11: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ins w:id="2367" w:author="ZTE-Ma Zhifeng" w:date="2022-08-30T11:11:00Z"/>
                <w:rFonts w:ascii="Arial" w:hAnsi="Arial"/>
                <w:b/>
                <w:color w:val="000000"/>
                <w:sz w:val="18"/>
              </w:rPr>
            </w:pPr>
            <w:ins w:id="2368" w:author="ZTE-Ma Zhifeng" w:date="2022-08-30T11:11: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ins w:id="2369" w:author="ZTE-Ma Zhifeng" w:date="2022-08-30T11:11:00Z"/>
                <w:rFonts w:ascii="Arial" w:hAnsi="Arial"/>
                <w:b/>
                <w:color w:val="000000"/>
                <w:sz w:val="18"/>
              </w:rPr>
            </w:pPr>
            <w:ins w:id="2370" w:author="ZTE-Ma Zhifeng" w:date="2022-08-30T11:11: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ins w:id="2371" w:author="ZTE-Ma Zhifeng" w:date="2022-08-30T11:11:00Z"/>
                <w:rFonts w:ascii="Arial" w:hAnsi="Arial"/>
                <w:b/>
                <w:color w:val="000000"/>
                <w:sz w:val="18"/>
              </w:rPr>
            </w:pPr>
            <w:ins w:id="2372" w:author="ZTE-Ma Zhifeng" w:date="2022-08-30T11:11:00Z">
              <w:r>
                <w:rPr>
                  <w:rFonts w:ascii="Arial" w:hAnsi="Arial"/>
                  <w:b/>
                  <w:color w:val="000000"/>
                  <w:sz w:val="18"/>
                </w:rPr>
                <w:t>Duplex Mode</w:t>
              </w:r>
            </w:ins>
          </w:p>
        </w:tc>
      </w:tr>
      <w:tr w:rsidR="002F2671" w14:paraId="7C9DC15F" w14:textId="77777777" w:rsidTr="00F73866">
        <w:trPr>
          <w:trHeight w:val="225"/>
          <w:jc w:val="center"/>
          <w:ins w:id="2373" w:author="ZTE-Ma Zhifeng" w:date="2022-08-30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ins w:id="2374" w:author="ZTE-Ma Zhifeng" w:date="2022-08-30T11: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ins w:id="2375" w:author="ZTE-Ma Zhifeng" w:date="2022-08-30T11: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ins w:id="2376" w:author="ZTE-Ma Zhifeng" w:date="2022-08-30T11:11:00Z"/>
                <w:rFonts w:ascii="Arial" w:hAnsi="Arial"/>
                <w:b/>
                <w:color w:val="000000"/>
                <w:sz w:val="18"/>
              </w:rPr>
            </w:pPr>
            <w:ins w:id="2377" w:author="ZTE-Ma Zhifeng" w:date="2022-08-30T11:11: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ins w:id="2378" w:author="ZTE-Ma Zhifeng" w:date="2022-08-30T11:11:00Z"/>
                <w:rFonts w:ascii="Arial" w:hAnsi="Arial"/>
                <w:b/>
                <w:color w:val="000000"/>
                <w:sz w:val="18"/>
              </w:rPr>
            </w:pPr>
            <w:ins w:id="2379" w:author="ZTE-Ma Zhifeng" w:date="2022-08-30T11:11: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ins w:id="2380" w:author="ZTE-Ma Zhifeng" w:date="2022-08-30T11:11:00Z"/>
                <w:rFonts w:ascii="Arial" w:hAnsi="Arial"/>
                <w:b/>
                <w:color w:val="000000"/>
                <w:sz w:val="18"/>
              </w:rPr>
            </w:pPr>
          </w:p>
        </w:tc>
      </w:tr>
      <w:tr w:rsidR="002F2671" w14:paraId="26CB5EC4" w14:textId="77777777" w:rsidTr="00F73866">
        <w:trPr>
          <w:trHeight w:val="189"/>
          <w:jc w:val="center"/>
          <w:ins w:id="2381" w:author="ZTE-Ma Zhifeng" w:date="2022-08-30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ins w:id="2382" w:author="ZTE-Ma Zhifeng" w:date="2022-08-30T11: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ins w:id="2383" w:author="ZTE-Ma Zhifeng" w:date="2022-08-30T11: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ins w:id="2384" w:author="ZTE-Ma Zhifeng" w:date="2022-08-30T11:11:00Z"/>
                <w:rFonts w:ascii="Arial" w:hAnsi="Arial"/>
                <w:b/>
                <w:color w:val="000000"/>
                <w:sz w:val="18"/>
              </w:rPr>
            </w:pPr>
            <w:ins w:id="2385" w:author="ZTE-Ma Zhifeng" w:date="2022-08-30T11:11: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ins w:id="2386" w:author="ZTE-Ma Zhifeng" w:date="2022-08-30T11:11:00Z"/>
                <w:rFonts w:ascii="Arial" w:hAnsi="Arial"/>
                <w:b/>
                <w:color w:val="000000"/>
                <w:sz w:val="18"/>
              </w:rPr>
            </w:pPr>
            <w:ins w:id="2387" w:author="ZTE-Ma Zhifeng" w:date="2022-08-30T11:11: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ins w:id="2388" w:author="ZTE-Ma Zhifeng" w:date="2022-08-30T11:11:00Z"/>
                <w:rFonts w:ascii="Arial" w:hAnsi="Arial"/>
                <w:b/>
                <w:color w:val="000000"/>
                <w:sz w:val="18"/>
              </w:rPr>
            </w:pPr>
          </w:p>
        </w:tc>
      </w:tr>
      <w:tr w:rsidR="002F2671" w14:paraId="5C0934AD" w14:textId="77777777" w:rsidTr="00F73866">
        <w:trPr>
          <w:trHeight w:val="225"/>
          <w:jc w:val="center"/>
          <w:ins w:id="2389" w:author="ZTE-Ma Zhifeng" w:date="2022-08-30T11:1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ins w:id="2390" w:author="ZTE-Ma Zhifeng" w:date="2022-08-30T11:11:00Z"/>
                <w:rFonts w:ascii="Arial" w:hAnsi="Arial"/>
                <w:color w:val="000000"/>
                <w:sz w:val="18"/>
                <w:lang w:eastAsia="zh-CN"/>
              </w:rPr>
            </w:pPr>
            <w:ins w:id="2391" w:author="ZTE-Ma Zhifeng" w:date="2022-08-30T11:11:00Z">
              <w:r w:rsidRPr="009B4792">
                <w:rPr>
                  <w:rFonts w:ascii="Arial" w:eastAsia="宋体" w:hAnsi="Arial"/>
                  <w:color w:val="000000"/>
                  <w:sz w:val="18"/>
                  <w:lang w:eastAsia="zh-CN"/>
                </w:rPr>
                <w:t>CA_n1-n26</w:t>
              </w:r>
              <w:r>
                <w:rPr>
                  <w:rFonts w:ascii="Arial" w:eastAsia="宋体"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ins w:id="2392" w:author="ZTE-Ma Zhifeng" w:date="2022-08-30T11:11:00Z"/>
                <w:rFonts w:ascii="Arial" w:hAnsi="Arial"/>
                <w:color w:val="000000"/>
                <w:sz w:val="18"/>
              </w:rPr>
            </w:pPr>
            <w:ins w:id="2393" w:author="ZTE-Ma Zhifeng" w:date="2022-08-30T11:11: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ins w:id="2394" w:author="ZTE-Ma Zhifeng" w:date="2022-08-30T11:11:00Z"/>
                <w:rFonts w:ascii="Arial" w:hAnsi="Arial" w:cs="Arial"/>
                <w:color w:val="000000"/>
                <w:sz w:val="18"/>
                <w:lang w:eastAsia="zh-CN"/>
              </w:rPr>
            </w:pPr>
            <w:ins w:id="2395" w:author="ZTE-Ma Zhifeng" w:date="2022-08-30T11:11: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ins w:id="2396" w:author="ZTE-Ma Zhifeng" w:date="2022-08-30T11:11:00Z"/>
                <w:rFonts w:ascii="Arial" w:hAnsi="Arial" w:cs="Arial"/>
                <w:color w:val="000000"/>
                <w:sz w:val="18"/>
              </w:rPr>
            </w:pPr>
            <w:ins w:id="2397" w:author="ZTE-Ma Zhifeng" w:date="2022-08-30T11:1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ins w:id="2398" w:author="ZTE-Ma Zhifeng" w:date="2022-08-30T11:11:00Z"/>
                <w:rFonts w:ascii="Arial" w:hAnsi="Arial" w:cs="Arial"/>
                <w:color w:val="000000"/>
                <w:sz w:val="18"/>
                <w:lang w:eastAsia="zh-CN"/>
              </w:rPr>
            </w:pPr>
            <w:ins w:id="2399" w:author="ZTE-Ma Zhifeng" w:date="2022-08-30T11:11: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ins w:id="2400" w:author="ZTE-Ma Zhifeng" w:date="2022-08-30T11:11:00Z"/>
                <w:rFonts w:ascii="Arial" w:hAnsi="Arial" w:cs="Arial"/>
                <w:color w:val="000000"/>
                <w:sz w:val="18"/>
                <w:lang w:eastAsia="zh-CN"/>
              </w:rPr>
            </w:pPr>
            <w:ins w:id="2401" w:author="ZTE-Ma Zhifeng" w:date="2022-08-30T11:11: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ins w:id="2402" w:author="ZTE-Ma Zhifeng" w:date="2022-08-30T11:11:00Z"/>
                <w:rFonts w:ascii="Arial" w:hAnsi="Arial" w:cs="Arial"/>
                <w:color w:val="000000"/>
                <w:sz w:val="18"/>
              </w:rPr>
            </w:pPr>
            <w:ins w:id="2403" w:author="ZTE-Ma Zhifeng" w:date="2022-08-30T11: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ins w:id="2404" w:author="ZTE-Ma Zhifeng" w:date="2022-08-30T11:11:00Z"/>
                <w:rFonts w:ascii="Arial" w:hAnsi="Arial" w:cs="Arial"/>
                <w:color w:val="000000"/>
                <w:sz w:val="18"/>
                <w:lang w:eastAsia="zh-CN"/>
              </w:rPr>
            </w:pPr>
            <w:ins w:id="2405" w:author="ZTE-Ma Zhifeng" w:date="2022-08-30T11:11: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ins w:id="2406" w:author="ZTE-Ma Zhifeng" w:date="2022-08-30T11:11:00Z"/>
                <w:rFonts w:ascii="Arial" w:hAnsi="Arial"/>
                <w:color w:val="000000"/>
                <w:sz w:val="18"/>
                <w:lang w:eastAsia="zh-CN"/>
              </w:rPr>
            </w:pPr>
            <w:ins w:id="2407" w:author="ZTE-Ma Zhifeng" w:date="2022-08-30T11:11:00Z">
              <w:r>
                <w:rPr>
                  <w:rFonts w:ascii="Arial" w:hAnsi="Arial" w:cs="Arial"/>
                  <w:sz w:val="18"/>
                  <w:lang w:eastAsia="ja-JP"/>
                </w:rPr>
                <w:t>FDD</w:t>
              </w:r>
            </w:ins>
          </w:p>
        </w:tc>
      </w:tr>
      <w:tr w:rsidR="002F2671" w14:paraId="7D277194" w14:textId="77777777" w:rsidTr="00F73866">
        <w:trPr>
          <w:trHeight w:val="225"/>
          <w:jc w:val="center"/>
          <w:ins w:id="2408" w:author="ZTE-Ma Zhifeng" w:date="2022-08-30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ins w:id="2409" w:author="ZTE-Ma Zhifeng" w:date="2022-08-30T11: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ins w:id="2410" w:author="ZTE-Ma Zhifeng" w:date="2022-08-30T11:11:00Z"/>
                <w:rFonts w:ascii="Arial" w:hAnsi="Arial"/>
                <w:color w:val="000000"/>
                <w:sz w:val="18"/>
              </w:rPr>
            </w:pPr>
            <w:ins w:id="2411" w:author="ZTE-Ma Zhifeng" w:date="2022-08-30T11:11:00Z">
              <w:r>
                <w:rPr>
                  <w:rFonts w:ascii="Arial" w:eastAsia="宋体" w:hAnsi="Arial"/>
                  <w:color w:val="000000"/>
                  <w:sz w:val="18"/>
                  <w:lang w:eastAsia="zh-CN"/>
                </w:rPr>
                <w:t>n26</w:t>
              </w:r>
            </w:ins>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ins w:id="2412" w:author="ZTE-Ma Zhifeng" w:date="2022-08-30T11:11:00Z"/>
                <w:rFonts w:ascii="Arial" w:hAnsi="Arial" w:cs="Arial"/>
                <w:color w:val="000000"/>
                <w:sz w:val="18"/>
                <w:lang w:eastAsia="zh-CN"/>
              </w:rPr>
            </w:pPr>
            <w:ins w:id="2413" w:author="ZTE-Ma Zhifeng" w:date="2022-08-30T11:11: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ins w:id="2414" w:author="ZTE-Ma Zhifeng" w:date="2022-08-30T11:11:00Z"/>
                <w:rFonts w:ascii="Arial" w:hAnsi="Arial" w:cs="Arial"/>
                <w:color w:val="000000"/>
                <w:sz w:val="18"/>
              </w:rPr>
            </w:pPr>
            <w:ins w:id="2415" w:author="ZTE-Ma Zhifeng" w:date="2022-08-30T11:1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ins w:id="2416" w:author="ZTE-Ma Zhifeng" w:date="2022-08-30T11:11:00Z"/>
                <w:rFonts w:ascii="Arial" w:hAnsi="Arial" w:cs="Arial"/>
                <w:color w:val="000000"/>
                <w:sz w:val="18"/>
                <w:lang w:eastAsia="zh-CN"/>
              </w:rPr>
            </w:pPr>
            <w:ins w:id="2417" w:author="ZTE-Ma Zhifeng" w:date="2022-08-30T11:11: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ins w:id="2418" w:author="ZTE-Ma Zhifeng" w:date="2022-08-30T11:11:00Z"/>
                <w:rFonts w:ascii="Arial" w:hAnsi="Arial" w:cs="Arial"/>
                <w:color w:val="000000"/>
                <w:sz w:val="18"/>
                <w:lang w:eastAsia="zh-CN"/>
              </w:rPr>
            </w:pPr>
            <w:ins w:id="2419" w:author="ZTE-Ma Zhifeng" w:date="2022-08-30T11:11: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ins w:id="2420" w:author="ZTE-Ma Zhifeng" w:date="2022-08-30T11:11:00Z"/>
                <w:rFonts w:ascii="Arial" w:hAnsi="Arial" w:cs="Arial"/>
                <w:color w:val="000000"/>
                <w:sz w:val="18"/>
                <w:lang w:eastAsia="zh-CN"/>
              </w:rPr>
            </w:pPr>
            <w:ins w:id="2421" w:author="ZTE-Ma Zhifeng" w:date="2022-08-30T11: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ins w:id="2422" w:author="ZTE-Ma Zhifeng" w:date="2022-08-30T11:11:00Z"/>
                <w:rFonts w:ascii="Arial" w:hAnsi="Arial" w:cs="Arial"/>
                <w:color w:val="000000"/>
                <w:sz w:val="18"/>
                <w:lang w:eastAsia="zh-CN"/>
              </w:rPr>
            </w:pPr>
            <w:ins w:id="2423" w:author="ZTE-Ma Zhifeng" w:date="2022-08-30T11:11: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ins w:id="2424" w:author="ZTE-Ma Zhifeng" w:date="2022-08-30T11:11:00Z"/>
                <w:rFonts w:ascii="Arial" w:hAnsi="Arial"/>
                <w:color w:val="000000"/>
                <w:sz w:val="18"/>
                <w:lang w:eastAsia="zh-CN"/>
              </w:rPr>
            </w:pPr>
            <w:ins w:id="2425" w:author="ZTE-Ma Zhifeng" w:date="2022-08-30T11:11:00Z">
              <w:r>
                <w:rPr>
                  <w:rFonts w:ascii="Arial" w:hAnsi="Arial" w:cs="Arial"/>
                  <w:sz w:val="18"/>
                  <w:lang w:eastAsia="ja-JP"/>
                </w:rPr>
                <w:t>FDD</w:t>
              </w:r>
            </w:ins>
          </w:p>
        </w:tc>
      </w:tr>
      <w:tr w:rsidR="002F2671" w14:paraId="23572C67" w14:textId="77777777" w:rsidTr="00F73866">
        <w:trPr>
          <w:trHeight w:val="225"/>
          <w:jc w:val="center"/>
          <w:ins w:id="2426" w:author="ZTE-Ma Zhifeng" w:date="2022-08-30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ins w:id="2427" w:author="ZTE-Ma Zhifeng" w:date="2022-08-30T11: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ins w:id="2428" w:author="ZTE-Ma Zhifeng" w:date="2022-08-30T11:11:00Z"/>
                <w:rFonts w:ascii="Arial" w:hAnsi="Arial"/>
                <w:color w:val="000000"/>
                <w:sz w:val="18"/>
                <w:lang w:eastAsia="zh-CN"/>
              </w:rPr>
            </w:pPr>
            <w:ins w:id="2429" w:author="ZTE-Ma Zhifeng" w:date="2022-08-30T11:11:00Z">
              <w:r>
                <w:rPr>
                  <w:rFonts w:ascii="Arial" w:eastAsia="宋体" w:hAnsi="Arial" w:cs="Arial"/>
                  <w:sz w:val="18"/>
                  <w:lang w:val="en-US"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ins w:id="2430" w:author="ZTE-Ma Zhifeng" w:date="2022-08-30T11:11:00Z"/>
                <w:rFonts w:ascii="Arial" w:hAnsi="Arial" w:cs="Arial"/>
                <w:color w:val="000000"/>
                <w:sz w:val="18"/>
                <w:lang w:eastAsia="zh-CN"/>
              </w:rPr>
            </w:pPr>
            <w:ins w:id="2431" w:author="ZTE-Ma Zhifeng" w:date="2022-08-30T11: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ins w:id="2432" w:author="ZTE-Ma Zhifeng" w:date="2022-08-30T11:11:00Z"/>
                <w:rFonts w:ascii="Arial" w:hAnsi="Arial" w:cs="Arial"/>
                <w:color w:val="000000"/>
                <w:sz w:val="18"/>
              </w:rPr>
            </w:pPr>
            <w:ins w:id="2433" w:author="ZTE-Ma Zhifeng" w:date="2022-08-30T11:1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ins w:id="2434" w:author="ZTE-Ma Zhifeng" w:date="2022-08-30T11:11:00Z"/>
                <w:rFonts w:ascii="Arial" w:hAnsi="Arial" w:cs="Arial"/>
                <w:color w:val="000000"/>
                <w:sz w:val="18"/>
                <w:lang w:eastAsia="zh-CN"/>
              </w:rPr>
            </w:pPr>
            <w:ins w:id="2435" w:author="ZTE-Ma Zhifeng" w:date="2022-08-30T11:11: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ins w:id="2436" w:author="ZTE-Ma Zhifeng" w:date="2022-08-30T11:11:00Z"/>
                <w:rFonts w:ascii="Arial" w:hAnsi="Arial" w:cs="Arial"/>
                <w:color w:val="000000"/>
                <w:sz w:val="18"/>
                <w:lang w:eastAsia="zh-CN"/>
              </w:rPr>
            </w:pPr>
            <w:ins w:id="2437" w:author="ZTE-Ma Zhifeng" w:date="2022-08-30T11: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ins w:id="2438" w:author="ZTE-Ma Zhifeng" w:date="2022-08-30T11:11:00Z"/>
                <w:rFonts w:ascii="Arial" w:hAnsi="Arial" w:cs="Arial"/>
                <w:color w:val="000000"/>
                <w:sz w:val="18"/>
              </w:rPr>
            </w:pPr>
            <w:ins w:id="2439" w:author="ZTE-Ma Zhifeng" w:date="2022-08-30T11: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ins w:id="2440" w:author="ZTE-Ma Zhifeng" w:date="2022-08-30T11:11:00Z"/>
                <w:rFonts w:ascii="Arial" w:hAnsi="Arial" w:cs="Arial"/>
                <w:color w:val="000000"/>
                <w:sz w:val="18"/>
                <w:lang w:eastAsia="zh-CN"/>
              </w:rPr>
            </w:pPr>
            <w:ins w:id="2441" w:author="ZTE-Ma Zhifeng" w:date="2022-08-30T11:11: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ins w:id="2442" w:author="ZTE-Ma Zhifeng" w:date="2022-08-30T11:11:00Z"/>
                <w:rFonts w:ascii="Arial" w:hAnsi="Arial" w:cs="Arial"/>
                <w:color w:val="000000"/>
                <w:sz w:val="18"/>
                <w:szCs w:val="18"/>
                <w:lang w:eastAsia="zh-CN"/>
              </w:rPr>
            </w:pPr>
            <w:ins w:id="2443" w:author="ZTE-Ma Zhifeng" w:date="2022-08-30T11:11:00Z">
              <w:r>
                <w:rPr>
                  <w:rFonts w:ascii="Arial" w:hAnsi="Arial" w:cs="Arial"/>
                  <w:sz w:val="18"/>
                  <w:lang w:eastAsia="ja-JP"/>
                </w:rPr>
                <w:t>TDD</w:t>
              </w:r>
            </w:ins>
          </w:p>
        </w:tc>
      </w:tr>
    </w:tbl>
    <w:p w14:paraId="624F257C" w14:textId="77777777" w:rsidR="002F2671" w:rsidRDefault="002F2671" w:rsidP="002F2671">
      <w:pPr>
        <w:rPr>
          <w:ins w:id="2444" w:author="ZTE-Ma Zhifeng" w:date="2022-08-30T11:11:00Z"/>
          <w:lang w:eastAsia="ko-KR"/>
        </w:rPr>
      </w:pPr>
    </w:p>
    <w:p w14:paraId="115DFD7C" w14:textId="0A6C6FC0" w:rsidR="002F2671" w:rsidRPr="002F2671" w:rsidRDefault="002F2671" w:rsidP="002F2671">
      <w:pPr>
        <w:pStyle w:val="41"/>
        <w:rPr>
          <w:ins w:id="2445" w:author="ZTE-Ma Zhifeng" w:date="2022-08-30T11:11:00Z"/>
          <w:rPrChange w:id="2446" w:author="ZTE-Ma Zhifeng" w:date="2022-08-30T11:12:00Z">
            <w:rPr>
              <w:ins w:id="2447" w:author="ZTE-Ma Zhifeng" w:date="2022-08-30T11:11:00Z"/>
              <w:lang w:val="en-US" w:eastAsia="ja-JP"/>
            </w:rPr>
          </w:rPrChange>
        </w:rPr>
      </w:pPr>
      <w:bookmarkStart w:id="2448" w:name="_Toc113024245"/>
      <w:ins w:id="2449" w:author="ZTE-Ma Zhifeng" w:date="2022-08-30T11:11:00Z">
        <w:r w:rsidRPr="002F2671">
          <w:rPr>
            <w:rPrChange w:id="2450" w:author="ZTE-Ma Zhifeng" w:date="2022-08-30T11:12:00Z">
              <w:rPr>
                <w:lang w:val="en-US" w:eastAsia="zh-CN"/>
              </w:rPr>
            </w:rPrChange>
          </w:rPr>
          <w:t>5.</w:t>
        </w:r>
      </w:ins>
      <w:ins w:id="2451" w:author="ZTE-Ma Zhifeng" w:date="2022-08-30T11:15:00Z">
        <w:r>
          <w:rPr>
            <w:rFonts w:hint="eastAsia"/>
          </w:rPr>
          <w:t>6</w:t>
        </w:r>
      </w:ins>
      <w:ins w:id="2452" w:author="ZTE-Ma Zhifeng" w:date="2022-08-30T11:11:00Z">
        <w:r>
          <w:rPr>
            <w:rFonts w:hint="eastAsia"/>
          </w:rPr>
          <w:t>.</w:t>
        </w:r>
        <w:r>
          <w:t>1.2</w:t>
        </w:r>
        <w:r>
          <w:tab/>
          <w:t xml:space="preserve">Channel bandwidths per operating band for </w:t>
        </w:r>
        <w:r>
          <w:rPr>
            <w:rFonts w:hint="eastAsia"/>
          </w:rPr>
          <w:t>CA</w:t>
        </w:r>
        <w:bookmarkEnd w:id="2448"/>
      </w:ins>
    </w:p>
    <w:p w14:paraId="5DD2460D" w14:textId="185A827C" w:rsidR="002F2671" w:rsidRPr="002F2671" w:rsidRDefault="002F2671" w:rsidP="002F2671">
      <w:pPr>
        <w:pStyle w:val="TH"/>
        <w:rPr>
          <w:ins w:id="2453" w:author="ZTE-Ma Zhifeng" w:date="2022-08-30T11:11:00Z"/>
          <w:rFonts w:cs="Arial"/>
          <w:rPrChange w:id="2454" w:author="ZTE-Ma Zhifeng" w:date="2022-08-30T11:13:00Z">
            <w:rPr>
              <w:ins w:id="2455" w:author="ZTE-Ma Zhifeng" w:date="2022-08-30T11:11:00Z"/>
              <w:rFonts w:cs="Arial"/>
              <w:lang w:val="en-US" w:eastAsia="zh-CN"/>
            </w:rPr>
          </w:rPrChange>
        </w:rPr>
      </w:pPr>
      <w:ins w:id="2456" w:author="ZTE-Ma Zhifeng" w:date="2022-08-30T11:11:00Z">
        <w:r>
          <w:rPr>
            <w:rFonts w:cs="Arial"/>
          </w:rPr>
          <w:t xml:space="preserve">Table </w:t>
        </w:r>
        <w:r w:rsidRPr="002F2671">
          <w:rPr>
            <w:rFonts w:cs="Arial"/>
            <w:rPrChange w:id="2457" w:author="ZTE-Ma Zhifeng" w:date="2022-08-30T11:13:00Z">
              <w:rPr>
                <w:rFonts w:cs="Arial"/>
                <w:lang w:val="en-US" w:eastAsia="zh-CN"/>
              </w:rPr>
            </w:rPrChange>
          </w:rPr>
          <w:t>5.</w:t>
        </w:r>
      </w:ins>
      <w:ins w:id="2458" w:author="ZTE-Ma Zhifeng" w:date="2022-08-30T11:15:00Z">
        <w:r>
          <w:rPr>
            <w:rFonts w:cs="Arial" w:hint="eastAsia"/>
          </w:rPr>
          <w:t>6</w:t>
        </w:r>
      </w:ins>
      <w:ins w:id="2459" w:author="ZTE-Ma Zhifeng" w:date="2022-08-30T11:11:00Z">
        <w:r>
          <w:rPr>
            <w:rFonts w:cs="Arial"/>
          </w:rPr>
          <w:t xml:space="preserve">.1.2-1: Supported bandwidths per </w:t>
        </w:r>
        <w:r w:rsidRPr="002F2671">
          <w:rPr>
            <w:rFonts w:cs="Arial"/>
            <w:rPrChange w:id="2460" w:author="ZTE-Ma Zhifeng" w:date="2022-08-30T11:13:00Z">
              <w:rPr>
                <w:rFonts w:cs="Arial"/>
                <w:lang w:val="en-US" w:eastAsia="zh-CN"/>
              </w:rPr>
            </w:rPrChange>
          </w:rPr>
          <w:t>CA</w:t>
        </w:r>
        <w:r>
          <w:rPr>
            <w:rFonts w:cs="Arial"/>
          </w:rPr>
          <w:t xml:space="preserve"> band combination of </w:t>
        </w:r>
        <w:r w:rsidRPr="002F2671">
          <w:rPr>
            <w:rFonts w:cs="Arial"/>
          </w:rPr>
          <w:t>band n</w:t>
        </w:r>
      </w:ins>
      <w:ins w:id="2461" w:author="ZTE-Ma Zhifeng" w:date="2022-08-30T11:15:00Z">
        <w:r>
          <w:rPr>
            <w:rFonts w:cs="Arial"/>
          </w:rPr>
          <w:t>1</w:t>
        </w:r>
      </w:ins>
      <w:ins w:id="2462" w:author="ZTE-Ma Zhifeng" w:date="2022-08-30T11:11:00Z">
        <w:r w:rsidRPr="002F2671">
          <w:rPr>
            <w:rFonts w:cs="Arial"/>
          </w:rPr>
          <w:t>+n</w:t>
        </w:r>
      </w:ins>
      <w:ins w:id="2463" w:author="ZTE-Ma Zhifeng" w:date="2022-08-30T11:15:00Z">
        <w:r>
          <w:rPr>
            <w:rFonts w:cs="Arial"/>
          </w:rPr>
          <w:t>26</w:t>
        </w:r>
      </w:ins>
      <w:ins w:id="2464" w:author="ZTE-Ma Zhifeng" w:date="2022-08-30T11:11:00Z">
        <w:r w:rsidRPr="002F2671">
          <w:rPr>
            <w:rFonts w:cs="Arial"/>
          </w:rPr>
          <w:t>+n</w:t>
        </w:r>
      </w:ins>
      <w:ins w:id="2465" w:author="ZTE-Ma Zhifeng" w:date="2022-08-30T11:15:00Z">
        <w:r>
          <w:rPr>
            <w:rFonts w:cs="Arial"/>
          </w:rPr>
          <w:t>78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ins w:id="2466" w:author="ZTE-Ma Zhifeng" w:date="2022-08-30T11:11:00Z"/>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ins w:id="2467" w:author="ZTE-Ma Zhifeng" w:date="2022-08-30T11:11:00Z"/>
                <w:szCs w:val="18"/>
                <w:lang w:eastAsia="zh-CN"/>
              </w:rPr>
            </w:pPr>
            <w:ins w:id="2468" w:author="ZTE-Ma Zhifeng" w:date="2022-08-30T11:1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ins w:id="2469" w:author="ZTE-Ma Zhifeng" w:date="2022-08-30T11:11:00Z"/>
                <w:szCs w:val="18"/>
                <w:lang w:eastAsia="zh-CN"/>
              </w:rPr>
            </w:pPr>
            <w:ins w:id="2470" w:author="ZTE-Ma Zhifeng" w:date="2022-08-30T11:1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ins w:id="2471" w:author="ZTE-Ma Zhifeng" w:date="2022-08-30T11:11:00Z"/>
                <w:szCs w:val="18"/>
                <w:lang w:val="en-US" w:eastAsia="zh-CN"/>
              </w:rPr>
            </w:pPr>
            <w:ins w:id="2472" w:author="ZTE-Ma Zhifeng" w:date="2022-08-30T11:1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ins w:id="2473" w:author="ZTE-Ma Zhifeng" w:date="2022-08-30T11:11:00Z"/>
                <w:rFonts w:cs="Arial"/>
                <w:szCs w:val="18"/>
                <w:lang w:val="en-US" w:eastAsia="zh-CN" w:bidi="ar"/>
              </w:rPr>
            </w:pPr>
            <w:ins w:id="2474" w:author="ZTE-Ma Zhifeng" w:date="2022-08-30T11:1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ins w:id="2475" w:author="ZTE-Ma Zhifeng" w:date="2022-08-30T11:11:00Z"/>
                <w:szCs w:val="18"/>
                <w:lang w:val="en-US" w:eastAsia="zh-CN"/>
              </w:rPr>
            </w:pPr>
            <w:ins w:id="2476" w:author="ZTE-Ma Zhifeng" w:date="2022-08-30T11:11:00Z">
              <w:r>
                <w:t>Bandwidth combination set</w:t>
              </w:r>
            </w:ins>
          </w:p>
        </w:tc>
      </w:tr>
      <w:tr w:rsidR="002F2671" w14:paraId="7FCC8EF8" w14:textId="77777777" w:rsidTr="00F73866">
        <w:trPr>
          <w:trHeight w:val="187"/>
          <w:ins w:id="2477" w:author="ZTE-Ma Zhifeng" w:date="2022-08-30T11:11:00Z"/>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ins w:id="2478" w:author="ZTE-Ma Zhifeng" w:date="2022-08-30T11:11:00Z"/>
                <w:rFonts w:eastAsia="宋体"/>
                <w:szCs w:val="18"/>
                <w:lang w:val="en-US" w:eastAsia="zh-CN"/>
              </w:rPr>
            </w:pPr>
            <w:ins w:id="2479" w:author="ZTE-Ma Zhifeng" w:date="2022-08-30T11:11:00Z">
              <w:r w:rsidRPr="009B4792">
                <w:t>CA_n1A-n26A</w:t>
              </w:r>
              <w: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ins w:id="2480" w:author="ZTE-Ma Zhifeng" w:date="2022-08-30T11:11:00Z"/>
                <w:szCs w:val="18"/>
                <w:lang w:val="en-US" w:eastAsia="zh-CN"/>
              </w:rPr>
            </w:pPr>
            <w:ins w:id="2481" w:author="ZTE-Ma Zhifeng" w:date="2022-08-30T11:11:00Z">
              <w:r w:rsidRPr="0064721B">
                <w:rPr>
                  <w:szCs w:val="18"/>
                  <w:lang w:val="en-US" w:eastAsia="zh-CN"/>
                </w:rPr>
                <w:t>CA_n1A-n26A</w:t>
              </w:r>
            </w:ins>
          </w:p>
          <w:p w14:paraId="3C2F1B9E" w14:textId="77777777" w:rsidR="002F2671" w:rsidRPr="0064721B" w:rsidRDefault="002F2671" w:rsidP="00F73866">
            <w:pPr>
              <w:pStyle w:val="TAC"/>
              <w:overflowPunct w:val="0"/>
              <w:autoSpaceDE w:val="0"/>
              <w:autoSpaceDN w:val="0"/>
              <w:adjustRightInd w:val="0"/>
              <w:rPr>
                <w:ins w:id="2482" w:author="ZTE-Ma Zhifeng" w:date="2022-08-30T11:11:00Z"/>
                <w:szCs w:val="18"/>
                <w:lang w:val="en-US" w:eastAsia="zh-CN"/>
              </w:rPr>
            </w:pPr>
            <w:ins w:id="2483" w:author="ZTE-Ma Zhifeng" w:date="2022-08-30T11:11:00Z">
              <w:r w:rsidRPr="0064721B">
                <w:rPr>
                  <w:szCs w:val="18"/>
                  <w:lang w:val="en-US" w:eastAsia="zh-CN"/>
                </w:rPr>
                <w:t>CA_n1A-n78A</w:t>
              </w:r>
            </w:ins>
          </w:p>
          <w:p w14:paraId="764356C2" w14:textId="77777777" w:rsidR="002F2671" w:rsidRDefault="002F2671" w:rsidP="00F73866">
            <w:pPr>
              <w:pStyle w:val="TAC"/>
              <w:overflowPunct w:val="0"/>
              <w:autoSpaceDE w:val="0"/>
              <w:autoSpaceDN w:val="0"/>
              <w:adjustRightInd w:val="0"/>
              <w:rPr>
                <w:ins w:id="2484" w:author="ZTE-Ma Zhifeng" w:date="2022-08-30T11:11:00Z"/>
                <w:rFonts w:eastAsia="宋体"/>
                <w:szCs w:val="18"/>
                <w:lang w:val="en-US" w:eastAsia="zh-CN"/>
              </w:rPr>
            </w:pPr>
            <w:ins w:id="2485" w:author="ZTE-Ma Zhifeng" w:date="2022-08-30T11:11:00Z">
              <w:r w:rsidRPr="0064721B">
                <w:rPr>
                  <w:szCs w:val="18"/>
                  <w:lang w:val="en-US" w:eastAsia="zh-CN"/>
                </w:rPr>
                <w:t>CA_n26A-n78A</w:t>
              </w:r>
            </w:ins>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ins w:id="2486" w:author="ZTE-Ma Zhifeng" w:date="2022-08-30T11:11:00Z"/>
                <w:szCs w:val="18"/>
                <w:lang w:val="en-US" w:eastAsia="zh-CN"/>
              </w:rPr>
            </w:pPr>
            <w:ins w:id="2487" w:author="ZTE-Ma Zhifeng" w:date="2022-08-30T11:11:00Z">
              <w:r>
                <w:rPr>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ins w:id="2488" w:author="ZTE-Ma Zhifeng" w:date="2022-08-30T11:11:00Z"/>
                <w:szCs w:val="18"/>
                <w:lang w:val="en-US" w:eastAsia="zh-CN"/>
              </w:rPr>
            </w:pPr>
            <w:ins w:id="2489" w:author="ZTE-Ma Zhifeng" w:date="2022-08-30T11:11:00Z">
              <w:r>
                <w:rPr>
                  <w:rFonts w:ascii="Arial" w:eastAsia="宋体"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ins w:id="2490" w:author="ZTE-Ma Zhifeng" w:date="2022-08-30T11:11:00Z"/>
                <w:szCs w:val="18"/>
                <w:lang w:val="en-US" w:eastAsia="zh-CN"/>
              </w:rPr>
            </w:pPr>
            <w:ins w:id="2491" w:author="ZTE-Ma Zhifeng" w:date="2022-08-30T11:11:00Z">
              <w:r>
                <w:rPr>
                  <w:rFonts w:hint="eastAsia"/>
                  <w:szCs w:val="18"/>
                  <w:lang w:val="en-US" w:eastAsia="zh-CN"/>
                </w:rPr>
                <w:t>0</w:t>
              </w:r>
            </w:ins>
          </w:p>
        </w:tc>
      </w:tr>
      <w:tr w:rsidR="002F2671" w14:paraId="505B946F" w14:textId="77777777" w:rsidTr="00F73866">
        <w:trPr>
          <w:trHeight w:val="187"/>
          <w:ins w:id="2492" w:author="ZTE-Ma Zhifeng" w:date="2022-08-30T11:11:00Z"/>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ins w:id="2493" w:author="ZTE-Ma Zhifeng" w:date="2022-08-30T11:11: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ins w:id="2494" w:author="ZTE-Ma Zhifeng" w:date="2022-08-30T11:11:00Z"/>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ins w:id="2495" w:author="ZTE-Ma Zhifeng" w:date="2022-08-30T11:11:00Z"/>
                <w:szCs w:val="18"/>
                <w:lang w:val="en-US" w:eastAsia="zh-CN"/>
              </w:rPr>
            </w:pPr>
            <w:ins w:id="2496" w:author="ZTE-Ma Zhifeng" w:date="2022-08-30T11:11:00Z">
              <w:r>
                <w:rPr>
                  <w:rFonts w:eastAsia="宋体"/>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ins w:id="2497" w:author="ZTE-Ma Zhifeng" w:date="2022-08-30T11:11:00Z"/>
                <w:szCs w:val="18"/>
                <w:lang w:val="en-US" w:eastAsia="zh-CN"/>
              </w:rPr>
            </w:pPr>
            <w:ins w:id="2498" w:author="ZTE-Ma Zhifeng" w:date="2022-08-30T11:11:00Z">
              <w:r>
                <w:rPr>
                  <w:rFonts w:ascii="Arial" w:eastAsia="宋体"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ins w:id="2499" w:author="ZTE-Ma Zhifeng" w:date="2022-08-30T11:11:00Z"/>
                <w:szCs w:val="18"/>
                <w:lang w:val="en-US" w:eastAsia="zh-CN"/>
              </w:rPr>
            </w:pPr>
          </w:p>
        </w:tc>
      </w:tr>
      <w:tr w:rsidR="002F2671" w14:paraId="0D49D944" w14:textId="77777777" w:rsidTr="00F73866">
        <w:trPr>
          <w:trHeight w:val="187"/>
          <w:ins w:id="2500" w:author="ZTE-Ma Zhifeng" w:date="2022-08-30T11:11:00Z"/>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ins w:id="2501" w:author="ZTE-Ma Zhifeng" w:date="2022-08-30T11:1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ins w:id="2502" w:author="ZTE-Ma Zhifeng" w:date="2022-08-30T11:11:00Z"/>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ins w:id="2503" w:author="ZTE-Ma Zhifeng" w:date="2022-08-30T11:11:00Z"/>
                <w:szCs w:val="18"/>
                <w:lang w:val="en-US" w:eastAsia="zh-CN"/>
              </w:rPr>
            </w:pPr>
            <w:ins w:id="2504" w:author="ZTE-Ma Zhifeng" w:date="2022-08-30T11:11: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ins w:id="2505" w:author="ZTE-Ma Zhifeng" w:date="2022-08-30T11:11:00Z"/>
                <w:rFonts w:ascii="Arial" w:eastAsia="宋体" w:hAnsi="Arial" w:cs="Arial"/>
                <w:sz w:val="18"/>
                <w:szCs w:val="18"/>
                <w:lang w:val="en-US" w:eastAsia="zh-CN" w:bidi="ar"/>
              </w:rPr>
            </w:pPr>
            <w:ins w:id="2506" w:author="ZTE-Ma Zhifeng" w:date="2022-08-30T11:11:00Z">
              <w:r>
                <w:rPr>
                  <w:rFonts w:ascii="Arial" w:eastAsia="宋体"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ins w:id="2507" w:author="ZTE-Ma Zhifeng" w:date="2022-08-30T11:11:00Z"/>
                <w:szCs w:val="18"/>
                <w:lang w:val="en-US" w:eastAsia="zh-CN"/>
              </w:rPr>
            </w:pPr>
          </w:p>
        </w:tc>
      </w:tr>
    </w:tbl>
    <w:p w14:paraId="6520C624" w14:textId="77777777" w:rsidR="002F2671" w:rsidRDefault="002F2671" w:rsidP="002F2671">
      <w:pPr>
        <w:pStyle w:val="EditorsNote"/>
        <w:overflowPunct w:val="0"/>
        <w:autoSpaceDE w:val="0"/>
        <w:autoSpaceDN w:val="0"/>
        <w:adjustRightInd w:val="0"/>
        <w:ind w:left="284" w:firstLine="0"/>
        <w:textAlignment w:val="baseline"/>
        <w:rPr>
          <w:ins w:id="2508" w:author="ZTE-Ma Zhifeng" w:date="2022-08-30T11:11:00Z"/>
          <w:rFonts w:eastAsia="Times New Roman"/>
          <w:lang w:eastAsia="en-GB"/>
        </w:rPr>
      </w:pPr>
      <w:ins w:id="2509" w:author="ZTE-Ma Zhifeng" w:date="2022-08-30T11:11:00Z">
        <w:r>
          <w:rPr>
            <w:rFonts w:eastAsia="Times New Roman"/>
            <w:lang w:val="en-US" w:eastAsia="zh-CN"/>
          </w:rPr>
          <w:t xml:space="preserve"> </w:t>
        </w:r>
      </w:ins>
    </w:p>
    <w:p w14:paraId="355E3503" w14:textId="746BCFAA" w:rsidR="002F2671" w:rsidRPr="002F2671" w:rsidRDefault="002F2671" w:rsidP="002F2671">
      <w:pPr>
        <w:pStyle w:val="41"/>
        <w:rPr>
          <w:ins w:id="2510" w:author="ZTE-Ma Zhifeng" w:date="2022-08-30T11:11:00Z"/>
          <w:rPrChange w:id="2511" w:author="ZTE-Ma Zhifeng" w:date="2022-08-30T11:12:00Z">
            <w:rPr>
              <w:ins w:id="2512" w:author="ZTE-Ma Zhifeng" w:date="2022-08-30T11:11:00Z"/>
              <w:lang w:val="en-US" w:eastAsia="ja-JP"/>
            </w:rPr>
          </w:rPrChange>
        </w:rPr>
      </w:pPr>
      <w:bookmarkStart w:id="2513" w:name="_Toc113024246"/>
      <w:ins w:id="2514" w:author="ZTE-Ma Zhifeng" w:date="2022-08-30T11:11:00Z">
        <w:r>
          <w:lastRenderedPageBreak/>
          <w:t>5.</w:t>
        </w:r>
      </w:ins>
      <w:ins w:id="2515" w:author="ZTE-Ma Zhifeng" w:date="2022-08-30T11:15:00Z">
        <w:r>
          <w:t>6</w:t>
        </w:r>
      </w:ins>
      <w:ins w:id="2516" w:author="ZTE-Ma Zhifeng" w:date="2022-08-30T11:11:00Z">
        <w:r>
          <w:t>.1.3</w:t>
        </w:r>
        <w:r>
          <w:tab/>
        </w:r>
        <w:r w:rsidRPr="002F2671">
          <w:rPr>
            <w:rPrChange w:id="2517" w:author="ZTE-Ma Zhifeng" w:date="2022-08-30T11:12:00Z">
              <w:rPr>
                <w:rFonts w:cs="Arial"/>
                <w:szCs w:val="22"/>
                <w:lang w:val="en-US" w:eastAsia="zh-CN"/>
              </w:rPr>
            </w:rPrChange>
          </w:rPr>
          <w:t>∆T</w:t>
        </w:r>
        <w:r w:rsidRPr="002F2671">
          <w:rPr>
            <w:vertAlign w:val="subscript"/>
            <w:rPrChange w:id="2518" w:author="ZTE-Ma Zhifeng" w:date="2022-08-30T11:15:00Z">
              <w:rPr>
                <w:rFonts w:cs="Arial"/>
                <w:szCs w:val="22"/>
                <w:vertAlign w:val="subscript"/>
                <w:lang w:val="en-US" w:eastAsia="zh-CN"/>
              </w:rPr>
            </w:rPrChange>
          </w:rPr>
          <w:t>IB,c</w:t>
        </w:r>
        <w:r w:rsidRPr="002F2671">
          <w:rPr>
            <w:rPrChange w:id="2519" w:author="ZTE-Ma Zhifeng" w:date="2022-08-30T11:12:00Z">
              <w:rPr>
                <w:rFonts w:cs="Arial"/>
                <w:szCs w:val="22"/>
                <w:lang w:val="en-US" w:eastAsia="zh-CN"/>
              </w:rPr>
            </w:rPrChange>
          </w:rPr>
          <w:t xml:space="preserve"> and ∆R</w:t>
        </w:r>
        <w:r w:rsidRPr="002F2671">
          <w:rPr>
            <w:vertAlign w:val="subscript"/>
            <w:rPrChange w:id="2520" w:author="ZTE-Ma Zhifeng" w:date="2022-08-30T11:15:00Z">
              <w:rPr>
                <w:rFonts w:cs="Arial"/>
                <w:szCs w:val="22"/>
                <w:vertAlign w:val="subscript"/>
                <w:lang w:val="en-US" w:eastAsia="zh-CN"/>
              </w:rPr>
            </w:rPrChange>
          </w:rPr>
          <w:t>IB,c</w:t>
        </w:r>
        <w:r w:rsidRPr="002F2671">
          <w:rPr>
            <w:rPrChange w:id="2521" w:author="ZTE-Ma Zhifeng" w:date="2022-08-30T11:12:00Z">
              <w:rPr>
                <w:rFonts w:cs="Arial"/>
                <w:szCs w:val="22"/>
                <w:lang w:val="en-US" w:eastAsia="zh-CN"/>
              </w:rPr>
            </w:rPrChange>
          </w:rPr>
          <w:t xml:space="preserve"> values</w:t>
        </w:r>
        <w:bookmarkEnd w:id="2513"/>
      </w:ins>
    </w:p>
    <w:p w14:paraId="7A247713" w14:textId="77777777" w:rsidR="002F2671" w:rsidRDefault="002F2671" w:rsidP="002F2671">
      <w:pPr>
        <w:rPr>
          <w:ins w:id="2522" w:author="ZTE-Ma Zhifeng" w:date="2022-08-30T11:11:00Z"/>
        </w:rPr>
      </w:pPr>
      <w:ins w:id="2523" w:author="ZTE-Ma Zhifeng" w:date="2022-08-30T11:11:00Z">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CA_n1-n5-n78 and are given in the tables below.</w:t>
        </w:r>
      </w:ins>
    </w:p>
    <w:p w14:paraId="63F8FC93" w14:textId="1C6F8F96" w:rsidR="002F2671" w:rsidRDefault="002F2671" w:rsidP="002F2671">
      <w:pPr>
        <w:pStyle w:val="TH"/>
        <w:rPr>
          <w:ins w:id="2524" w:author="ZTE-Ma Zhifeng" w:date="2022-08-30T11:11:00Z"/>
          <w:rFonts w:cs="Arial"/>
        </w:rPr>
      </w:pPr>
      <w:ins w:id="2525" w:author="ZTE-Ma Zhifeng" w:date="2022-08-30T11:11:00Z">
        <w:r>
          <w:rPr>
            <w:rFonts w:cs="Arial"/>
          </w:rPr>
          <w:t xml:space="preserve">Table </w:t>
        </w:r>
        <w:r w:rsidRPr="002F2671">
          <w:rPr>
            <w:rFonts w:cs="Arial"/>
            <w:rPrChange w:id="2526" w:author="ZTE-Ma Zhifeng" w:date="2022-08-30T11:13:00Z">
              <w:rPr>
                <w:rFonts w:cs="Arial"/>
                <w:lang w:val="en-US" w:eastAsia="zh-CN"/>
              </w:rPr>
            </w:rPrChange>
          </w:rPr>
          <w:t>5.</w:t>
        </w:r>
      </w:ins>
      <w:ins w:id="2527" w:author="ZTE-Ma Zhifeng" w:date="2022-08-30T11:16:00Z">
        <w:r>
          <w:rPr>
            <w:rFonts w:cs="Arial" w:hint="eastAsia"/>
          </w:rPr>
          <w:t>6</w:t>
        </w:r>
      </w:ins>
      <w:ins w:id="2528" w:author="ZTE-Ma Zhifeng" w:date="2022-08-30T11:11:00Z">
        <w:r>
          <w:rPr>
            <w:rFonts w:cs="Arial"/>
          </w:rPr>
          <w:t>.</w:t>
        </w:r>
        <w:r w:rsidRPr="002F2671">
          <w:rPr>
            <w:rFonts w:cs="Arial"/>
            <w:rPrChange w:id="2529" w:author="ZTE-Ma Zhifeng" w:date="2022-08-30T11:13:00Z">
              <w:rPr>
                <w:rFonts w:cs="Arial"/>
                <w:lang w:val="en-US" w:eastAsia="zh-CN"/>
              </w:rPr>
            </w:rPrChange>
          </w:rPr>
          <w:t>1.</w:t>
        </w:r>
        <w:r>
          <w:rPr>
            <w:rFonts w:cs="Arial"/>
          </w:rPr>
          <w:t>3-1: ΔT</w:t>
        </w:r>
        <w:r w:rsidRPr="002F2671">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ins w:id="2530" w:author="ZTE-Ma Zhifeng" w:date="2022-08-30T11:16:00Z"/>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ins w:id="2531" w:author="ZTE-Ma Zhifeng" w:date="2022-08-30T11:16:00Z"/>
                <w:rFonts w:ascii="Arial" w:eastAsia="宋体" w:hAnsi="Arial"/>
                <w:b/>
                <w:sz w:val="18"/>
              </w:rPr>
            </w:pPr>
            <w:ins w:id="2532" w:author="ZTE-Ma Zhifeng" w:date="2022-08-30T11:16: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ins w:id="2533" w:author="ZTE-Ma Zhifeng" w:date="2022-08-30T11:16:00Z"/>
                <w:rFonts w:ascii="Arial" w:eastAsia="宋体" w:hAnsi="Arial"/>
                <w:b/>
                <w:sz w:val="18"/>
              </w:rPr>
            </w:pPr>
            <w:ins w:id="2534" w:author="ZTE-Ma Zhifeng" w:date="2022-08-30T11:16: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2F2671" w14:paraId="47E569C8" w14:textId="77777777" w:rsidTr="002F2671">
        <w:trPr>
          <w:jc w:val="center"/>
          <w:ins w:id="2535" w:author="ZTE-Ma Zhifeng" w:date="2022-08-30T11:16:00Z"/>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ins w:id="2536" w:author="ZTE-Ma Zhifeng" w:date="2022-08-30T11:16: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ins w:id="2537" w:author="ZTE-Ma Zhifeng" w:date="2022-08-30T11:16:00Z"/>
                <w:rFonts w:ascii="Arial" w:eastAsia="宋体" w:hAnsi="Arial"/>
                <w:b/>
                <w:sz w:val="18"/>
              </w:rPr>
            </w:pPr>
            <w:ins w:id="2538" w:author="ZTE-Ma Zhifeng" w:date="2022-08-30T11:16: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2F2671" w14:paraId="20C39AEA" w14:textId="77777777" w:rsidTr="002F2671">
        <w:trPr>
          <w:jc w:val="center"/>
          <w:ins w:id="2539" w:author="ZTE-Ma Zhifeng" w:date="2022-08-30T11:16:00Z"/>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ins w:id="2540" w:author="ZTE-Ma Zhifeng" w:date="2022-08-30T11:16:00Z"/>
                <w:rFonts w:ascii="Arial" w:eastAsia="宋体" w:hAnsi="Arial"/>
                <w:sz w:val="18"/>
                <w:lang w:val="en-US" w:eastAsia="zh-CN"/>
              </w:rPr>
            </w:pPr>
            <w:ins w:id="2541" w:author="ZTE-Ma Zhifeng" w:date="2022-08-30T11:16: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w:t>
              </w:r>
            </w:ins>
            <w:ins w:id="2542" w:author="ZTE-Ma Zhifeng" w:date="2022-08-30T11:17:00Z">
              <w:r>
                <w:rPr>
                  <w:rFonts w:ascii="Arial" w:eastAsia="DengXian" w:hAnsi="Arial"/>
                  <w:sz w:val="18"/>
                  <w:lang w:val="en-US" w:eastAsia="zh-CN"/>
                </w:rPr>
                <w:t>26</w:t>
              </w:r>
            </w:ins>
            <w:ins w:id="2543" w:author="ZTE-Ma Zhifeng" w:date="2022-08-30T11:16:00Z">
              <w:r>
                <w:rPr>
                  <w:rFonts w:ascii="Arial" w:eastAsia="DengXian" w:hAnsi="Arial"/>
                  <w:sz w:val="18"/>
                  <w:lang w:val="sv-SE" w:eastAsia="zh-CN"/>
                </w:rPr>
                <w:t>-n</w:t>
              </w:r>
            </w:ins>
            <w:ins w:id="2544" w:author="ZTE-Ma Zhifeng" w:date="2022-08-30T11:17:00Z">
              <w:r>
                <w:rPr>
                  <w:rFonts w:ascii="Arial" w:eastAsia="DengXian" w:hAnsi="Arial"/>
                  <w:sz w:val="18"/>
                  <w:lang w:val="sv-SE" w:eastAsia="zh-CN"/>
                </w:rPr>
                <w:t>78</w:t>
              </w:r>
            </w:ins>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ins w:id="2545" w:author="ZTE-Ma Zhifeng" w:date="2022-08-30T11:16:00Z"/>
                <w:rFonts w:ascii="Arial" w:eastAsia="宋体" w:hAnsi="Arial"/>
                <w:sz w:val="18"/>
                <w:lang w:val="en-US" w:eastAsia="zh-CN"/>
              </w:rPr>
            </w:pPr>
            <w:ins w:id="2546" w:author="ZTE-Ma Zhifeng" w:date="2022-08-30T11:16:00Z">
              <w:r>
                <w:rPr>
                  <w:rFonts w:ascii="Arial" w:eastAsia="DengXian" w:hAnsi="Arial"/>
                  <w:color w:val="000000"/>
                  <w:sz w:val="18"/>
                  <w:lang w:val="en-US" w:eastAsia="zh-CN"/>
                </w:rPr>
                <w:t>0.</w:t>
              </w:r>
            </w:ins>
            <w:ins w:id="2547" w:author="ZTE-Ma Zhifeng" w:date="2022-08-30T11:17:00Z">
              <w:r>
                <w:rPr>
                  <w:rFonts w:ascii="Arial" w:eastAsia="DengXian"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ins w:id="2548" w:author="ZTE-Ma Zhifeng" w:date="2022-08-30T11:16:00Z"/>
                <w:rFonts w:ascii="Arial" w:eastAsia="宋体" w:hAnsi="Arial"/>
                <w:sz w:val="18"/>
                <w:lang w:val="en-US" w:eastAsia="zh-CN"/>
              </w:rPr>
            </w:pPr>
            <w:ins w:id="2549" w:author="ZTE-Ma Zhifeng" w:date="2022-08-30T11:16:00Z">
              <w:r>
                <w:rPr>
                  <w:rFonts w:ascii="Arial" w:eastAsia="DengXian" w:hAnsi="Arial" w:cs="Arial"/>
                  <w:color w:val="000000"/>
                  <w:sz w:val="18"/>
                  <w:lang w:val="en-US" w:eastAsia="zh-CN"/>
                </w:rPr>
                <w:t>0.</w:t>
              </w:r>
            </w:ins>
            <w:ins w:id="2550" w:author="ZTE-Ma Zhifeng" w:date="2022-08-30T11:17:00Z">
              <w:r>
                <w:rPr>
                  <w:rFonts w:ascii="Arial" w:eastAsia="DengXian" w:hAnsi="Arial" w:cs="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ins w:id="2551" w:author="ZTE-Ma Zhifeng" w:date="2022-08-30T11:16:00Z"/>
                <w:rFonts w:ascii="Arial" w:eastAsia="宋体" w:hAnsi="Arial"/>
                <w:sz w:val="18"/>
                <w:lang w:val="en-US" w:eastAsia="zh-CN"/>
              </w:rPr>
            </w:pPr>
            <w:ins w:id="2552" w:author="ZTE-Ma Zhifeng" w:date="2022-08-30T11:16:00Z">
              <w:r>
                <w:rPr>
                  <w:rFonts w:ascii="Arial" w:eastAsia="宋体" w:hAnsi="Arial" w:hint="eastAsia"/>
                  <w:sz w:val="18"/>
                  <w:lang w:val="en-US" w:eastAsia="zh-CN"/>
                </w:rPr>
                <w:t>0.</w:t>
              </w:r>
            </w:ins>
            <w:ins w:id="2553" w:author="ZTE-Ma Zhifeng" w:date="2022-08-30T11:17:00Z">
              <w:r>
                <w:rPr>
                  <w:rFonts w:ascii="Arial" w:eastAsia="宋体" w:hAnsi="Arial"/>
                  <w:sz w:val="18"/>
                  <w:lang w:val="en-US" w:eastAsia="zh-CN"/>
                </w:rPr>
                <w:t>8</w:t>
              </w:r>
            </w:ins>
          </w:p>
        </w:tc>
      </w:tr>
      <w:tr w:rsidR="002F2671" w14:paraId="58AE08E9" w14:textId="77777777" w:rsidTr="002F2671">
        <w:trPr>
          <w:jc w:val="center"/>
          <w:ins w:id="2554" w:author="ZTE-Ma Zhifeng" w:date="2022-08-30T11:1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ins w:id="2555" w:author="ZTE-Ma Zhifeng" w:date="2022-08-30T11:16:00Z"/>
                <w:rFonts w:ascii="Arial" w:hAnsi="Arial"/>
                <w:sz w:val="18"/>
                <w:lang w:eastAsia="ja-JP"/>
              </w:rPr>
            </w:pPr>
            <w:ins w:id="2556" w:author="ZTE-Ma Zhifeng" w:date="2022-08-30T11:16: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1D080B81" w14:textId="77777777" w:rsidR="002F2671" w:rsidRDefault="002F2671" w:rsidP="00F73866">
            <w:pPr>
              <w:keepNext/>
              <w:keepLines/>
              <w:spacing w:after="0"/>
              <w:ind w:left="851" w:hanging="851"/>
              <w:rPr>
                <w:ins w:id="2557" w:author="ZTE-Ma Zhifeng" w:date="2022-08-30T11:16:00Z"/>
                <w:rFonts w:ascii="Arial" w:eastAsia="宋体" w:hAnsi="Arial"/>
                <w:sz w:val="18"/>
                <w:lang w:val="en-US" w:eastAsia="zh-CN"/>
              </w:rPr>
            </w:pPr>
            <w:ins w:id="2558" w:author="ZTE-Ma Zhifeng" w:date="2022-08-30T11:16: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5E2FB081" w14:textId="77777777" w:rsidR="002F2671" w:rsidRPr="002F2671" w:rsidRDefault="002F2671" w:rsidP="002F2671">
      <w:pPr>
        <w:keepNext/>
        <w:keepLines/>
        <w:rPr>
          <w:ins w:id="2559" w:author="ZTE-Ma Zhifeng" w:date="2022-08-30T11:11:00Z"/>
          <w:rFonts w:ascii="Arial" w:hAnsi="Arial" w:cs="Arial"/>
        </w:rPr>
      </w:pPr>
    </w:p>
    <w:p w14:paraId="66933D0C" w14:textId="137ADD1E" w:rsidR="002F2671" w:rsidRDefault="002F2671" w:rsidP="002F2671">
      <w:pPr>
        <w:pStyle w:val="TH"/>
        <w:rPr>
          <w:ins w:id="2560" w:author="ZTE-Ma Zhifeng" w:date="2022-08-30T11:11:00Z"/>
          <w:rFonts w:cs="Arial"/>
        </w:rPr>
      </w:pPr>
      <w:ins w:id="2561" w:author="ZTE-Ma Zhifeng" w:date="2022-08-30T11:11:00Z">
        <w:r>
          <w:rPr>
            <w:rFonts w:cs="Arial"/>
          </w:rPr>
          <w:t xml:space="preserve">Table </w:t>
        </w:r>
        <w:r w:rsidRPr="002F2671">
          <w:rPr>
            <w:rFonts w:cs="Arial"/>
            <w:rPrChange w:id="2562" w:author="ZTE-Ma Zhifeng" w:date="2022-08-30T11:13:00Z">
              <w:rPr>
                <w:rFonts w:cs="Arial"/>
                <w:lang w:val="en-US" w:eastAsia="zh-CN"/>
              </w:rPr>
            </w:rPrChange>
          </w:rPr>
          <w:t>5</w:t>
        </w:r>
        <w:r>
          <w:rPr>
            <w:rFonts w:cs="Arial"/>
          </w:rPr>
          <w:t>.</w:t>
        </w:r>
      </w:ins>
      <w:ins w:id="2563" w:author="ZTE-Ma Zhifeng" w:date="2022-08-30T11:16:00Z">
        <w:r>
          <w:rPr>
            <w:rFonts w:cs="Arial"/>
          </w:rPr>
          <w:t>6</w:t>
        </w:r>
      </w:ins>
      <w:ins w:id="2564" w:author="ZTE-Ma Zhifeng" w:date="2022-08-30T11:11:00Z">
        <w:r w:rsidRPr="002F2671">
          <w:rPr>
            <w:rFonts w:cs="Arial"/>
            <w:rPrChange w:id="2565" w:author="ZTE-Ma Zhifeng" w:date="2022-08-30T11:13:00Z">
              <w:rPr>
                <w:rFonts w:cs="Arial"/>
                <w:lang w:val="en-US" w:eastAsia="zh-CN"/>
              </w:rPr>
            </w:rPrChange>
          </w:rPr>
          <w:t>.1.</w:t>
        </w:r>
        <w:r>
          <w:rPr>
            <w:rFonts w:cs="Arial"/>
          </w:rPr>
          <w:t>3-2: ΔR</w:t>
        </w:r>
        <w:r w:rsidRPr="002F2671">
          <w:rPr>
            <w:rFonts w:cs="Arial"/>
            <w:vertAlign w:val="subscript"/>
          </w:rPr>
          <w:t>IB</w:t>
        </w:r>
        <w:r w:rsidRPr="002F2671">
          <w:rPr>
            <w:rFonts w:cs="Arial"/>
            <w:vertAlign w:val="subscript"/>
            <w:rPrChange w:id="2566" w:author="ZTE-Ma Zhifeng" w:date="2022-08-30T11:15:00Z">
              <w:rPr>
                <w:rFonts w:cs="Arial"/>
                <w:vertAlign w:val="subscript"/>
                <w:lang w:eastAsia="zh-CN"/>
              </w:rPr>
            </w:rPrChange>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ins w:id="2567" w:author="ZTE-Ma Zhifeng" w:date="2022-08-30T11:17:00Z"/>
        </w:trPr>
        <w:tc>
          <w:tcPr>
            <w:tcW w:w="1594" w:type="dxa"/>
            <w:vMerge w:val="restart"/>
          </w:tcPr>
          <w:p w14:paraId="7E2DF741" w14:textId="77777777" w:rsidR="002F2671" w:rsidRPr="00F92868" w:rsidRDefault="002F2671" w:rsidP="00F73866">
            <w:pPr>
              <w:keepNext/>
              <w:keepLines/>
              <w:spacing w:after="0"/>
              <w:jc w:val="center"/>
              <w:rPr>
                <w:ins w:id="2568" w:author="ZTE-Ma Zhifeng" w:date="2022-08-30T11:17:00Z"/>
                <w:rFonts w:ascii="Arial" w:eastAsia="DengXian" w:hAnsi="Arial"/>
                <w:b/>
                <w:sz w:val="18"/>
              </w:rPr>
            </w:pPr>
            <w:ins w:id="2569" w:author="ZTE-Ma Zhifeng" w:date="2022-08-30T11:17:00Z">
              <w:r w:rsidRPr="00F92868">
                <w:rPr>
                  <w:rFonts w:ascii="Arial" w:eastAsia="DengXian" w:hAnsi="Arial"/>
                  <w:b/>
                  <w:sz w:val="18"/>
                </w:rPr>
                <w:t>Inter-band CA combination</w:t>
              </w:r>
            </w:ins>
          </w:p>
        </w:tc>
        <w:tc>
          <w:tcPr>
            <w:tcW w:w="5845" w:type="dxa"/>
            <w:gridSpan w:val="3"/>
            <w:vAlign w:val="center"/>
          </w:tcPr>
          <w:p w14:paraId="4473646F" w14:textId="77777777" w:rsidR="002F2671" w:rsidRPr="00F92868" w:rsidRDefault="002F2671" w:rsidP="00F73866">
            <w:pPr>
              <w:keepNext/>
              <w:keepLines/>
              <w:spacing w:after="0"/>
              <w:jc w:val="center"/>
              <w:rPr>
                <w:ins w:id="2570" w:author="ZTE-Ma Zhifeng" w:date="2022-08-30T11:17:00Z"/>
                <w:rFonts w:ascii="Arial" w:eastAsia="DengXian" w:hAnsi="Arial"/>
                <w:b/>
                <w:sz w:val="18"/>
              </w:rPr>
            </w:pPr>
            <w:ins w:id="2571" w:author="ZTE-Ma Zhifeng" w:date="2022-08-30T11:17:00Z">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ins>
          </w:p>
        </w:tc>
      </w:tr>
      <w:tr w:rsidR="002F2671" w:rsidRPr="00F92868" w14:paraId="0B3D842B" w14:textId="77777777" w:rsidTr="002F2671">
        <w:trPr>
          <w:trHeight w:val="187"/>
          <w:jc w:val="center"/>
          <w:ins w:id="2572" w:author="ZTE-Ma Zhifeng" w:date="2022-08-30T11:17:00Z"/>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ins w:id="2573" w:author="ZTE-Ma Zhifeng" w:date="2022-08-30T11:17:00Z"/>
                <w:rFonts w:ascii="Arial" w:eastAsia="DengXian"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ins w:id="2574" w:author="ZTE-Ma Zhifeng" w:date="2022-08-30T11:17:00Z"/>
                <w:rFonts w:ascii="Arial" w:eastAsia="DengXian" w:hAnsi="Arial"/>
                <w:b/>
                <w:sz w:val="18"/>
              </w:rPr>
            </w:pPr>
            <w:ins w:id="2575" w:author="ZTE-Ma Zhifeng" w:date="2022-08-30T11:17:00Z">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ins>
          </w:p>
        </w:tc>
      </w:tr>
      <w:tr w:rsidR="002F2671" w:rsidRPr="00F92868" w14:paraId="7FCB1D98" w14:textId="77777777" w:rsidTr="002F2671">
        <w:trPr>
          <w:trHeight w:val="187"/>
          <w:jc w:val="center"/>
          <w:ins w:id="2576" w:author="ZTE-Ma Zhifeng" w:date="2022-08-30T11:17:00Z"/>
        </w:trPr>
        <w:tc>
          <w:tcPr>
            <w:tcW w:w="1594" w:type="dxa"/>
            <w:shd w:val="clear" w:color="auto" w:fill="auto"/>
          </w:tcPr>
          <w:p w14:paraId="52040B4F" w14:textId="46D98F1C" w:rsidR="002F2671" w:rsidRPr="00F92868" w:rsidRDefault="002F2671" w:rsidP="00F73866">
            <w:pPr>
              <w:keepNext/>
              <w:keepLines/>
              <w:spacing w:after="0"/>
              <w:jc w:val="center"/>
              <w:rPr>
                <w:ins w:id="2577" w:author="ZTE-Ma Zhifeng" w:date="2022-08-30T11:17:00Z"/>
                <w:rFonts w:ascii="Arial" w:eastAsia="DengXian" w:hAnsi="Arial"/>
                <w:sz w:val="18"/>
              </w:rPr>
            </w:pPr>
            <w:ins w:id="2578" w:author="ZTE-Ma Zhifeng" w:date="2022-08-30T11:17: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ins>
            <w:ins w:id="2579" w:author="ZTE-Ma Zhifeng" w:date="2022-08-30T11:18:00Z">
              <w:r>
                <w:rPr>
                  <w:rFonts w:ascii="Arial" w:eastAsia="DengXian" w:hAnsi="Arial"/>
                  <w:sz w:val="18"/>
                  <w:lang w:val="en-US" w:eastAsia="zh-CN"/>
                </w:rPr>
                <w:t>26</w:t>
              </w:r>
            </w:ins>
            <w:ins w:id="2580" w:author="ZTE-Ma Zhifeng" w:date="2022-08-30T11:17:00Z">
              <w:r w:rsidRPr="00F92868">
                <w:rPr>
                  <w:rFonts w:ascii="Arial" w:eastAsia="DengXian" w:hAnsi="Arial"/>
                  <w:sz w:val="18"/>
                  <w:lang w:val="sv-SE" w:eastAsia="zh-CN"/>
                </w:rPr>
                <w:t>-n</w:t>
              </w:r>
            </w:ins>
            <w:ins w:id="2581" w:author="ZTE-Ma Zhifeng" w:date="2022-08-30T11:18:00Z">
              <w:r>
                <w:rPr>
                  <w:rFonts w:ascii="Arial" w:eastAsia="DengXian" w:hAnsi="Arial"/>
                  <w:sz w:val="18"/>
                  <w:lang w:val="sv-SE" w:eastAsia="zh-CN"/>
                </w:rPr>
                <w:t>78</w:t>
              </w:r>
            </w:ins>
          </w:p>
        </w:tc>
        <w:tc>
          <w:tcPr>
            <w:tcW w:w="1948" w:type="dxa"/>
            <w:vAlign w:val="center"/>
          </w:tcPr>
          <w:p w14:paraId="0032BD8E" w14:textId="2491C78C" w:rsidR="002F2671" w:rsidRPr="00F92868" w:rsidRDefault="002F2671" w:rsidP="00F73866">
            <w:pPr>
              <w:keepNext/>
              <w:keepLines/>
              <w:spacing w:after="0"/>
              <w:jc w:val="center"/>
              <w:rPr>
                <w:ins w:id="2582" w:author="ZTE-Ma Zhifeng" w:date="2022-08-30T11:17:00Z"/>
                <w:rFonts w:ascii="Arial" w:eastAsia="DengXian" w:hAnsi="Arial"/>
                <w:sz w:val="18"/>
                <w:lang w:eastAsia="zh-CN"/>
              </w:rPr>
            </w:pPr>
            <w:ins w:id="2583" w:author="ZTE-Ma Zhifeng" w:date="2022-08-30T11:18:00Z">
              <w:r>
                <w:rPr>
                  <w:rFonts w:ascii="Arial" w:eastAsia="DengXian" w:hAnsi="Arial"/>
                  <w:color w:val="000000"/>
                  <w:sz w:val="18"/>
                  <w:lang w:val="en-US" w:eastAsia="zh-CN"/>
                </w:rPr>
                <w:t>0.2</w:t>
              </w:r>
            </w:ins>
          </w:p>
        </w:tc>
        <w:tc>
          <w:tcPr>
            <w:tcW w:w="1948" w:type="dxa"/>
            <w:vAlign w:val="center"/>
          </w:tcPr>
          <w:p w14:paraId="359E9A9F" w14:textId="015A6450" w:rsidR="002F2671" w:rsidRPr="00F92868" w:rsidRDefault="002F2671" w:rsidP="00F73866">
            <w:pPr>
              <w:keepNext/>
              <w:keepLines/>
              <w:spacing w:after="0"/>
              <w:jc w:val="center"/>
              <w:rPr>
                <w:ins w:id="2584" w:author="ZTE-Ma Zhifeng" w:date="2022-08-30T11:17:00Z"/>
                <w:rFonts w:ascii="Arial" w:eastAsia="DengXian" w:hAnsi="Arial"/>
                <w:sz w:val="18"/>
                <w:lang w:eastAsia="zh-CN"/>
              </w:rPr>
            </w:pPr>
            <w:ins w:id="2585" w:author="ZTE-Ma Zhifeng" w:date="2022-08-30T11:18:00Z">
              <w:r>
                <w:rPr>
                  <w:rFonts w:ascii="Arial" w:eastAsia="DengXian" w:hAnsi="Arial"/>
                  <w:sz w:val="18"/>
                  <w:lang w:eastAsia="zh-CN"/>
                </w:rPr>
                <w:t>0.2</w:t>
              </w:r>
            </w:ins>
          </w:p>
        </w:tc>
        <w:tc>
          <w:tcPr>
            <w:tcW w:w="1949" w:type="dxa"/>
            <w:vAlign w:val="center"/>
          </w:tcPr>
          <w:p w14:paraId="209E9BC8" w14:textId="48FF237A" w:rsidR="002F2671" w:rsidRPr="00F92868" w:rsidRDefault="002F2671" w:rsidP="00F73866">
            <w:pPr>
              <w:keepNext/>
              <w:keepLines/>
              <w:spacing w:after="0"/>
              <w:jc w:val="center"/>
              <w:rPr>
                <w:ins w:id="2586" w:author="ZTE-Ma Zhifeng" w:date="2022-08-30T11:17:00Z"/>
                <w:rFonts w:ascii="Arial" w:eastAsia="DengXian" w:hAnsi="Arial"/>
                <w:sz w:val="18"/>
                <w:lang w:eastAsia="zh-CN"/>
              </w:rPr>
            </w:pPr>
            <w:ins w:id="2587" w:author="ZTE-Ma Zhifeng" w:date="2022-08-30T11:18:00Z">
              <w:r>
                <w:rPr>
                  <w:rFonts w:ascii="Arial" w:eastAsia="DengXian" w:hAnsi="Arial"/>
                  <w:color w:val="000000"/>
                  <w:sz w:val="18"/>
                  <w:lang w:val="en-US" w:eastAsia="zh-CN"/>
                </w:rPr>
                <w:t>0.5</w:t>
              </w:r>
            </w:ins>
          </w:p>
        </w:tc>
      </w:tr>
      <w:tr w:rsidR="002F2671" w:rsidRPr="00F92868" w14:paraId="6B829047" w14:textId="77777777" w:rsidTr="002F2671">
        <w:trPr>
          <w:trHeight w:val="187"/>
          <w:jc w:val="center"/>
          <w:ins w:id="2588" w:author="ZTE-Ma Zhifeng" w:date="2022-08-30T11:17:00Z"/>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ins w:id="2589" w:author="ZTE-Ma Zhifeng" w:date="2022-08-30T11:17:00Z"/>
                <w:rFonts w:eastAsia="DengXian" w:cs="Arial"/>
                <w:lang w:eastAsia="ja-JP"/>
              </w:rPr>
            </w:pPr>
            <w:ins w:id="2590" w:author="ZTE-Ma Zhifeng" w:date="2022-08-30T11:17:00Z">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ins>
          </w:p>
          <w:p w14:paraId="36801A6D" w14:textId="77777777" w:rsidR="002F2671" w:rsidRDefault="002F2671" w:rsidP="00F73866">
            <w:pPr>
              <w:keepLines/>
              <w:spacing w:after="0"/>
              <w:ind w:left="870" w:hanging="870"/>
              <w:rPr>
                <w:ins w:id="2591" w:author="ZTE-Ma Zhifeng" w:date="2022-08-30T11:17:00Z"/>
                <w:rFonts w:ascii="Arial" w:eastAsia="DengXian" w:hAnsi="Arial"/>
                <w:color w:val="000000"/>
                <w:sz w:val="18"/>
                <w:lang w:val="en-US" w:eastAsia="zh-CN"/>
              </w:rPr>
            </w:pPr>
            <w:ins w:id="2592" w:author="ZTE-Ma Zhifeng" w:date="2022-08-30T11:17:00Z">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ins>
          </w:p>
        </w:tc>
      </w:tr>
    </w:tbl>
    <w:p w14:paraId="1705DBF8" w14:textId="6E04CDA8" w:rsidR="002F2671" w:rsidRPr="002F2671" w:rsidRDefault="002F2671" w:rsidP="002F2671">
      <w:pPr>
        <w:pStyle w:val="31"/>
        <w:rPr>
          <w:ins w:id="2593" w:author="ZTE-Ma Zhifeng" w:date="2022-08-30T11:11:00Z"/>
          <w:rPrChange w:id="2594" w:author="ZTE-Ma Zhifeng" w:date="2022-08-30T11:12:00Z">
            <w:rPr>
              <w:ins w:id="2595" w:author="ZTE-Ma Zhifeng" w:date="2022-08-30T11:11:00Z"/>
              <w:lang w:val="en-US"/>
            </w:rPr>
          </w:rPrChange>
        </w:rPr>
      </w:pPr>
      <w:bookmarkStart w:id="2596" w:name="_Toc113024247"/>
      <w:ins w:id="2597" w:author="ZTE-Ma Zhifeng" w:date="2022-08-30T11:11:00Z">
        <w:r>
          <w:t>5.</w:t>
        </w:r>
      </w:ins>
      <w:ins w:id="2598" w:author="ZTE-Ma Zhifeng" w:date="2022-08-30T11:16:00Z">
        <w:r>
          <w:t>6</w:t>
        </w:r>
      </w:ins>
      <w:ins w:id="2599" w:author="ZTE-Ma Zhifeng" w:date="2022-08-30T11:11:00Z">
        <w:r>
          <w:t>.2</w:t>
        </w:r>
        <w:r>
          <w:tab/>
        </w:r>
        <w:r w:rsidRPr="002F2671">
          <w:rPr>
            <w:rPrChange w:id="2600" w:author="ZTE-Ma Zhifeng" w:date="2022-08-30T11:12:00Z">
              <w:rPr>
                <w:rFonts w:cs="Arial"/>
                <w:szCs w:val="28"/>
                <w:lang w:eastAsia="zh-CN"/>
              </w:rPr>
            </w:rPrChange>
          </w:rPr>
          <w:t>Specific for 2 bands UL CA</w:t>
        </w:r>
        <w:bookmarkEnd w:id="2596"/>
      </w:ins>
    </w:p>
    <w:p w14:paraId="56D4776F" w14:textId="011F5060" w:rsidR="002F2671" w:rsidRPr="002F2671" w:rsidRDefault="002F2671" w:rsidP="002F2671">
      <w:pPr>
        <w:pStyle w:val="41"/>
        <w:rPr>
          <w:ins w:id="2601" w:author="ZTE-Ma Zhifeng" w:date="2022-08-30T11:11:00Z"/>
          <w:rPrChange w:id="2602" w:author="ZTE-Ma Zhifeng" w:date="2022-08-30T11:12:00Z">
            <w:rPr>
              <w:ins w:id="2603" w:author="ZTE-Ma Zhifeng" w:date="2022-08-30T11:11:00Z"/>
              <w:lang w:val="en-US" w:eastAsia="ja-JP"/>
            </w:rPr>
          </w:rPrChange>
        </w:rPr>
      </w:pPr>
      <w:bookmarkStart w:id="2604" w:name="_Toc113024248"/>
      <w:ins w:id="2605" w:author="ZTE-Ma Zhifeng" w:date="2022-08-30T11:11:00Z">
        <w:r>
          <w:rPr>
            <w:rFonts w:hint="eastAsia"/>
          </w:rPr>
          <w:t>5.</w:t>
        </w:r>
      </w:ins>
      <w:ins w:id="2606" w:author="ZTE-Ma Zhifeng" w:date="2022-08-30T11:16:00Z">
        <w:r>
          <w:rPr>
            <w:rFonts w:hint="eastAsia"/>
          </w:rPr>
          <w:t>6</w:t>
        </w:r>
      </w:ins>
      <w:ins w:id="2607" w:author="ZTE-Ma Zhifeng" w:date="2022-08-30T11:11:00Z">
        <w:r>
          <w:rPr>
            <w:rFonts w:hint="eastAsia"/>
          </w:rPr>
          <w:t>.</w:t>
        </w:r>
        <w:r>
          <w:t>2.1</w:t>
        </w:r>
        <w:r>
          <w:tab/>
        </w:r>
        <w:r>
          <w:rPr>
            <w:rFonts w:hint="eastAsia"/>
          </w:rPr>
          <w:t>UE co-existence studies</w:t>
        </w:r>
        <w:bookmarkEnd w:id="2604"/>
      </w:ins>
    </w:p>
    <w:p w14:paraId="2FF6BBF6" w14:textId="77777777" w:rsidR="002F2671" w:rsidRDefault="002F2671" w:rsidP="002F2671">
      <w:pPr>
        <w:pStyle w:val="Guidance"/>
        <w:rPr>
          <w:ins w:id="2608" w:author="ZTE-Ma Zhifeng" w:date="2022-08-30T11:11:00Z"/>
          <w:rFonts w:eastAsia="宋体"/>
          <w:i w:val="0"/>
          <w:color w:val="auto"/>
          <w:szCs w:val="22"/>
          <w:lang w:val="en-US" w:eastAsia="zh-CN"/>
        </w:rPr>
      </w:pPr>
      <w:ins w:id="2609" w:author="ZTE-Ma Zhifeng" w:date="2022-08-30T11:11:00Z">
        <w:r>
          <w:rPr>
            <w:rFonts w:eastAsia="宋体"/>
            <w:i w:val="0"/>
            <w:color w:val="auto"/>
            <w:szCs w:val="22"/>
            <w:lang w:val="en-US" w:eastAsia="zh-CN"/>
          </w:rPr>
          <w:t>UL n1-n26 gives IMD3 into DL n78.</w:t>
        </w:r>
      </w:ins>
    </w:p>
    <w:p w14:paraId="27958FA8" w14:textId="77777777" w:rsidR="002F2671" w:rsidRDefault="002F2671" w:rsidP="002F2671">
      <w:pPr>
        <w:pStyle w:val="Guidance"/>
        <w:rPr>
          <w:ins w:id="2610" w:author="ZTE-Ma Zhifeng" w:date="2022-08-30T11:11:00Z"/>
          <w:rFonts w:eastAsia="宋体"/>
          <w:i w:val="0"/>
          <w:color w:val="auto"/>
          <w:szCs w:val="22"/>
          <w:lang w:val="en-US" w:eastAsia="zh-CN"/>
        </w:rPr>
      </w:pPr>
      <w:ins w:id="2611" w:author="ZTE-Ma Zhifeng" w:date="2022-08-30T11:11:00Z">
        <w:r>
          <w:rPr>
            <w:rFonts w:eastAsia="宋体"/>
            <w:i w:val="0"/>
            <w:color w:val="auto"/>
            <w:szCs w:val="22"/>
            <w:lang w:val="en-US" w:eastAsia="zh-CN"/>
          </w:rPr>
          <w:t>UL n1-n78 gives IMD5 into DL n26.</w:t>
        </w:r>
      </w:ins>
    </w:p>
    <w:p w14:paraId="2FB4D7DB" w14:textId="77777777" w:rsidR="002F2671" w:rsidRDefault="002F2671" w:rsidP="002F2671">
      <w:pPr>
        <w:pStyle w:val="Guidance"/>
        <w:rPr>
          <w:ins w:id="2612" w:author="ZTE-Ma Zhifeng" w:date="2022-08-30T11:11:00Z"/>
          <w:rFonts w:eastAsia="宋体"/>
          <w:i w:val="0"/>
          <w:color w:val="auto"/>
          <w:szCs w:val="22"/>
          <w:lang w:val="en-US" w:eastAsia="zh-CN"/>
        </w:rPr>
      </w:pPr>
      <w:ins w:id="2613" w:author="ZTE-Ma Zhifeng" w:date="2022-08-30T11:11:00Z">
        <w:r>
          <w:rPr>
            <w:rFonts w:eastAsia="宋体"/>
            <w:i w:val="0"/>
            <w:color w:val="auto"/>
            <w:szCs w:val="22"/>
            <w:lang w:val="en-US" w:eastAsia="zh-CN"/>
          </w:rPr>
          <w:t>UL n26-n78 gives IMD3 into DL n1.</w:t>
        </w:r>
      </w:ins>
    </w:p>
    <w:p w14:paraId="47C9AC66" w14:textId="08AED917" w:rsidR="002F2671" w:rsidRPr="002F2671" w:rsidRDefault="002F2671" w:rsidP="002F2671">
      <w:pPr>
        <w:pStyle w:val="41"/>
        <w:rPr>
          <w:ins w:id="2614" w:author="ZTE-Ma Zhifeng" w:date="2022-08-30T11:11:00Z"/>
          <w:rPrChange w:id="2615" w:author="ZTE-Ma Zhifeng" w:date="2022-08-30T11:12:00Z">
            <w:rPr>
              <w:ins w:id="2616" w:author="ZTE-Ma Zhifeng" w:date="2022-08-30T11:11:00Z"/>
              <w:lang w:val="en-US" w:eastAsia="ja-JP"/>
            </w:rPr>
          </w:rPrChange>
        </w:rPr>
      </w:pPr>
      <w:bookmarkStart w:id="2617" w:name="_Toc113024249"/>
      <w:ins w:id="2618" w:author="ZTE-Ma Zhifeng" w:date="2022-08-30T11:11:00Z">
        <w:r w:rsidRPr="002F2671">
          <w:rPr>
            <w:rFonts w:hint="eastAsia"/>
          </w:rPr>
          <w:t>5.</w:t>
        </w:r>
      </w:ins>
      <w:ins w:id="2619" w:author="ZTE-Ma Zhifeng" w:date="2022-08-30T11:16:00Z">
        <w:r>
          <w:rPr>
            <w:rFonts w:hint="eastAsia"/>
          </w:rPr>
          <w:t>6</w:t>
        </w:r>
      </w:ins>
      <w:ins w:id="2620" w:author="ZTE-Ma Zhifeng" w:date="2022-08-30T11:11:00Z">
        <w:r w:rsidRPr="002F2671">
          <w:rPr>
            <w:rPrChange w:id="2621" w:author="ZTE-Ma Zhifeng" w:date="2022-08-30T11:12:00Z">
              <w:rPr>
                <w:szCs w:val="22"/>
                <w:lang w:eastAsia="zh-CN"/>
              </w:rPr>
            </w:rPrChange>
          </w:rPr>
          <w:t>.2.2</w:t>
        </w:r>
        <w:r w:rsidRPr="002F2671">
          <w:rPr>
            <w:rPrChange w:id="2622" w:author="ZTE-Ma Zhifeng" w:date="2022-08-30T11:12:00Z">
              <w:rPr>
                <w:szCs w:val="22"/>
                <w:lang w:eastAsia="zh-CN"/>
              </w:rPr>
            </w:rPrChange>
          </w:rPr>
          <w:tab/>
          <w:t>REFSENS requirements</w:t>
        </w:r>
        <w:bookmarkEnd w:id="2617"/>
      </w:ins>
    </w:p>
    <w:p w14:paraId="1EE7959B" w14:textId="77777777" w:rsidR="002F2671" w:rsidRDefault="002F2671" w:rsidP="002F2671">
      <w:pPr>
        <w:rPr>
          <w:ins w:id="2623" w:author="ZTE-Ma Zhifeng" w:date="2022-08-30T11:11:00Z"/>
        </w:rPr>
      </w:pPr>
      <w:ins w:id="2624" w:author="ZTE-Ma Zhifeng" w:date="2022-08-30T11:11:00Z">
        <w:r>
          <w:t>Based on the co-existence studies there are a need to define MSD values. MSD values from CA_n1-n5-n78 are reused.</w:t>
        </w:r>
      </w:ins>
    </w:p>
    <w:p w14:paraId="356318E7" w14:textId="226631BE" w:rsidR="002F2671" w:rsidRPr="002F2671" w:rsidRDefault="002F2671" w:rsidP="002F2671">
      <w:pPr>
        <w:pStyle w:val="TH"/>
        <w:rPr>
          <w:ins w:id="2625" w:author="ZTE-Ma Zhifeng" w:date="2022-08-30T11:11:00Z"/>
          <w:rFonts w:cs="Arial"/>
          <w:rPrChange w:id="2626" w:author="ZTE-Ma Zhifeng" w:date="2022-08-30T11:13:00Z">
            <w:rPr>
              <w:ins w:id="2627" w:author="ZTE-Ma Zhifeng" w:date="2022-08-30T11:11:00Z"/>
              <w:lang w:eastAsia="zh-CN"/>
            </w:rPr>
          </w:rPrChange>
        </w:rPr>
      </w:pPr>
      <w:ins w:id="2628" w:author="ZTE-Ma Zhifeng" w:date="2022-08-30T11:11:00Z">
        <w:r>
          <w:rPr>
            <w:rFonts w:cs="Arial"/>
          </w:rPr>
          <w:t xml:space="preserve">Table </w:t>
        </w:r>
        <w:r w:rsidRPr="002F2671">
          <w:rPr>
            <w:rFonts w:cs="Arial"/>
            <w:rPrChange w:id="2629" w:author="ZTE-Ma Zhifeng" w:date="2022-08-30T11:13:00Z">
              <w:rPr>
                <w:rFonts w:cs="Arial"/>
                <w:lang w:val="en-US" w:eastAsia="zh-CN"/>
              </w:rPr>
            </w:rPrChange>
          </w:rPr>
          <w:t>5.</w:t>
        </w:r>
      </w:ins>
      <w:ins w:id="2630" w:author="ZTE-Ma Zhifeng" w:date="2022-08-30T11:16:00Z">
        <w:r>
          <w:rPr>
            <w:rFonts w:cs="Arial" w:hint="eastAsia"/>
          </w:rPr>
          <w:t>6</w:t>
        </w:r>
      </w:ins>
      <w:ins w:id="2631" w:author="ZTE-Ma Zhifeng" w:date="2022-08-30T11:11:00Z">
        <w:r>
          <w:rPr>
            <w:rFonts w:cs="Arial"/>
          </w:rPr>
          <w:t>.</w:t>
        </w:r>
        <w:r w:rsidRPr="002F2671">
          <w:rPr>
            <w:rFonts w:cs="Arial"/>
            <w:rPrChange w:id="2632" w:author="ZTE-Ma Zhifeng" w:date="2022-08-30T11:13:00Z">
              <w:rPr>
                <w:rFonts w:cs="Arial"/>
                <w:lang w:val="en-US" w:eastAsia="zh-CN"/>
              </w:rPr>
            </w:rPrChange>
          </w:rPr>
          <w:t>2.</w:t>
        </w:r>
        <w:r>
          <w:rPr>
            <w:rFonts w:cs="Arial"/>
          </w:rPr>
          <w:t xml:space="preserve">2-1: </w:t>
        </w:r>
        <w:r w:rsidRPr="002F2671">
          <w:rPr>
            <w:rFonts w:cs="Arial"/>
            <w:rPrChange w:id="2633" w:author="ZTE-Ma Zhifeng" w:date="2022-08-30T11:13:00Z">
              <w:rPr>
                <w:lang w:val="en-US" w:eastAsia="zh-CN"/>
              </w:rPr>
            </w:rPrChange>
          </w:rPr>
          <w:t>3DL/2UL interband Reference sensitivity QPSK P</w:t>
        </w:r>
        <w:r w:rsidRPr="002F2671">
          <w:rPr>
            <w:rFonts w:cs="Arial"/>
            <w:vertAlign w:val="subscript"/>
            <w:rPrChange w:id="2634" w:author="ZTE-Ma Zhifeng" w:date="2022-08-30T11:14:00Z">
              <w:rPr>
                <w:vertAlign w:val="subscript"/>
                <w:lang w:eastAsia="zh-CN"/>
              </w:rPr>
            </w:rPrChange>
          </w:rPr>
          <w:t>REFSENS</w:t>
        </w:r>
        <w:r w:rsidRPr="002F2671">
          <w:rPr>
            <w:rFonts w:cs="Arial"/>
            <w:rPrChange w:id="2635" w:author="ZTE-Ma Zhifeng" w:date="2022-08-30T11:13:00Z">
              <w:rPr>
                <w:lang w:eastAsia="zh-CN"/>
              </w:rPr>
            </w:rPrChange>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ins w:id="2636" w:author="ZTE-Ma Zhifeng" w:date="2022-08-30T11:11:00Z"/>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ins w:id="2637" w:author="ZTE-Ma Zhifeng" w:date="2022-08-30T11:11:00Z"/>
                <w:lang w:val="en-US"/>
              </w:rPr>
            </w:pPr>
            <w:ins w:id="2638" w:author="ZTE-Ma Zhifeng" w:date="2022-08-30T11:1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rPr>
                <w:ins w:id="2639" w:author="ZTE-Ma Zhifeng" w:date="2022-08-30T11:11:00Z"/>
              </w:rPr>
            </w:pPr>
            <w:ins w:id="2640" w:author="ZTE-Ma Zhifeng" w:date="2022-08-30T11:11:00Z">
              <w:r>
                <w:t>Source of IMD</w:t>
              </w:r>
            </w:ins>
          </w:p>
        </w:tc>
      </w:tr>
      <w:tr w:rsidR="002F2671" w14:paraId="414AD597" w14:textId="77777777" w:rsidTr="00F73866">
        <w:trPr>
          <w:trHeight w:val="187"/>
          <w:jc w:val="center"/>
          <w:ins w:id="2641" w:author="ZTE-Ma Zhifeng" w:date="2022-08-30T11:11:00Z"/>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rPr>
                <w:ins w:id="2642" w:author="ZTE-Ma Zhifeng" w:date="2022-08-30T11:11:00Z"/>
              </w:rPr>
            </w:pPr>
            <w:ins w:id="2643" w:author="ZTE-Ma Zhifeng" w:date="2022-08-30T11:1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rPr>
                <w:ins w:id="2644" w:author="ZTE-Ma Zhifeng" w:date="2022-08-30T11:11:00Z"/>
              </w:rPr>
            </w:pPr>
            <w:ins w:id="2645" w:author="ZTE-Ma Zhifeng" w:date="2022-08-30T11:1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rPr>
                <w:ins w:id="2646" w:author="ZTE-Ma Zhifeng" w:date="2022-08-30T11:11:00Z"/>
              </w:rPr>
            </w:pPr>
            <w:ins w:id="2647" w:author="ZTE-Ma Zhifeng" w:date="2022-08-30T11:1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rPr>
                <w:ins w:id="2648" w:author="ZTE-Ma Zhifeng" w:date="2022-08-30T11:11:00Z"/>
              </w:rPr>
            </w:pPr>
            <w:ins w:id="2649" w:author="ZTE-Ma Zhifeng" w:date="2022-08-30T11:1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rPr>
                <w:ins w:id="2650" w:author="ZTE-Ma Zhifeng" w:date="2022-08-30T11:11:00Z"/>
              </w:rPr>
            </w:pPr>
            <w:ins w:id="2651" w:author="ZTE-Ma Zhifeng" w:date="2022-08-30T11:1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rPr>
                <w:ins w:id="2652" w:author="ZTE-Ma Zhifeng" w:date="2022-08-30T11:11:00Z"/>
              </w:rPr>
            </w:pPr>
            <w:ins w:id="2653" w:author="ZTE-Ma Zhifeng" w:date="2022-08-30T11:1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rPr>
                <w:ins w:id="2654" w:author="ZTE-Ma Zhifeng" w:date="2022-08-30T11:11:00Z"/>
              </w:rPr>
            </w:pPr>
            <w:ins w:id="2655" w:author="ZTE-Ma Zhifeng" w:date="2022-08-30T11:1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rPr>
                <w:ins w:id="2656" w:author="ZTE-Ma Zhifeng" w:date="2022-08-30T11:11:00Z"/>
              </w:rPr>
            </w:pPr>
            <w:ins w:id="2657" w:author="ZTE-Ma Zhifeng" w:date="2022-08-30T11:1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rPr>
                <w:ins w:id="2658" w:author="ZTE-Ma Zhifeng" w:date="2022-08-30T11:11:00Z"/>
              </w:rPr>
            </w:pPr>
          </w:p>
        </w:tc>
      </w:tr>
      <w:tr w:rsidR="002F2671" w14:paraId="7EB21B6B" w14:textId="77777777" w:rsidTr="00F73866">
        <w:trPr>
          <w:trHeight w:val="187"/>
          <w:jc w:val="center"/>
          <w:ins w:id="2659" w:author="ZTE-Ma Zhifeng" w:date="2022-08-30T11:11:00Z"/>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ins w:id="2660" w:author="ZTE-Ma Zhifeng" w:date="2022-08-30T11:11:00Z"/>
                <w:lang w:val="en-US" w:eastAsia="zh-CN"/>
              </w:rPr>
            </w:pPr>
            <w:ins w:id="2661" w:author="ZTE-Ma Zhifeng" w:date="2022-08-30T11:11:00Z">
              <w:r>
                <w:rPr>
                  <w:color w:val="000000"/>
                  <w:lang w:eastAsia="zh-CN"/>
                </w:rPr>
                <w:t>CA_n1-n26-n78</w:t>
              </w:r>
            </w:ins>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ins w:id="2662" w:author="ZTE-Ma Zhifeng" w:date="2022-08-30T11:11:00Z"/>
                <w:lang w:val="en-US" w:eastAsia="ko-KR"/>
              </w:rPr>
            </w:pPr>
            <w:ins w:id="2663" w:author="ZTE-Ma Zhifeng" w:date="2022-08-30T11:11:00Z">
              <w:r>
                <w:rPr>
                  <w:color w:val="000000"/>
                </w:rPr>
                <w:t>n1</w:t>
              </w:r>
            </w:ins>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ins w:id="2664" w:author="ZTE-Ma Zhifeng" w:date="2022-08-30T11:11:00Z"/>
                <w:lang w:val="en-US" w:eastAsia="ko-KR"/>
              </w:rPr>
            </w:pPr>
            <w:ins w:id="2665" w:author="ZTE-Ma Zhifeng" w:date="2022-08-30T11:11:00Z">
              <w:r>
                <w:rPr>
                  <w:rFonts w:eastAsia="Malgun Gothic"/>
                  <w:szCs w:val="18"/>
                  <w:lang w:eastAsia="ko-KR"/>
                </w:rPr>
                <w:t>1932</w:t>
              </w:r>
            </w:ins>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ins w:id="2666" w:author="ZTE-Ma Zhifeng" w:date="2022-08-30T11:11:00Z"/>
                <w:lang w:val="en-US" w:eastAsia="ko-KR"/>
              </w:rPr>
            </w:pPr>
            <w:ins w:id="2667" w:author="ZTE-Ma Zhifeng" w:date="2022-08-30T11:11: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ins w:id="2668" w:author="ZTE-Ma Zhifeng" w:date="2022-08-30T11:11:00Z"/>
                <w:lang w:val="en-US" w:eastAsia="ko-KR"/>
              </w:rPr>
            </w:pPr>
            <w:ins w:id="2669" w:author="ZTE-Ma Zhifeng" w:date="2022-08-30T11:11: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ins w:id="2670" w:author="ZTE-Ma Zhifeng" w:date="2022-08-30T11:11:00Z"/>
                <w:lang w:val="en-US" w:eastAsia="ko-KR"/>
              </w:rPr>
            </w:pPr>
            <w:ins w:id="2671" w:author="ZTE-Ma Zhifeng" w:date="2022-08-30T11:11:00Z">
              <w:r>
                <w:rPr>
                  <w:rFonts w:eastAsia="Malgun Gothic"/>
                  <w:szCs w:val="18"/>
                  <w:lang w:eastAsia="ko-KR"/>
                </w:rPr>
                <w:t>2122</w:t>
              </w:r>
            </w:ins>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rPr>
                <w:ins w:id="2672" w:author="ZTE-Ma Zhifeng" w:date="2022-08-30T11:11:00Z"/>
              </w:rPr>
            </w:pPr>
            <w:ins w:id="2673" w:author="ZTE-Ma Zhifeng" w:date="2022-08-30T11:11:00Z">
              <w:r>
                <w:rPr>
                  <w:rFonts w:eastAsia="Malgun Gothic"/>
                  <w:szCs w:val="18"/>
                  <w:lang w:eastAsia="ko-KR"/>
                </w:rPr>
                <w:t>18.1</w:t>
              </w:r>
            </w:ins>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ins w:id="2674" w:author="ZTE-Ma Zhifeng" w:date="2022-08-30T11:11:00Z"/>
                <w:lang w:eastAsia="zh-CN"/>
              </w:rPr>
            </w:pPr>
            <w:ins w:id="2675" w:author="ZTE-Ma Zhifeng" w:date="2022-08-30T11:11:00Z">
              <w:r>
                <w:rPr>
                  <w:color w:val="000000"/>
                  <w:lang w:eastAsia="zh-CN"/>
                </w:rPr>
                <w:t>FDD</w:t>
              </w:r>
            </w:ins>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rPr>
                <w:ins w:id="2676" w:author="ZTE-Ma Zhifeng" w:date="2022-08-30T11:11:00Z"/>
              </w:rPr>
            </w:pPr>
            <w:ins w:id="2677" w:author="ZTE-Ma Zhifeng" w:date="2022-08-30T11:11:00Z">
              <w:r>
                <w:rPr>
                  <w:rFonts w:eastAsia="Malgun Gothic"/>
                  <w:szCs w:val="18"/>
                  <w:lang w:eastAsia="ko-KR"/>
                </w:rPr>
                <w:t>IMD3</w:t>
              </w:r>
            </w:ins>
          </w:p>
        </w:tc>
      </w:tr>
      <w:tr w:rsidR="002F2671" w14:paraId="3BDD13FB" w14:textId="77777777" w:rsidTr="00F73866">
        <w:trPr>
          <w:trHeight w:val="187"/>
          <w:jc w:val="center"/>
          <w:ins w:id="2678" w:author="ZTE-Ma Zhifeng" w:date="2022-08-30T11:11:00Z"/>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ins w:id="2679" w:author="ZTE-Ma Zhifeng" w:date="2022-08-30T11:11:00Z"/>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ins w:id="2680" w:author="ZTE-Ma Zhifeng" w:date="2022-08-30T11:11:00Z"/>
                <w:lang w:val="en-US" w:eastAsia="ko-KR"/>
              </w:rPr>
            </w:pPr>
            <w:ins w:id="2681" w:author="ZTE-Ma Zhifeng" w:date="2022-08-30T11:11:00Z">
              <w:r>
                <w:rPr>
                  <w:color w:val="000000"/>
                  <w:lang w:eastAsia="zh-CN"/>
                </w:rPr>
                <w:t>n26</w:t>
              </w:r>
            </w:ins>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ins w:id="2682" w:author="ZTE-Ma Zhifeng" w:date="2022-08-30T11:11:00Z"/>
                <w:lang w:val="en-US" w:eastAsia="ko-KR"/>
              </w:rPr>
            </w:pPr>
            <w:ins w:id="2683" w:author="ZTE-Ma Zhifeng" w:date="2022-08-30T11:11:00Z">
              <w:r>
                <w:rPr>
                  <w:rFonts w:eastAsia="Malgun Gothic"/>
                  <w:szCs w:val="18"/>
                  <w:lang w:eastAsia="ko-KR"/>
                </w:rPr>
                <w:t>829</w:t>
              </w:r>
            </w:ins>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ins w:id="2684" w:author="ZTE-Ma Zhifeng" w:date="2022-08-30T11:11:00Z"/>
                <w:lang w:val="en-US" w:eastAsia="ko-KR"/>
              </w:rPr>
            </w:pPr>
            <w:ins w:id="2685" w:author="ZTE-Ma Zhifeng" w:date="2022-08-30T11:11: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ins w:id="2686" w:author="ZTE-Ma Zhifeng" w:date="2022-08-30T11:11:00Z"/>
                <w:lang w:val="en-US" w:eastAsia="ko-KR"/>
              </w:rPr>
            </w:pPr>
            <w:ins w:id="2687" w:author="ZTE-Ma Zhifeng" w:date="2022-08-30T11:11: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ins w:id="2688" w:author="ZTE-Ma Zhifeng" w:date="2022-08-30T11:11:00Z"/>
                <w:lang w:val="en-US" w:eastAsia="ko-KR"/>
              </w:rPr>
            </w:pPr>
            <w:ins w:id="2689" w:author="ZTE-Ma Zhifeng" w:date="2022-08-30T11:11:00Z">
              <w:r>
                <w:rPr>
                  <w:rFonts w:eastAsia="Malgun Gothic"/>
                  <w:szCs w:val="18"/>
                  <w:lang w:eastAsia="ko-KR"/>
                </w:rPr>
                <w:t>874</w:t>
              </w:r>
            </w:ins>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rPr>
                <w:ins w:id="2690" w:author="ZTE-Ma Zhifeng" w:date="2022-08-30T11:11:00Z"/>
              </w:rPr>
            </w:pPr>
            <w:ins w:id="2691" w:author="ZTE-Ma Zhifeng" w:date="2022-08-30T11:11: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ins w:id="2692" w:author="ZTE-Ma Zhifeng" w:date="2022-08-30T11:11:00Z"/>
                <w:lang w:eastAsia="zh-CN"/>
              </w:rPr>
            </w:pPr>
            <w:ins w:id="2693" w:author="ZTE-Ma Zhifeng" w:date="2022-08-30T11:11:00Z">
              <w:r>
                <w:rPr>
                  <w:color w:val="000000"/>
                  <w:lang w:eastAsia="zh-CN"/>
                </w:rPr>
                <w:t>FDD</w:t>
              </w:r>
            </w:ins>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rPr>
                <w:ins w:id="2694" w:author="ZTE-Ma Zhifeng" w:date="2022-08-30T11:11:00Z"/>
              </w:rPr>
            </w:pPr>
            <w:ins w:id="2695" w:author="ZTE-Ma Zhifeng" w:date="2022-08-30T11:11:00Z">
              <w:r>
                <w:rPr>
                  <w:rFonts w:eastAsia="Malgun Gothic"/>
                  <w:szCs w:val="18"/>
                  <w:lang w:eastAsia="ko-KR"/>
                </w:rPr>
                <w:t>N/A</w:t>
              </w:r>
            </w:ins>
          </w:p>
        </w:tc>
      </w:tr>
      <w:tr w:rsidR="002F2671" w14:paraId="0B2E34A9" w14:textId="77777777" w:rsidTr="00F73866">
        <w:trPr>
          <w:trHeight w:val="187"/>
          <w:jc w:val="center"/>
          <w:ins w:id="2696" w:author="ZTE-Ma Zhifeng" w:date="2022-08-30T11:11:00Z"/>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ins w:id="2697" w:author="ZTE-Ma Zhifeng" w:date="2022-08-30T11:11:00Z"/>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ins w:id="2698" w:author="ZTE-Ma Zhifeng" w:date="2022-08-30T11:11:00Z"/>
                <w:lang w:val="en-US" w:eastAsia="ko-KR"/>
              </w:rPr>
            </w:pPr>
            <w:ins w:id="2699" w:author="ZTE-Ma Zhifeng" w:date="2022-08-30T11:11:00Z">
              <w:r>
                <w:rPr>
                  <w:color w:val="000000"/>
                </w:rPr>
                <w:t>n78</w:t>
              </w:r>
            </w:ins>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ins w:id="2700" w:author="ZTE-Ma Zhifeng" w:date="2022-08-30T11:11:00Z"/>
                <w:lang w:val="en-US" w:eastAsia="ko-KR"/>
              </w:rPr>
            </w:pPr>
            <w:ins w:id="2701" w:author="ZTE-Ma Zhifeng" w:date="2022-08-30T11:11:00Z">
              <w:r>
                <w:rPr>
                  <w:rFonts w:eastAsia="Malgun Gothic"/>
                  <w:szCs w:val="18"/>
                  <w:lang w:eastAsia="ko-KR"/>
                </w:rPr>
                <w:t>3780</w:t>
              </w:r>
            </w:ins>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ins w:id="2702" w:author="ZTE-Ma Zhifeng" w:date="2022-08-30T11:11:00Z"/>
                <w:lang w:val="en-US" w:eastAsia="ko-KR"/>
              </w:rPr>
            </w:pPr>
            <w:ins w:id="2703" w:author="ZTE-Ma Zhifeng" w:date="2022-08-30T11:11: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ins w:id="2704" w:author="ZTE-Ma Zhifeng" w:date="2022-08-30T11:11:00Z"/>
                <w:lang w:val="en-US" w:eastAsia="ko-KR"/>
              </w:rPr>
            </w:pPr>
            <w:ins w:id="2705" w:author="ZTE-Ma Zhifeng" w:date="2022-08-30T11:11: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ins w:id="2706" w:author="ZTE-Ma Zhifeng" w:date="2022-08-30T11:11:00Z"/>
                <w:lang w:val="en-US" w:eastAsia="ko-KR"/>
              </w:rPr>
            </w:pPr>
            <w:ins w:id="2707" w:author="ZTE-Ma Zhifeng" w:date="2022-08-30T11:11:00Z">
              <w:r>
                <w:rPr>
                  <w:rFonts w:eastAsia="Malgun Gothic"/>
                  <w:szCs w:val="18"/>
                  <w:lang w:eastAsia="ko-KR"/>
                </w:rPr>
                <w:t>3780</w:t>
              </w:r>
            </w:ins>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rPr>
                <w:ins w:id="2708" w:author="ZTE-Ma Zhifeng" w:date="2022-08-30T11:11:00Z"/>
              </w:rPr>
            </w:pPr>
            <w:ins w:id="2709" w:author="ZTE-Ma Zhifeng" w:date="2022-08-30T11:11: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ins w:id="2710" w:author="ZTE-Ma Zhifeng" w:date="2022-08-30T11:11:00Z"/>
                <w:lang w:eastAsia="zh-CN"/>
              </w:rPr>
            </w:pPr>
            <w:ins w:id="2711" w:author="ZTE-Ma Zhifeng" w:date="2022-08-30T11:11:00Z">
              <w:r>
                <w:rPr>
                  <w:color w:val="000000"/>
                  <w:lang w:eastAsia="zh-CN"/>
                </w:rPr>
                <w:t>TDD</w:t>
              </w:r>
            </w:ins>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rPr>
                <w:ins w:id="2712" w:author="ZTE-Ma Zhifeng" w:date="2022-08-30T11:11:00Z"/>
              </w:rPr>
            </w:pPr>
            <w:ins w:id="2713" w:author="ZTE-Ma Zhifeng" w:date="2022-08-30T11:11:00Z">
              <w:r>
                <w:rPr>
                  <w:rFonts w:eastAsia="Malgun Gothic"/>
                  <w:szCs w:val="18"/>
                  <w:lang w:eastAsia="ko-KR"/>
                </w:rPr>
                <w:t>N/A</w:t>
              </w:r>
            </w:ins>
          </w:p>
        </w:tc>
      </w:tr>
      <w:tr w:rsidR="002F2671" w14:paraId="4C5248AD" w14:textId="77777777" w:rsidTr="00F73866">
        <w:trPr>
          <w:trHeight w:val="187"/>
          <w:jc w:val="center"/>
          <w:ins w:id="2714" w:author="ZTE-Ma Zhifeng" w:date="2022-08-30T11:11:00Z"/>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ins w:id="2715" w:author="ZTE-Ma Zhifeng" w:date="2022-08-30T11:11:00Z"/>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ins w:id="2716" w:author="ZTE-Ma Zhifeng" w:date="2022-08-30T11:11:00Z"/>
                <w:lang w:val="en-US" w:eastAsia="ko-KR"/>
              </w:rPr>
            </w:pPr>
            <w:ins w:id="2717" w:author="ZTE-Ma Zhifeng" w:date="2022-08-30T11:11:00Z">
              <w:r>
                <w:rPr>
                  <w:color w:val="000000"/>
                </w:rPr>
                <w:t>n1</w:t>
              </w:r>
            </w:ins>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ins w:id="2718" w:author="ZTE-Ma Zhifeng" w:date="2022-08-30T11:11:00Z"/>
                <w:lang w:val="en-US" w:eastAsia="ko-KR"/>
              </w:rPr>
            </w:pPr>
            <w:ins w:id="2719" w:author="ZTE-Ma Zhifeng" w:date="2022-08-30T11:11:00Z">
              <w:r>
                <w:rPr>
                  <w:rFonts w:eastAsia="Malgun Gothic"/>
                  <w:szCs w:val="18"/>
                  <w:lang w:eastAsia="ko-KR"/>
                </w:rPr>
                <w:t>1975</w:t>
              </w:r>
            </w:ins>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ins w:id="2720" w:author="ZTE-Ma Zhifeng" w:date="2022-08-30T11:11:00Z"/>
                <w:lang w:val="en-US" w:eastAsia="ko-KR"/>
              </w:rPr>
            </w:pPr>
            <w:ins w:id="2721" w:author="ZTE-Ma Zhifeng" w:date="2022-08-30T11:11: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ins w:id="2722" w:author="ZTE-Ma Zhifeng" w:date="2022-08-30T11:11:00Z"/>
                <w:lang w:val="en-US" w:eastAsia="ko-KR"/>
              </w:rPr>
            </w:pPr>
            <w:ins w:id="2723" w:author="ZTE-Ma Zhifeng" w:date="2022-08-30T11:11: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ins w:id="2724" w:author="ZTE-Ma Zhifeng" w:date="2022-08-30T11:11:00Z"/>
                <w:lang w:val="en-US" w:eastAsia="ko-KR"/>
              </w:rPr>
            </w:pPr>
            <w:ins w:id="2725" w:author="ZTE-Ma Zhifeng" w:date="2022-08-30T11:11:00Z">
              <w:r>
                <w:rPr>
                  <w:rFonts w:eastAsia="Malgun Gothic"/>
                  <w:szCs w:val="18"/>
                  <w:lang w:eastAsia="ko-KR"/>
                </w:rPr>
                <w:t>2165</w:t>
              </w:r>
            </w:ins>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rPr>
                <w:ins w:id="2726" w:author="ZTE-Ma Zhifeng" w:date="2022-08-30T11:11:00Z"/>
              </w:rPr>
            </w:pPr>
            <w:ins w:id="2727" w:author="ZTE-Ma Zhifeng" w:date="2022-08-30T11:11: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ins w:id="2728" w:author="ZTE-Ma Zhifeng" w:date="2022-08-30T11:11:00Z"/>
                <w:lang w:eastAsia="zh-CN"/>
              </w:rPr>
            </w:pPr>
            <w:ins w:id="2729" w:author="ZTE-Ma Zhifeng" w:date="2022-08-30T11:11:00Z">
              <w:r>
                <w:rPr>
                  <w:color w:val="000000"/>
                  <w:lang w:eastAsia="zh-CN"/>
                </w:rPr>
                <w:t>FDD</w:t>
              </w:r>
            </w:ins>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rPr>
                <w:ins w:id="2730" w:author="ZTE-Ma Zhifeng" w:date="2022-08-30T11:11:00Z"/>
              </w:rPr>
            </w:pPr>
            <w:ins w:id="2731" w:author="ZTE-Ma Zhifeng" w:date="2022-08-30T11:11:00Z">
              <w:r>
                <w:rPr>
                  <w:rFonts w:eastAsia="Malgun Gothic"/>
                  <w:szCs w:val="18"/>
                  <w:lang w:eastAsia="ko-KR"/>
                </w:rPr>
                <w:t>N/A</w:t>
              </w:r>
            </w:ins>
          </w:p>
        </w:tc>
      </w:tr>
      <w:tr w:rsidR="002F2671" w14:paraId="4A818D3C" w14:textId="77777777" w:rsidTr="00F73866">
        <w:trPr>
          <w:trHeight w:val="187"/>
          <w:jc w:val="center"/>
          <w:ins w:id="2732" w:author="ZTE-Ma Zhifeng" w:date="2022-08-30T11:11:00Z"/>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ins w:id="2733" w:author="ZTE-Ma Zhifeng" w:date="2022-08-30T11:11:00Z"/>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ins w:id="2734" w:author="ZTE-Ma Zhifeng" w:date="2022-08-30T11:11:00Z"/>
                <w:lang w:val="en-US" w:eastAsia="ko-KR"/>
              </w:rPr>
            </w:pPr>
            <w:ins w:id="2735" w:author="ZTE-Ma Zhifeng" w:date="2022-08-30T11:11:00Z">
              <w:r>
                <w:rPr>
                  <w:color w:val="000000"/>
                  <w:lang w:eastAsia="zh-CN"/>
                </w:rPr>
                <w:t>n26</w:t>
              </w:r>
            </w:ins>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ins w:id="2736" w:author="ZTE-Ma Zhifeng" w:date="2022-08-30T11:11:00Z"/>
                <w:lang w:val="en-US" w:eastAsia="ko-KR"/>
              </w:rPr>
            </w:pPr>
            <w:ins w:id="2737" w:author="ZTE-Ma Zhifeng" w:date="2022-08-30T11:11:00Z">
              <w:r>
                <w:rPr>
                  <w:rFonts w:eastAsia="Malgun Gothic"/>
                  <w:szCs w:val="18"/>
                  <w:lang w:eastAsia="ko-KR"/>
                </w:rPr>
                <w:t>840</w:t>
              </w:r>
            </w:ins>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ins w:id="2738" w:author="ZTE-Ma Zhifeng" w:date="2022-08-30T11:11:00Z"/>
                <w:lang w:val="en-US" w:eastAsia="ko-KR"/>
              </w:rPr>
            </w:pPr>
            <w:ins w:id="2739" w:author="ZTE-Ma Zhifeng" w:date="2022-08-30T11:11:00Z">
              <w:r>
                <w:rPr>
                  <w:rFonts w:eastAsia="Malgun Gothic"/>
                  <w:szCs w:val="18"/>
                  <w:lang w:eastAsia="ko-KR"/>
                </w:rPr>
                <w:t>5</w:t>
              </w:r>
            </w:ins>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ins w:id="2740" w:author="ZTE-Ma Zhifeng" w:date="2022-08-30T11:11:00Z"/>
                <w:lang w:val="en-US" w:eastAsia="ko-KR"/>
              </w:rPr>
            </w:pPr>
            <w:ins w:id="2741" w:author="ZTE-Ma Zhifeng" w:date="2022-08-30T11:11:00Z">
              <w:r>
                <w:rPr>
                  <w:rFonts w:eastAsia="Malgun Gothic"/>
                  <w:szCs w:val="18"/>
                  <w:lang w:eastAsia="ko-KR"/>
                </w:rPr>
                <w:t>25</w:t>
              </w:r>
            </w:ins>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ins w:id="2742" w:author="ZTE-Ma Zhifeng" w:date="2022-08-30T11:11:00Z"/>
                <w:lang w:val="en-US" w:eastAsia="ko-KR"/>
              </w:rPr>
            </w:pPr>
            <w:ins w:id="2743" w:author="ZTE-Ma Zhifeng" w:date="2022-08-30T11:11:00Z">
              <w:r>
                <w:rPr>
                  <w:rFonts w:eastAsia="Malgun Gothic"/>
                  <w:szCs w:val="18"/>
                  <w:lang w:eastAsia="ko-KR"/>
                </w:rPr>
                <w:t>885</w:t>
              </w:r>
            </w:ins>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rPr>
                <w:ins w:id="2744" w:author="ZTE-Ma Zhifeng" w:date="2022-08-30T11:11:00Z"/>
              </w:rPr>
            </w:pPr>
            <w:ins w:id="2745" w:author="ZTE-Ma Zhifeng" w:date="2022-08-30T11:11:00Z">
              <w:r>
                <w:rPr>
                  <w:rFonts w:eastAsia="Malgun Gothic"/>
                  <w:szCs w:val="18"/>
                  <w:lang w:eastAsia="ko-KR"/>
                </w:rPr>
                <w:t>3.1</w:t>
              </w:r>
            </w:ins>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ins w:id="2746" w:author="ZTE-Ma Zhifeng" w:date="2022-08-30T11:11:00Z"/>
                <w:lang w:eastAsia="zh-CN"/>
              </w:rPr>
            </w:pPr>
            <w:ins w:id="2747" w:author="ZTE-Ma Zhifeng" w:date="2022-08-30T11:11:00Z">
              <w:r>
                <w:rPr>
                  <w:color w:val="000000"/>
                  <w:lang w:eastAsia="zh-CN"/>
                </w:rPr>
                <w:t>FDD</w:t>
              </w:r>
            </w:ins>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rPr>
                <w:ins w:id="2748" w:author="ZTE-Ma Zhifeng" w:date="2022-08-30T11:11:00Z"/>
              </w:rPr>
            </w:pPr>
            <w:ins w:id="2749" w:author="ZTE-Ma Zhifeng" w:date="2022-08-30T11:11:00Z">
              <w:r>
                <w:rPr>
                  <w:rFonts w:eastAsia="Malgun Gothic"/>
                  <w:szCs w:val="18"/>
                  <w:lang w:eastAsia="ko-KR"/>
                </w:rPr>
                <w:t>IMD5</w:t>
              </w:r>
            </w:ins>
          </w:p>
        </w:tc>
      </w:tr>
      <w:tr w:rsidR="002F2671" w14:paraId="5447E7DF" w14:textId="77777777" w:rsidTr="00F73866">
        <w:trPr>
          <w:trHeight w:val="187"/>
          <w:jc w:val="center"/>
          <w:ins w:id="2750" w:author="ZTE-Ma Zhifeng" w:date="2022-08-30T11:11:00Z"/>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ins w:id="2751" w:author="ZTE-Ma Zhifeng" w:date="2022-08-30T11:11:00Z"/>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ins w:id="2752" w:author="ZTE-Ma Zhifeng" w:date="2022-08-30T11:11:00Z"/>
                <w:lang w:val="en-US" w:eastAsia="ko-KR"/>
              </w:rPr>
            </w:pPr>
            <w:ins w:id="2753" w:author="ZTE-Ma Zhifeng" w:date="2022-08-30T11:11:00Z">
              <w:r>
                <w:rPr>
                  <w:color w:val="000000"/>
                </w:rPr>
                <w:t>n78</w:t>
              </w:r>
            </w:ins>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ins w:id="2754" w:author="ZTE-Ma Zhifeng" w:date="2022-08-30T11:11:00Z"/>
                <w:lang w:val="en-US" w:eastAsia="ko-KR"/>
              </w:rPr>
            </w:pPr>
            <w:ins w:id="2755" w:author="ZTE-Ma Zhifeng" w:date="2022-08-30T11:11:00Z">
              <w:r>
                <w:rPr>
                  <w:rFonts w:eastAsia="Malgun Gothic"/>
                  <w:szCs w:val="18"/>
                  <w:lang w:eastAsia="ko-KR"/>
                </w:rPr>
                <w:t>3405</w:t>
              </w:r>
            </w:ins>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ins w:id="2756" w:author="ZTE-Ma Zhifeng" w:date="2022-08-30T11:11:00Z"/>
                <w:lang w:val="en-US" w:eastAsia="ko-KR"/>
              </w:rPr>
            </w:pPr>
            <w:ins w:id="2757" w:author="ZTE-Ma Zhifeng" w:date="2022-08-30T11:11:00Z">
              <w:r>
                <w:rPr>
                  <w:rFonts w:eastAsia="Malgun Gothic"/>
                  <w:szCs w:val="18"/>
                  <w:lang w:eastAsia="ko-KR"/>
                </w:rPr>
                <w:t>10</w:t>
              </w:r>
            </w:ins>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ins w:id="2758" w:author="ZTE-Ma Zhifeng" w:date="2022-08-30T11:11:00Z"/>
                <w:lang w:val="en-US" w:eastAsia="ko-KR"/>
              </w:rPr>
            </w:pPr>
            <w:ins w:id="2759" w:author="ZTE-Ma Zhifeng" w:date="2022-08-30T11:11:00Z">
              <w:r>
                <w:rPr>
                  <w:rFonts w:eastAsia="Malgun Gothic"/>
                  <w:szCs w:val="18"/>
                  <w:lang w:eastAsia="ko-KR"/>
                </w:rPr>
                <w:t>50</w:t>
              </w:r>
            </w:ins>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ins w:id="2760" w:author="ZTE-Ma Zhifeng" w:date="2022-08-30T11:11:00Z"/>
                <w:lang w:val="en-US" w:eastAsia="ko-KR"/>
              </w:rPr>
            </w:pPr>
            <w:ins w:id="2761" w:author="ZTE-Ma Zhifeng" w:date="2022-08-30T11:11:00Z">
              <w:r>
                <w:rPr>
                  <w:rFonts w:eastAsia="Malgun Gothic"/>
                  <w:szCs w:val="18"/>
                  <w:lang w:eastAsia="ko-KR"/>
                </w:rPr>
                <w:t>3405</w:t>
              </w:r>
            </w:ins>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rPr>
                <w:ins w:id="2762" w:author="ZTE-Ma Zhifeng" w:date="2022-08-30T11:11:00Z"/>
              </w:rPr>
            </w:pPr>
            <w:ins w:id="2763" w:author="ZTE-Ma Zhifeng" w:date="2022-08-30T11:11:00Z">
              <w:r>
                <w:rPr>
                  <w:rFonts w:eastAsia="Malgun Gothic"/>
                  <w:szCs w:val="18"/>
                  <w:lang w:eastAsia="ko-KR"/>
                </w:rPr>
                <w:t>N/A</w:t>
              </w:r>
            </w:ins>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ins w:id="2764" w:author="ZTE-Ma Zhifeng" w:date="2022-08-30T11:11:00Z"/>
                <w:lang w:eastAsia="zh-CN"/>
              </w:rPr>
            </w:pPr>
            <w:ins w:id="2765" w:author="ZTE-Ma Zhifeng" w:date="2022-08-30T11:11:00Z">
              <w:r>
                <w:rPr>
                  <w:color w:val="000000"/>
                  <w:lang w:eastAsia="zh-CN"/>
                </w:rPr>
                <w:t>TDD</w:t>
              </w:r>
            </w:ins>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rPr>
                <w:ins w:id="2766" w:author="ZTE-Ma Zhifeng" w:date="2022-08-30T11:11:00Z"/>
              </w:rPr>
            </w:pPr>
            <w:ins w:id="2767" w:author="ZTE-Ma Zhifeng" w:date="2022-08-30T11:11:00Z">
              <w:r>
                <w:rPr>
                  <w:rFonts w:eastAsia="Malgun Gothic"/>
                  <w:szCs w:val="18"/>
                  <w:lang w:eastAsia="ko-KR"/>
                </w:rPr>
                <w:t>N/A</w:t>
              </w:r>
            </w:ins>
          </w:p>
        </w:tc>
      </w:tr>
      <w:tr w:rsidR="002F2671" w14:paraId="0C8B1226" w14:textId="77777777" w:rsidTr="00F73866">
        <w:trPr>
          <w:trHeight w:val="187"/>
          <w:jc w:val="center"/>
          <w:ins w:id="2768" w:author="ZTE-Ma Zhifeng" w:date="2022-08-30T11:11:00Z"/>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ins w:id="2769" w:author="ZTE-Ma Zhifeng" w:date="2022-08-30T11:11:00Z"/>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ins w:id="2770" w:author="ZTE-Ma Zhifeng" w:date="2022-08-30T11:11:00Z"/>
                <w:lang w:val="en-US" w:eastAsia="ko-KR"/>
              </w:rPr>
            </w:pPr>
            <w:ins w:id="2771" w:author="ZTE-Ma Zhifeng" w:date="2022-08-30T11:11:00Z">
              <w:r>
                <w:rPr>
                  <w:color w:val="000000"/>
                </w:rPr>
                <w:t>n1</w:t>
              </w:r>
            </w:ins>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ins w:id="2772" w:author="ZTE-Ma Zhifeng" w:date="2022-08-30T11:11:00Z"/>
                <w:lang w:val="en-US" w:eastAsia="ko-KR"/>
              </w:rPr>
            </w:pPr>
            <w:ins w:id="2773" w:author="ZTE-Ma Zhifeng" w:date="2022-08-30T11:11:00Z">
              <w:r>
                <w:t>1950</w:t>
              </w:r>
            </w:ins>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ins w:id="2774" w:author="ZTE-Ma Zhifeng" w:date="2022-08-30T11:11:00Z"/>
                <w:lang w:val="en-US" w:eastAsia="ko-KR"/>
              </w:rPr>
            </w:pPr>
            <w:ins w:id="2775" w:author="ZTE-Ma Zhifeng" w:date="2022-08-30T11:11:00Z">
              <w:r>
                <w:t>5</w:t>
              </w:r>
            </w:ins>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ins w:id="2776" w:author="ZTE-Ma Zhifeng" w:date="2022-08-30T11:11:00Z"/>
                <w:lang w:val="en-US" w:eastAsia="ko-KR"/>
              </w:rPr>
            </w:pPr>
            <w:ins w:id="2777" w:author="ZTE-Ma Zhifeng" w:date="2022-08-30T11:11:00Z">
              <w:r>
                <w:t>25</w:t>
              </w:r>
            </w:ins>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ins w:id="2778" w:author="ZTE-Ma Zhifeng" w:date="2022-08-30T11:11:00Z"/>
                <w:lang w:val="en-US" w:eastAsia="ko-KR"/>
              </w:rPr>
            </w:pPr>
            <w:ins w:id="2779" w:author="ZTE-Ma Zhifeng" w:date="2022-08-30T11:11:00Z">
              <w:r>
                <w:rPr>
                  <w:lang w:eastAsia="zh-CN"/>
                </w:rPr>
                <w:t>2140</w:t>
              </w:r>
            </w:ins>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rPr>
                <w:ins w:id="2780" w:author="ZTE-Ma Zhifeng" w:date="2022-08-30T11:11:00Z"/>
              </w:rPr>
            </w:pPr>
            <w:ins w:id="2781" w:author="ZTE-Ma Zhifeng" w:date="2022-08-30T11:11:00Z">
              <w:r>
                <w:t>N/A</w:t>
              </w:r>
            </w:ins>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ins w:id="2782" w:author="ZTE-Ma Zhifeng" w:date="2022-08-30T11:11:00Z"/>
                <w:lang w:eastAsia="zh-CN"/>
              </w:rPr>
            </w:pPr>
            <w:ins w:id="2783" w:author="ZTE-Ma Zhifeng" w:date="2022-08-30T11:11:00Z">
              <w:r>
                <w:rPr>
                  <w:color w:val="000000"/>
                  <w:lang w:eastAsia="zh-CN"/>
                </w:rPr>
                <w:t>FDD</w:t>
              </w:r>
            </w:ins>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rPr>
                <w:ins w:id="2784" w:author="ZTE-Ma Zhifeng" w:date="2022-08-30T11:11:00Z"/>
              </w:rPr>
            </w:pPr>
            <w:ins w:id="2785" w:author="ZTE-Ma Zhifeng" w:date="2022-08-30T11:11:00Z">
              <w:r>
                <w:t>N/A</w:t>
              </w:r>
            </w:ins>
          </w:p>
        </w:tc>
      </w:tr>
      <w:tr w:rsidR="002F2671" w14:paraId="25FF6144" w14:textId="77777777" w:rsidTr="00F73866">
        <w:trPr>
          <w:trHeight w:val="187"/>
          <w:jc w:val="center"/>
          <w:ins w:id="2786" w:author="ZTE-Ma Zhifeng" w:date="2022-08-30T11:11:00Z"/>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ins w:id="2787" w:author="ZTE-Ma Zhifeng" w:date="2022-08-30T11:11:00Z"/>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ins w:id="2788" w:author="ZTE-Ma Zhifeng" w:date="2022-08-30T11:11:00Z"/>
                <w:lang w:val="en-US" w:eastAsia="ko-KR"/>
              </w:rPr>
            </w:pPr>
            <w:ins w:id="2789" w:author="ZTE-Ma Zhifeng" w:date="2022-08-30T11:11:00Z">
              <w:r>
                <w:rPr>
                  <w:color w:val="000000"/>
                  <w:lang w:eastAsia="zh-CN"/>
                </w:rPr>
                <w:t>n26</w:t>
              </w:r>
            </w:ins>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ins w:id="2790" w:author="ZTE-Ma Zhifeng" w:date="2022-08-30T11:11:00Z"/>
                <w:lang w:val="en-US" w:eastAsia="ko-KR"/>
              </w:rPr>
            </w:pPr>
            <w:ins w:id="2791" w:author="ZTE-Ma Zhifeng" w:date="2022-08-30T11:11:00Z">
              <w:r>
                <w:t>830</w:t>
              </w:r>
            </w:ins>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ins w:id="2792" w:author="ZTE-Ma Zhifeng" w:date="2022-08-30T11:11:00Z"/>
                <w:lang w:val="en-US" w:eastAsia="ko-KR"/>
              </w:rPr>
            </w:pPr>
            <w:ins w:id="2793" w:author="ZTE-Ma Zhifeng" w:date="2022-08-30T11:11:00Z">
              <w:r>
                <w:t>5</w:t>
              </w:r>
            </w:ins>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ins w:id="2794" w:author="ZTE-Ma Zhifeng" w:date="2022-08-30T11:11:00Z"/>
                <w:lang w:val="en-US" w:eastAsia="ko-KR"/>
              </w:rPr>
            </w:pPr>
            <w:ins w:id="2795" w:author="ZTE-Ma Zhifeng" w:date="2022-08-30T11:11:00Z">
              <w:r>
                <w:t>25</w:t>
              </w:r>
            </w:ins>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ins w:id="2796" w:author="ZTE-Ma Zhifeng" w:date="2022-08-30T11:11:00Z"/>
                <w:lang w:val="en-US" w:eastAsia="ko-KR"/>
              </w:rPr>
            </w:pPr>
            <w:ins w:id="2797" w:author="ZTE-Ma Zhifeng" w:date="2022-08-30T11:11:00Z">
              <w:r>
                <w:rPr>
                  <w:lang w:eastAsia="zh-CN"/>
                </w:rPr>
                <w:t>875</w:t>
              </w:r>
            </w:ins>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rPr>
                <w:ins w:id="2798" w:author="ZTE-Ma Zhifeng" w:date="2022-08-30T11:11:00Z"/>
              </w:rPr>
            </w:pPr>
            <w:ins w:id="2799" w:author="ZTE-Ma Zhifeng" w:date="2022-08-30T11:11:00Z">
              <w:r>
                <w:t>N/A</w:t>
              </w:r>
            </w:ins>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ins w:id="2800" w:author="ZTE-Ma Zhifeng" w:date="2022-08-30T11:11:00Z"/>
                <w:lang w:eastAsia="zh-CN"/>
              </w:rPr>
            </w:pPr>
            <w:ins w:id="2801" w:author="ZTE-Ma Zhifeng" w:date="2022-08-30T11:11:00Z">
              <w:r>
                <w:rPr>
                  <w:color w:val="000000"/>
                  <w:lang w:eastAsia="zh-CN"/>
                </w:rPr>
                <w:t>FDD</w:t>
              </w:r>
            </w:ins>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rPr>
                <w:ins w:id="2802" w:author="ZTE-Ma Zhifeng" w:date="2022-08-30T11:11:00Z"/>
              </w:rPr>
            </w:pPr>
            <w:ins w:id="2803" w:author="ZTE-Ma Zhifeng" w:date="2022-08-30T11:11:00Z">
              <w:r>
                <w:t>N/A</w:t>
              </w:r>
            </w:ins>
          </w:p>
        </w:tc>
      </w:tr>
      <w:tr w:rsidR="002F2671" w14:paraId="222D6EA7" w14:textId="77777777" w:rsidTr="00F73866">
        <w:trPr>
          <w:trHeight w:val="187"/>
          <w:jc w:val="center"/>
          <w:ins w:id="2804" w:author="ZTE-Ma Zhifeng" w:date="2022-08-30T11:11:00Z"/>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ins w:id="2805" w:author="ZTE-Ma Zhifeng" w:date="2022-08-30T11:11:00Z"/>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ins w:id="2806" w:author="ZTE-Ma Zhifeng" w:date="2022-08-30T11:11:00Z"/>
                <w:lang w:val="en-US" w:eastAsia="ko-KR"/>
              </w:rPr>
            </w:pPr>
            <w:ins w:id="2807" w:author="ZTE-Ma Zhifeng" w:date="2022-08-30T11:11:00Z">
              <w:r>
                <w:rPr>
                  <w:color w:val="000000"/>
                </w:rPr>
                <w:t>n78</w:t>
              </w:r>
            </w:ins>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ins w:id="2808" w:author="ZTE-Ma Zhifeng" w:date="2022-08-30T11:11:00Z"/>
                <w:lang w:val="en-US" w:eastAsia="ko-KR"/>
              </w:rPr>
            </w:pPr>
            <w:ins w:id="2809" w:author="ZTE-Ma Zhifeng" w:date="2022-08-30T11:11:00Z">
              <w:r>
                <w:t>3610</w:t>
              </w:r>
            </w:ins>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ins w:id="2810" w:author="ZTE-Ma Zhifeng" w:date="2022-08-30T11:11:00Z"/>
                <w:lang w:val="en-US" w:eastAsia="ko-KR"/>
              </w:rPr>
            </w:pPr>
            <w:ins w:id="2811" w:author="ZTE-Ma Zhifeng" w:date="2022-08-30T11:11:00Z">
              <w:r>
                <w:t>10</w:t>
              </w:r>
            </w:ins>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ins w:id="2812" w:author="ZTE-Ma Zhifeng" w:date="2022-08-30T11:11:00Z"/>
                <w:lang w:val="en-US" w:eastAsia="ko-KR"/>
              </w:rPr>
            </w:pPr>
            <w:ins w:id="2813" w:author="ZTE-Ma Zhifeng" w:date="2022-08-30T11:11:00Z">
              <w:r>
                <w:t>50</w:t>
              </w:r>
            </w:ins>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ins w:id="2814" w:author="ZTE-Ma Zhifeng" w:date="2022-08-30T11:11:00Z"/>
                <w:lang w:val="en-US" w:eastAsia="ko-KR"/>
              </w:rPr>
            </w:pPr>
            <w:ins w:id="2815" w:author="ZTE-Ma Zhifeng" w:date="2022-08-30T11:11:00Z">
              <w:r>
                <w:t>3610</w:t>
              </w:r>
            </w:ins>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rPr>
                <w:ins w:id="2816" w:author="ZTE-Ma Zhifeng" w:date="2022-08-30T11:11:00Z"/>
              </w:rPr>
            </w:pPr>
            <w:ins w:id="2817" w:author="ZTE-Ma Zhifeng" w:date="2022-08-30T11:11:00Z">
              <w:r>
                <w:t>15.7</w:t>
              </w:r>
            </w:ins>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ins w:id="2818" w:author="ZTE-Ma Zhifeng" w:date="2022-08-30T11:11:00Z"/>
                <w:lang w:eastAsia="zh-CN"/>
              </w:rPr>
            </w:pPr>
            <w:ins w:id="2819" w:author="ZTE-Ma Zhifeng" w:date="2022-08-30T11:11:00Z">
              <w:r>
                <w:rPr>
                  <w:color w:val="000000"/>
                  <w:lang w:eastAsia="zh-CN"/>
                </w:rPr>
                <w:t>TDD</w:t>
              </w:r>
            </w:ins>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rPr>
                <w:ins w:id="2820" w:author="ZTE-Ma Zhifeng" w:date="2022-08-30T11:11:00Z"/>
              </w:rPr>
            </w:pPr>
            <w:ins w:id="2821" w:author="ZTE-Ma Zhifeng" w:date="2022-08-30T11:11:00Z">
              <w:r>
                <w:t>IMD3</w:t>
              </w:r>
            </w:ins>
          </w:p>
        </w:tc>
      </w:tr>
    </w:tbl>
    <w:p w14:paraId="54BF91A6" w14:textId="77777777" w:rsidR="00AC4AB0" w:rsidRPr="00C9241D" w:rsidRDefault="00AC4AB0" w:rsidP="00AC4AB0">
      <w:pPr>
        <w:rPr>
          <w:ins w:id="2822" w:author="ZTE-Ma Zhifeng" w:date="2022-08-30T10:42:00Z"/>
          <w:b/>
          <w:color w:val="0070C0"/>
          <w:sz w:val="32"/>
          <w:szCs w:val="32"/>
        </w:rPr>
      </w:pPr>
    </w:p>
    <w:p w14:paraId="375D42EC" w14:textId="4708501B" w:rsidR="00021311" w:rsidRPr="00021311" w:rsidRDefault="00021311">
      <w:pPr>
        <w:pStyle w:val="21"/>
        <w:rPr>
          <w:ins w:id="2823" w:author="ZTE-Ma Zhifeng" w:date="2022-08-30T11:28:00Z"/>
          <w:rPrChange w:id="2824" w:author="ZTE-Ma Zhifeng" w:date="2022-08-30T11:28:00Z">
            <w:rPr>
              <w:ins w:id="2825" w:author="ZTE-Ma Zhifeng" w:date="2022-08-30T11:28:00Z"/>
              <w:lang w:val="en-US" w:eastAsia="ja-JP"/>
            </w:rPr>
          </w:rPrChange>
        </w:rPr>
        <w:pPrChange w:id="2826" w:author="ZTE-Ma Zhifeng" w:date="2022-08-30T11:28:00Z">
          <w:pPr>
            <w:pStyle w:val="21"/>
            <w:tabs>
              <w:tab w:val="left" w:pos="0"/>
              <w:tab w:val="left" w:pos="420"/>
            </w:tabs>
          </w:pPr>
        </w:pPrChange>
      </w:pPr>
      <w:bookmarkStart w:id="2827" w:name="_Toc113024250"/>
      <w:ins w:id="2828" w:author="ZTE-Ma Zhifeng" w:date="2022-08-30T11:28:00Z">
        <w:r w:rsidRPr="00021311">
          <w:rPr>
            <w:rPrChange w:id="2829" w:author="ZTE-Ma Zhifeng" w:date="2022-08-30T11:28:00Z">
              <w:rPr>
                <w:rFonts w:cs="Arial"/>
                <w:szCs w:val="28"/>
                <w:lang w:eastAsia="zh-CN"/>
              </w:rPr>
            </w:rPrChange>
          </w:rPr>
          <w:t>5.</w:t>
        </w:r>
        <w:r>
          <w:rPr>
            <w:rFonts w:hint="eastAsia"/>
          </w:rPr>
          <w:t>7</w:t>
        </w:r>
        <w:r w:rsidRPr="00021311">
          <w:rPr>
            <w:rPrChange w:id="2830" w:author="ZTE-Ma Zhifeng" w:date="2022-08-30T11:28:00Z">
              <w:rPr>
                <w:rFonts w:cs="Arial"/>
                <w:szCs w:val="28"/>
                <w:lang w:eastAsia="zh-CN"/>
              </w:rPr>
            </w:rPrChange>
          </w:rPr>
          <w:tab/>
          <w:t>CA_n3-n26-n78</w:t>
        </w:r>
        <w:bookmarkEnd w:id="2827"/>
      </w:ins>
    </w:p>
    <w:p w14:paraId="0FDD2058" w14:textId="0C0CAFC5" w:rsidR="00021311" w:rsidRDefault="00021311" w:rsidP="00021311">
      <w:pPr>
        <w:pStyle w:val="31"/>
        <w:rPr>
          <w:ins w:id="2831" w:author="ZTE-Ma Zhifeng" w:date="2022-08-30T11:28:00Z"/>
          <w:lang w:val="en-US"/>
        </w:rPr>
      </w:pPr>
      <w:bookmarkStart w:id="2832" w:name="_Toc113024251"/>
      <w:ins w:id="2833" w:author="ZTE-Ma Zhifeng" w:date="2022-08-30T11:28:00Z">
        <w:r>
          <w:t>5.7.1</w:t>
        </w:r>
        <w:r>
          <w:tab/>
        </w:r>
        <w:r w:rsidRPr="00021311">
          <w:rPr>
            <w:rPrChange w:id="2834" w:author="ZTE-Ma Zhifeng" w:date="2022-08-30T11:29:00Z">
              <w:rPr>
                <w:rFonts w:cs="Arial"/>
                <w:szCs w:val="28"/>
                <w:lang w:val="en-US" w:eastAsia="zh-CN"/>
              </w:rPr>
            </w:rPrChange>
          </w:rPr>
          <w:t>Common for 1 band UL and 2 bands UL CA</w:t>
        </w:r>
        <w:bookmarkEnd w:id="2832"/>
      </w:ins>
    </w:p>
    <w:p w14:paraId="312E83D2" w14:textId="16DF1F8D" w:rsidR="00021311" w:rsidRPr="00021311" w:rsidRDefault="00021311" w:rsidP="00021311">
      <w:pPr>
        <w:pStyle w:val="41"/>
        <w:rPr>
          <w:ins w:id="2835" w:author="ZTE-Ma Zhifeng" w:date="2022-08-30T11:28:00Z"/>
          <w:rPrChange w:id="2836" w:author="ZTE-Ma Zhifeng" w:date="2022-08-30T11:29:00Z">
            <w:rPr>
              <w:ins w:id="2837" w:author="ZTE-Ma Zhifeng" w:date="2022-08-30T11:28:00Z"/>
              <w:lang w:val="en-US" w:eastAsia="ja-JP"/>
            </w:rPr>
          </w:rPrChange>
        </w:rPr>
      </w:pPr>
      <w:bookmarkStart w:id="2838" w:name="_Toc113024252"/>
      <w:ins w:id="2839" w:author="ZTE-Ma Zhifeng" w:date="2022-08-30T11:28:00Z">
        <w:r>
          <w:t>5.</w:t>
        </w:r>
      </w:ins>
      <w:ins w:id="2840" w:author="ZTE-Ma Zhifeng" w:date="2022-08-30T11:32:00Z">
        <w:r>
          <w:t>7</w:t>
        </w:r>
      </w:ins>
      <w:ins w:id="2841" w:author="ZTE-Ma Zhifeng" w:date="2022-08-30T11:28:00Z">
        <w:r>
          <w:t>.1.1</w:t>
        </w:r>
        <w:r>
          <w:tab/>
        </w:r>
        <w:r w:rsidRPr="00021311">
          <w:rPr>
            <w:rPrChange w:id="2842" w:author="ZTE-Ma Zhifeng" w:date="2022-08-30T11:29:00Z">
              <w:rPr>
                <w:rFonts w:cs="Arial"/>
                <w:lang w:eastAsia="zh-CN"/>
              </w:rPr>
            </w:rPrChange>
          </w:rPr>
          <w:t>Operating bands for CA</w:t>
        </w:r>
        <w:bookmarkEnd w:id="2838"/>
      </w:ins>
    </w:p>
    <w:p w14:paraId="6083DD70" w14:textId="4064EA1A" w:rsidR="00021311" w:rsidRPr="00021311" w:rsidRDefault="00021311" w:rsidP="00021311">
      <w:pPr>
        <w:pStyle w:val="TH"/>
        <w:rPr>
          <w:ins w:id="2843" w:author="ZTE-Ma Zhifeng" w:date="2022-08-30T11:28:00Z"/>
          <w:rFonts w:cs="Arial"/>
          <w:rPrChange w:id="2844" w:author="ZTE-Ma Zhifeng" w:date="2022-08-30T11:30:00Z">
            <w:rPr>
              <w:ins w:id="2845" w:author="ZTE-Ma Zhifeng" w:date="2022-08-30T11:28:00Z"/>
              <w:color w:val="000000"/>
              <w:lang w:val="en-US"/>
            </w:rPr>
          </w:rPrChange>
        </w:rPr>
      </w:pPr>
      <w:ins w:id="2846" w:author="ZTE-Ma Zhifeng" w:date="2022-08-30T11:28:00Z">
        <w:r w:rsidRPr="00021311">
          <w:rPr>
            <w:rFonts w:cs="Arial"/>
            <w:rPrChange w:id="2847" w:author="ZTE-Ma Zhifeng" w:date="2022-08-30T11:30:00Z">
              <w:rPr>
                <w:color w:val="000000"/>
                <w:lang w:val="en-US"/>
              </w:rPr>
            </w:rPrChange>
          </w:rPr>
          <w:t xml:space="preserve">Table </w:t>
        </w:r>
        <w:r w:rsidRPr="00021311">
          <w:rPr>
            <w:rFonts w:cs="Arial"/>
          </w:rPr>
          <w:t>5.</w:t>
        </w:r>
      </w:ins>
      <w:ins w:id="2848" w:author="ZTE-Ma Zhifeng" w:date="2022-08-30T11:32:00Z">
        <w:r>
          <w:rPr>
            <w:rFonts w:cs="Arial"/>
          </w:rPr>
          <w:t>7</w:t>
        </w:r>
      </w:ins>
      <w:ins w:id="2849" w:author="ZTE-Ma Zhifeng" w:date="2022-08-30T11:28:00Z">
        <w:r w:rsidRPr="00021311">
          <w:rPr>
            <w:rFonts w:cs="Arial"/>
            <w:rPrChange w:id="2850" w:author="ZTE-Ma Zhifeng" w:date="2022-08-30T11:30:00Z">
              <w:rPr>
                <w:color w:val="000000"/>
                <w:lang w:val="en-US"/>
              </w:rPr>
            </w:rPrChange>
          </w:rPr>
          <w:t>.1.1-1: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ins w:id="2851" w:author="ZTE-Ma Zhifeng" w:date="2022-08-30T11:28:00Z"/>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ins w:id="2852" w:author="ZTE-Ma Zhifeng" w:date="2022-08-30T11:28:00Z"/>
                <w:rFonts w:ascii="Arial" w:hAnsi="Arial"/>
                <w:b/>
                <w:color w:val="000000"/>
                <w:sz w:val="18"/>
              </w:rPr>
            </w:pPr>
            <w:ins w:id="2853" w:author="ZTE-Ma Zhifeng" w:date="2022-08-30T11:28: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ins w:id="2854" w:author="ZTE-Ma Zhifeng" w:date="2022-08-30T11:28:00Z"/>
                <w:rFonts w:ascii="Arial" w:hAnsi="Arial"/>
                <w:b/>
                <w:color w:val="000000"/>
                <w:sz w:val="18"/>
              </w:rPr>
            </w:pPr>
            <w:ins w:id="2855" w:author="ZTE-Ma Zhifeng" w:date="2022-08-30T11:28: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ins w:id="2856" w:author="ZTE-Ma Zhifeng" w:date="2022-08-30T11:28:00Z"/>
                <w:rFonts w:ascii="Arial" w:hAnsi="Arial"/>
                <w:b/>
                <w:color w:val="000000"/>
                <w:sz w:val="18"/>
              </w:rPr>
            </w:pPr>
            <w:ins w:id="2857" w:author="ZTE-Ma Zhifeng" w:date="2022-08-30T11:28: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ins w:id="2858" w:author="ZTE-Ma Zhifeng" w:date="2022-08-30T11:28:00Z"/>
                <w:rFonts w:ascii="Arial" w:hAnsi="Arial"/>
                <w:b/>
                <w:color w:val="000000"/>
                <w:sz w:val="18"/>
              </w:rPr>
            </w:pPr>
            <w:ins w:id="2859" w:author="ZTE-Ma Zhifeng" w:date="2022-08-30T11:28: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ins w:id="2860" w:author="ZTE-Ma Zhifeng" w:date="2022-08-30T11:28:00Z"/>
                <w:rFonts w:ascii="Arial" w:hAnsi="Arial"/>
                <w:b/>
                <w:color w:val="000000"/>
                <w:sz w:val="18"/>
              </w:rPr>
            </w:pPr>
            <w:ins w:id="2861" w:author="ZTE-Ma Zhifeng" w:date="2022-08-30T11:28:00Z">
              <w:r>
                <w:rPr>
                  <w:rFonts w:ascii="Arial" w:hAnsi="Arial"/>
                  <w:b/>
                  <w:color w:val="000000"/>
                  <w:sz w:val="18"/>
                </w:rPr>
                <w:t>Duplex Mode</w:t>
              </w:r>
            </w:ins>
          </w:p>
        </w:tc>
      </w:tr>
      <w:tr w:rsidR="00021311" w14:paraId="0C954014" w14:textId="77777777" w:rsidTr="00F73866">
        <w:trPr>
          <w:trHeight w:val="225"/>
          <w:jc w:val="center"/>
          <w:ins w:id="2862" w:author="ZTE-Ma Zhifeng" w:date="2022-08-30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ins w:id="2863" w:author="ZTE-Ma Zhifeng" w:date="2022-08-30T11:2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ins w:id="2864" w:author="ZTE-Ma Zhifeng" w:date="2022-08-30T11:2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ins w:id="2865" w:author="ZTE-Ma Zhifeng" w:date="2022-08-30T11:28:00Z"/>
                <w:rFonts w:ascii="Arial" w:hAnsi="Arial"/>
                <w:b/>
                <w:color w:val="000000"/>
                <w:sz w:val="18"/>
              </w:rPr>
            </w:pPr>
            <w:ins w:id="2866" w:author="ZTE-Ma Zhifeng" w:date="2022-08-30T11:28: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ins w:id="2867" w:author="ZTE-Ma Zhifeng" w:date="2022-08-30T11:28:00Z"/>
                <w:rFonts w:ascii="Arial" w:hAnsi="Arial"/>
                <w:b/>
                <w:color w:val="000000"/>
                <w:sz w:val="18"/>
              </w:rPr>
            </w:pPr>
            <w:ins w:id="2868" w:author="ZTE-Ma Zhifeng" w:date="2022-08-30T11:28: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ins w:id="2869" w:author="ZTE-Ma Zhifeng" w:date="2022-08-30T11:28:00Z"/>
                <w:rFonts w:ascii="Arial" w:hAnsi="Arial"/>
                <w:b/>
                <w:color w:val="000000"/>
                <w:sz w:val="18"/>
              </w:rPr>
            </w:pPr>
          </w:p>
        </w:tc>
      </w:tr>
      <w:tr w:rsidR="00021311" w14:paraId="1A409F8A" w14:textId="77777777" w:rsidTr="00F73866">
        <w:trPr>
          <w:trHeight w:val="189"/>
          <w:jc w:val="center"/>
          <w:ins w:id="2870" w:author="ZTE-Ma Zhifeng" w:date="2022-08-30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ins w:id="2871" w:author="ZTE-Ma Zhifeng" w:date="2022-08-30T11:28: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ins w:id="2872" w:author="ZTE-Ma Zhifeng" w:date="2022-08-30T11:28: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ins w:id="2873" w:author="ZTE-Ma Zhifeng" w:date="2022-08-30T11:28:00Z"/>
                <w:rFonts w:ascii="Arial" w:hAnsi="Arial"/>
                <w:b/>
                <w:color w:val="000000"/>
                <w:sz w:val="18"/>
              </w:rPr>
            </w:pPr>
            <w:ins w:id="2874" w:author="ZTE-Ma Zhifeng" w:date="2022-08-30T11:28: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ins w:id="2875" w:author="ZTE-Ma Zhifeng" w:date="2022-08-30T11:28:00Z"/>
                <w:rFonts w:ascii="Arial" w:hAnsi="Arial"/>
                <w:b/>
                <w:color w:val="000000"/>
                <w:sz w:val="18"/>
              </w:rPr>
            </w:pPr>
            <w:ins w:id="2876" w:author="ZTE-Ma Zhifeng" w:date="2022-08-30T11:28: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ins w:id="2877" w:author="ZTE-Ma Zhifeng" w:date="2022-08-30T11:28:00Z"/>
                <w:rFonts w:ascii="Arial" w:hAnsi="Arial"/>
                <w:b/>
                <w:color w:val="000000"/>
                <w:sz w:val="18"/>
              </w:rPr>
            </w:pPr>
          </w:p>
        </w:tc>
      </w:tr>
      <w:tr w:rsidR="00021311" w14:paraId="31BFDE96" w14:textId="77777777" w:rsidTr="00F73866">
        <w:trPr>
          <w:trHeight w:val="225"/>
          <w:jc w:val="center"/>
          <w:ins w:id="2878" w:author="ZTE-Ma Zhifeng" w:date="2022-08-30T11:28: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ins w:id="2879" w:author="ZTE-Ma Zhifeng" w:date="2022-08-30T11:28:00Z"/>
                <w:rFonts w:ascii="Arial" w:hAnsi="Arial"/>
                <w:color w:val="000000"/>
                <w:sz w:val="18"/>
                <w:lang w:eastAsia="zh-CN"/>
              </w:rPr>
            </w:pPr>
            <w:ins w:id="2880" w:author="ZTE-Ma Zhifeng" w:date="2022-08-30T11:28:00Z">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ins w:id="2881" w:author="ZTE-Ma Zhifeng" w:date="2022-08-30T11:28:00Z"/>
                <w:rFonts w:ascii="Arial" w:hAnsi="Arial"/>
                <w:color w:val="000000"/>
                <w:sz w:val="18"/>
              </w:rPr>
            </w:pPr>
            <w:ins w:id="2882" w:author="ZTE-Ma Zhifeng" w:date="2022-08-30T11:28: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ins w:id="2883" w:author="ZTE-Ma Zhifeng" w:date="2022-08-30T11:28:00Z"/>
                <w:rFonts w:ascii="Arial" w:hAnsi="Arial" w:cs="Arial"/>
                <w:color w:val="000000"/>
                <w:sz w:val="18"/>
                <w:lang w:eastAsia="zh-CN"/>
              </w:rPr>
            </w:pPr>
            <w:ins w:id="2884" w:author="ZTE-Ma Zhifeng" w:date="2022-08-30T11:28: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ins w:id="2885" w:author="ZTE-Ma Zhifeng" w:date="2022-08-30T11:28:00Z"/>
                <w:rFonts w:ascii="Arial" w:hAnsi="Arial" w:cs="Arial"/>
                <w:color w:val="000000"/>
                <w:sz w:val="18"/>
              </w:rPr>
            </w:pPr>
            <w:ins w:id="2886" w:author="ZTE-Ma Zhifeng" w:date="2022-08-30T11:2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ins w:id="2887" w:author="ZTE-Ma Zhifeng" w:date="2022-08-30T11:28:00Z"/>
                <w:rFonts w:ascii="Arial" w:hAnsi="Arial" w:cs="Arial"/>
                <w:color w:val="000000"/>
                <w:sz w:val="18"/>
                <w:lang w:eastAsia="zh-CN"/>
              </w:rPr>
            </w:pPr>
            <w:ins w:id="2888" w:author="ZTE-Ma Zhifeng" w:date="2022-08-30T11:28: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ins w:id="2889" w:author="ZTE-Ma Zhifeng" w:date="2022-08-30T11:28:00Z"/>
                <w:rFonts w:ascii="Arial" w:hAnsi="Arial" w:cs="Arial"/>
                <w:color w:val="000000"/>
                <w:sz w:val="18"/>
                <w:lang w:eastAsia="zh-CN"/>
              </w:rPr>
            </w:pPr>
            <w:ins w:id="2890" w:author="ZTE-Ma Zhifeng" w:date="2022-08-30T11:28: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ins w:id="2891" w:author="ZTE-Ma Zhifeng" w:date="2022-08-30T11:28:00Z"/>
                <w:rFonts w:ascii="Arial" w:hAnsi="Arial" w:cs="Arial"/>
                <w:color w:val="000000"/>
                <w:sz w:val="18"/>
              </w:rPr>
            </w:pPr>
            <w:ins w:id="2892" w:author="ZTE-Ma Zhifeng" w:date="2022-08-30T11:2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ins w:id="2893" w:author="ZTE-Ma Zhifeng" w:date="2022-08-30T11:28:00Z"/>
                <w:rFonts w:ascii="Arial" w:hAnsi="Arial" w:cs="Arial"/>
                <w:color w:val="000000"/>
                <w:sz w:val="18"/>
                <w:lang w:eastAsia="zh-CN"/>
              </w:rPr>
            </w:pPr>
            <w:ins w:id="2894" w:author="ZTE-Ma Zhifeng" w:date="2022-08-30T11:28: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ins w:id="2895" w:author="ZTE-Ma Zhifeng" w:date="2022-08-30T11:28:00Z"/>
                <w:rFonts w:ascii="Arial" w:hAnsi="Arial"/>
                <w:color w:val="000000"/>
                <w:sz w:val="18"/>
                <w:lang w:eastAsia="zh-CN"/>
              </w:rPr>
            </w:pPr>
            <w:ins w:id="2896" w:author="ZTE-Ma Zhifeng" w:date="2022-08-30T11:28:00Z">
              <w:r>
                <w:rPr>
                  <w:rFonts w:ascii="Arial" w:hAnsi="Arial" w:cs="Arial"/>
                  <w:sz w:val="18"/>
                  <w:lang w:eastAsia="ja-JP"/>
                </w:rPr>
                <w:t>FDD</w:t>
              </w:r>
            </w:ins>
          </w:p>
        </w:tc>
      </w:tr>
      <w:tr w:rsidR="00021311" w14:paraId="5549BDF0" w14:textId="77777777" w:rsidTr="00F73866">
        <w:trPr>
          <w:trHeight w:val="225"/>
          <w:jc w:val="center"/>
          <w:ins w:id="2897" w:author="ZTE-Ma Zhifeng" w:date="2022-08-30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ins w:id="2898" w:author="ZTE-Ma Zhifeng" w:date="2022-08-30T11:2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ins w:id="2899" w:author="ZTE-Ma Zhifeng" w:date="2022-08-30T11:28:00Z"/>
                <w:rFonts w:ascii="Arial" w:hAnsi="Arial"/>
                <w:color w:val="000000"/>
                <w:sz w:val="18"/>
              </w:rPr>
            </w:pPr>
            <w:ins w:id="2900" w:author="ZTE-Ma Zhifeng" w:date="2022-08-30T11:28:00Z">
              <w:r>
                <w:rPr>
                  <w:rFonts w:ascii="Arial" w:eastAsia="宋体" w:hAnsi="Arial"/>
                  <w:color w:val="000000"/>
                  <w:sz w:val="18"/>
                  <w:lang w:eastAsia="zh-CN"/>
                </w:rPr>
                <w:t>n26</w:t>
              </w:r>
            </w:ins>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ins w:id="2901" w:author="ZTE-Ma Zhifeng" w:date="2022-08-30T11:28:00Z"/>
                <w:rFonts w:ascii="Arial" w:hAnsi="Arial" w:cs="Arial"/>
                <w:color w:val="000000"/>
                <w:sz w:val="18"/>
                <w:lang w:eastAsia="zh-CN"/>
              </w:rPr>
            </w:pPr>
            <w:ins w:id="2902" w:author="ZTE-Ma Zhifeng" w:date="2022-08-30T11:28: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ins w:id="2903" w:author="ZTE-Ma Zhifeng" w:date="2022-08-30T11:28:00Z"/>
                <w:rFonts w:ascii="Arial" w:hAnsi="Arial" w:cs="Arial"/>
                <w:color w:val="000000"/>
                <w:sz w:val="18"/>
              </w:rPr>
            </w:pPr>
            <w:ins w:id="2904" w:author="ZTE-Ma Zhifeng" w:date="2022-08-30T11:2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ins w:id="2905" w:author="ZTE-Ma Zhifeng" w:date="2022-08-30T11:28:00Z"/>
                <w:rFonts w:ascii="Arial" w:hAnsi="Arial" w:cs="Arial"/>
                <w:color w:val="000000"/>
                <w:sz w:val="18"/>
                <w:lang w:eastAsia="zh-CN"/>
              </w:rPr>
            </w:pPr>
            <w:ins w:id="2906" w:author="ZTE-Ma Zhifeng" w:date="2022-08-30T11:28: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ins w:id="2907" w:author="ZTE-Ma Zhifeng" w:date="2022-08-30T11:28:00Z"/>
                <w:rFonts w:ascii="Arial" w:hAnsi="Arial" w:cs="Arial"/>
                <w:color w:val="000000"/>
                <w:sz w:val="18"/>
                <w:lang w:eastAsia="zh-CN"/>
              </w:rPr>
            </w:pPr>
            <w:ins w:id="2908" w:author="ZTE-Ma Zhifeng" w:date="2022-08-30T11:28: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ins w:id="2909" w:author="ZTE-Ma Zhifeng" w:date="2022-08-30T11:28:00Z"/>
                <w:rFonts w:ascii="Arial" w:hAnsi="Arial" w:cs="Arial"/>
                <w:color w:val="000000"/>
                <w:sz w:val="18"/>
                <w:lang w:eastAsia="zh-CN"/>
              </w:rPr>
            </w:pPr>
            <w:ins w:id="2910" w:author="ZTE-Ma Zhifeng" w:date="2022-08-30T11:2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ins w:id="2911" w:author="ZTE-Ma Zhifeng" w:date="2022-08-30T11:28:00Z"/>
                <w:rFonts w:ascii="Arial" w:hAnsi="Arial" w:cs="Arial"/>
                <w:color w:val="000000"/>
                <w:sz w:val="18"/>
                <w:lang w:eastAsia="zh-CN"/>
              </w:rPr>
            </w:pPr>
            <w:ins w:id="2912" w:author="ZTE-Ma Zhifeng" w:date="2022-08-30T11:28: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ins w:id="2913" w:author="ZTE-Ma Zhifeng" w:date="2022-08-30T11:28:00Z"/>
                <w:rFonts w:ascii="Arial" w:hAnsi="Arial"/>
                <w:color w:val="000000"/>
                <w:sz w:val="18"/>
                <w:lang w:eastAsia="zh-CN"/>
              </w:rPr>
            </w:pPr>
            <w:ins w:id="2914" w:author="ZTE-Ma Zhifeng" w:date="2022-08-30T11:28:00Z">
              <w:r>
                <w:rPr>
                  <w:rFonts w:ascii="Arial" w:hAnsi="Arial" w:cs="Arial"/>
                  <w:sz w:val="18"/>
                  <w:lang w:eastAsia="ja-JP"/>
                </w:rPr>
                <w:t>FDD</w:t>
              </w:r>
            </w:ins>
          </w:p>
        </w:tc>
      </w:tr>
      <w:tr w:rsidR="00021311" w14:paraId="4326CAAF" w14:textId="77777777" w:rsidTr="00F73866">
        <w:trPr>
          <w:trHeight w:val="225"/>
          <w:jc w:val="center"/>
          <w:ins w:id="2915" w:author="ZTE-Ma Zhifeng" w:date="2022-08-30T11: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ins w:id="2916" w:author="ZTE-Ma Zhifeng" w:date="2022-08-30T11:28: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ins w:id="2917" w:author="ZTE-Ma Zhifeng" w:date="2022-08-30T11:28:00Z"/>
                <w:rFonts w:ascii="Arial" w:hAnsi="Arial"/>
                <w:color w:val="000000"/>
                <w:sz w:val="18"/>
                <w:lang w:eastAsia="zh-CN"/>
              </w:rPr>
            </w:pPr>
            <w:ins w:id="2918" w:author="ZTE-Ma Zhifeng" w:date="2022-08-30T11:28:00Z">
              <w:r>
                <w:rPr>
                  <w:rFonts w:ascii="Arial" w:eastAsia="宋体" w:hAnsi="Arial" w:cs="Arial"/>
                  <w:sz w:val="18"/>
                  <w:lang w:val="en-US"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ins w:id="2919" w:author="ZTE-Ma Zhifeng" w:date="2022-08-30T11:28:00Z"/>
                <w:rFonts w:ascii="Arial" w:hAnsi="Arial" w:cs="Arial"/>
                <w:color w:val="000000"/>
                <w:sz w:val="18"/>
                <w:lang w:eastAsia="zh-CN"/>
              </w:rPr>
            </w:pPr>
            <w:ins w:id="2920" w:author="ZTE-Ma Zhifeng" w:date="2022-08-30T11:28: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ins w:id="2921" w:author="ZTE-Ma Zhifeng" w:date="2022-08-30T11:28:00Z"/>
                <w:rFonts w:ascii="Arial" w:hAnsi="Arial" w:cs="Arial"/>
                <w:color w:val="000000"/>
                <w:sz w:val="18"/>
              </w:rPr>
            </w:pPr>
            <w:ins w:id="2922" w:author="ZTE-Ma Zhifeng" w:date="2022-08-30T11:28: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ins w:id="2923" w:author="ZTE-Ma Zhifeng" w:date="2022-08-30T11:28:00Z"/>
                <w:rFonts w:ascii="Arial" w:hAnsi="Arial" w:cs="Arial"/>
                <w:color w:val="000000"/>
                <w:sz w:val="18"/>
                <w:lang w:eastAsia="zh-CN"/>
              </w:rPr>
            </w:pPr>
            <w:ins w:id="2924" w:author="ZTE-Ma Zhifeng" w:date="2022-08-30T11:28: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ins w:id="2925" w:author="ZTE-Ma Zhifeng" w:date="2022-08-30T11:28:00Z"/>
                <w:rFonts w:ascii="Arial" w:hAnsi="Arial" w:cs="Arial"/>
                <w:color w:val="000000"/>
                <w:sz w:val="18"/>
                <w:lang w:eastAsia="zh-CN"/>
              </w:rPr>
            </w:pPr>
            <w:ins w:id="2926" w:author="ZTE-Ma Zhifeng" w:date="2022-08-30T11:28: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ins w:id="2927" w:author="ZTE-Ma Zhifeng" w:date="2022-08-30T11:28:00Z"/>
                <w:rFonts w:ascii="Arial" w:hAnsi="Arial" w:cs="Arial"/>
                <w:color w:val="000000"/>
                <w:sz w:val="18"/>
              </w:rPr>
            </w:pPr>
            <w:ins w:id="2928" w:author="ZTE-Ma Zhifeng" w:date="2022-08-30T11:28: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ins w:id="2929" w:author="ZTE-Ma Zhifeng" w:date="2022-08-30T11:28:00Z"/>
                <w:rFonts w:ascii="Arial" w:hAnsi="Arial" w:cs="Arial"/>
                <w:color w:val="000000"/>
                <w:sz w:val="18"/>
                <w:lang w:eastAsia="zh-CN"/>
              </w:rPr>
            </w:pPr>
            <w:ins w:id="2930" w:author="ZTE-Ma Zhifeng" w:date="2022-08-30T11:28: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ins w:id="2931" w:author="ZTE-Ma Zhifeng" w:date="2022-08-30T11:28:00Z"/>
                <w:rFonts w:ascii="Arial" w:hAnsi="Arial" w:cs="Arial"/>
                <w:color w:val="000000"/>
                <w:sz w:val="18"/>
                <w:szCs w:val="18"/>
                <w:lang w:eastAsia="zh-CN"/>
              </w:rPr>
            </w:pPr>
            <w:ins w:id="2932" w:author="ZTE-Ma Zhifeng" w:date="2022-08-30T11:28:00Z">
              <w:r>
                <w:rPr>
                  <w:rFonts w:ascii="Arial" w:hAnsi="Arial" w:cs="Arial"/>
                  <w:sz w:val="18"/>
                  <w:lang w:eastAsia="ja-JP"/>
                </w:rPr>
                <w:t>TDD</w:t>
              </w:r>
            </w:ins>
          </w:p>
        </w:tc>
      </w:tr>
    </w:tbl>
    <w:p w14:paraId="423A7A35" w14:textId="77777777" w:rsidR="00021311" w:rsidRDefault="00021311" w:rsidP="00021311">
      <w:pPr>
        <w:rPr>
          <w:ins w:id="2933" w:author="ZTE-Ma Zhifeng" w:date="2022-08-30T11:28:00Z"/>
          <w:lang w:eastAsia="ko-KR"/>
        </w:rPr>
      </w:pPr>
    </w:p>
    <w:p w14:paraId="586F2CE7" w14:textId="37BE74B5" w:rsidR="00021311" w:rsidRPr="00021311" w:rsidRDefault="00021311" w:rsidP="00021311">
      <w:pPr>
        <w:pStyle w:val="41"/>
        <w:rPr>
          <w:ins w:id="2934" w:author="ZTE-Ma Zhifeng" w:date="2022-08-30T11:28:00Z"/>
          <w:rPrChange w:id="2935" w:author="ZTE-Ma Zhifeng" w:date="2022-08-30T11:29:00Z">
            <w:rPr>
              <w:ins w:id="2936" w:author="ZTE-Ma Zhifeng" w:date="2022-08-30T11:28:00Z"/>
              <w:lang w:val="en-US" w:eastAsia="ja-JP"/>
            </w:rPr>
          </w:rPrChange>
        </w:rPr>
      </w:pPr>
      <w:bookmarkStart w:id="2937" w:name="_Toc113024253"/>
      <w:ins w:id="2938" w:author="ZTE-Ma Zhifeng" w:date="2022-08-30T11:28:00Z">
        <w:r w:rsidRPr="00021311">
          <w:rPr>
            <w:rPrChange w:id="2939" w:author="ZTE-Ma Zhifeng" w:date="2022-08-30T11:29:00Z">
              <w:rPr>
                <w:lang w:val="en-US" w:eastAsia="zh-CN"/>
              </w:rPr>
            </w:rPrChange>
          </w:rPr>
          <w:t>5.</w:t>
        </w:r>
      </w:ins>
      <w:ins w:id="2940" w:author="ZTE-Ma Zhifeng" w:date="2022-08-30T11:32:00Z">
        <w:r>
          <w:rPr>
            <w:rFonts w:hint="eastAsia"/>
          </w:rPr>
          <w:t>7</w:t>
        </w:r>
      </w:ins>
      <w:ins w:id="2941" w:author="ZTE-Ma Zhifeng" w:date="2022-08-30T11:28:00Z">
        <w:r>
          <w:rPr>
            <w:rFonts w:hint="eastAsia"/>
          </w:rPr>
          <w:t>.</w:t>
        </w:r>
        <w:r>
          <w:t>1.2</w:t>
        </w:r>
        <w:r>
          <w:tab/>
          <w:t xml:space="preserve">Channel bandwidths per operating band for </w:t>
        </w:r>
        <w:r>
          <w:rPr>
            <w:rFonts w:hint="eastAsia"/>
          </w:rPr>
          <w:t>CA</w:t>
        </w:r>
        <w:bookmarkEnd w:id="2937"/>
      </w:ins>
    </w:p>
    <w:p w14:paraId="3C1A781A" w14:textId="6214133D" w:rsidR="00021311" w:rsidRPr="00021311" w:rsidRDefault="00021311" w:rsidP="00021311">
      <w:pPr>
        <w:pStyle w:val="TH"/>
        <w:rPr>
          <w:ins w:id="2942" w:author="ZTE-Ma Zhifeng" w:date="2022-08-30T11:28:00Z"/>
          <w:rFonts w:cs="Arial"/>
          <w:rPrChange w:id="2943" w:author="ZTE-Ma Zhifeng" w:date="2022-08-30T11:30:00Z">
            <w:rPr>
              <w:ins w:id="2944" w:author="ZTE-Ma Zhifeng" w:date="2022-08-30T11:28:00Z"/>
              <w:rFonts w:cs="Arial"/>
              <w:lang w:val="en-US" w:eastAsia="zh-CN"/>
            </w:rPr>
          </w:rPrChange>
        </w:rPr>
      </w:pPr>
      <w:ins w:id="2945" w:author="ZTE-Ma Zhifeng" w:date="2022-08-30T11:28:00Z">
        <w:r>
          <w:rPr>
            <w:rFonts w:cs="Arial"/>
          </w:rPr>
          <w:t xml:space="preserve">Table </w:t>
        </w:r>
        <w:r w:rsidRPr="00021311">
          <w:rPr>
            <w:rFonts w:cs="Arial"/>
            <w:rPrChange w:id="2946" w:author="ZTE-Ma Zhifeng" w:date="2022-08-30T11:30:00Z">
              <w:rPr>
                <w:rFonts w:cs="Arial"/>
                <w:lang w:val="en-US" w:eastAsia="zh-CN"/>
              </w:rPr>
            </w:rPrChange>
          </w:rPr>
          <w:t>5.</w:t>
        </w:r>
      </w:ins>
      <w:ins w:id="2947" w:author="ZTE-Ma Zhifeng" w:date="2022-08-30T11:31:00Z">
        <w:r>
          <w:rPr>
            <w:rFonts w:cs="Arial" w:hint="eastAsia"/>
          </w:rPr>
          <w:t>7</w:t>
        </w:r>
      </w:ins>
      <w:ins w:id="2948" w:author="ZTE-Ma Zhifeng" w:date="2022-08-30T11:28:00Z">
        <w:r>
          <w:rPr>
            <w:rFonts w:cs="Arial"/>
          </w:rPr>
          <w:t xml:space="preserve">.1.2-1: Supported bandwidths per </w:t>
        </w:r>
        <w:r w:rsidRPr="00021311">
          <w:rPr>
            <w:rFonts w:cs="Arial"/>
            <w:rPrChange w:id="2949" w:author="ZTE-Ma Zhifeng" w:date="2022-08-30T11:30:00Z">
              <w:rPr>
                <w:rFonts w:cs="Arial"/>
                <w:lang w:val="en-US" w:eastAsia="zh-CN"/>
              </w:rPr>
            </w:rPrChange>
          </w:rPr>
          <w:t>CA</w:t>
        </w:r>
        <w:r>
          <w:rPr>
            <w:rFonts w:cs="Arial"/>
          </w:rPr>
          <w:t xml:space="preserve"> band combination of </w:t>
        </w:r>
        <w:r w:rsidRPr="00021311">
          <w:rPr>
            <w:rFonts w:cs="Arial"/>
          </w:rPr>
          <w:t>band n</w:t>
        </w:r>
      </w:ins>
      <w:ins w:id="2950" w:author="ZTE-Ma Zhifeng" w:date="2022-08-30T11:31:00Z">
        <w:r>
          <w:rPr>
            <w:rFonts w:cs="Arial"/>
          </w:rPr>
          <w:t>3</w:t>
        </w:r>
      </w:ins>
      <w:ins w:id="2951" w:author="ZTE-Ma Zhifeng" w:date="2022-08-30T11:28:00Z">
        <w:r w:rsidRPr="00021311">
          <w:rPr>
            <w:rFonts w:cs="Arial"/>
          </w:rPr>
          <w:t>+n</w:t>
        </w:r>
      </w:ins>
      <w:ins w:id="2952" w:author="ZTE-Ma Zhifeng" w:date="2022-08-30T11:32:00Z">
        <w:r>
          <w:rPr>
            <w:rFonts w:cs="Arial"/>
          </w:rPr>
          <w:t>26</w:t>
        </w:r>
      </w:ins>
      <w:ins w:id="2953" w:author="ZTE-Ma Zhifeng" w:date="2022-08-30T11:28:00Z">
        <w:r w:rsidRPr="00021311">
          <w:rPr>
            <w:rFonts w:cs="Arial"/>
          </w:rPr>
          <w:t>+n</w:t>
        </w:r>
      </w:ins>
      <w:ins w:id="2954" w:author="ZTE-Ma Zhifeng" w:date="2022-08-30T11:32:00Z">
        <w:r>
          <w:rPr>
            <w:rFonts w:cs="Arial"/>
          </w:rPr>
          <w:t>78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ins w:id="2955" w:author="ZTE-Ma Zhifeng" w:date="2022-08-30T11:28:00Z"/>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ins w:id="2956" w:author="ZTE-Ma Zhifeng" w:date="2022-08-30T11:28:00Z"/>
                <w:szCs w:val="18"/>
                <w:lang w:eastAsia="zh-CN"/>
              </w:rPr>
            </w:pPr>
            <w:ins w:id="2957" w:author="ZTE-Ma Zhifeng" w:date="2022-08-30T11:28: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ins w:id="2958" w:author="ZTE-Ma Zhifeng" w:date="2022-08-30T11:28:00Z"/>
                <w:szCs w:val="18"/>
                <w:lang w:eastAsia="zh-CN"/>
              </w:rPr>
            </w:pPr>
            <w:ins w:id="2959" w:author="ZTE-Ma Zhifeng" w:date="2022-08-30T11:28: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ins w:id="2960" w:author="ZTE-Ma Zhifeng" w:date="2022-08-30T11:28:00Z"/>
                <w:szCs w:val="18"/>
                <w:lang w:val="en-US" w:eastAsia="zh-CN"/>
              </w:rPr>
            </w:pPr>
            <w:ins w:id="2961" w:author="ZTE-Ma Zhifeng" w:date="2022-08-30T11:2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ins w:id="2962" w:author="ZTE-Ma Zhifeng" w:date="2022-08-30T11:28:00Z"/>
                <w:rFonts w:cs="Arial"/>
                <w:szCs w:val="18"/>
                <w:lang w:val="en-US" w:eastAsia="zh-CN" w:bidi="ar"/>
              </w:rPr>
            </w:pPr>
            <w:ins w:id="2963" w:author="ZTE-Ma Zhifeng" w:date="2022-08-30T11:2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ins w:id="2964" w:author="ZTE-Ma Zhifeng" w:date="2022-08-30T11:28:00Z"/>
                <w:szCs w:val="18"/>
                <w:lang w:val="en-US" w:eastAsia="zh-CN"/>
              </w:rPr>
            </w:pPr>
            <w:ins w:id="2965" w:author="ZTE-Ma Zhifeng" w:date="2022-08-30T11:28:00Z">
              <w:r>
                <w:t>Bandwidth combination set</w:t>
              </w:r>
            </w:ins>
          </w:p>
        </w:tc>
      </w:tr>
      <w:tr w:rsidR="00021311" w14:paraId="58BC4DF5" w14:textId="77777777" w:rsidTr="00F73866">
        <w:trPr>
          <w:trHeight w:val="187"/>
          <w:ins w:id="2966" w:author="ZTE-Ma Zhifeng" w:date="2022-08-30T11:28:00Z"/>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ins w:id="2967" w:author="ZTE-Ma Zhifeng" w:date="2022-08-30T11:28:00Z"/>
                <w:rFonts w:eastAsia="宋体"/>
                <w:szCs w:val="18"/>
                <w:lang w:val="en-US" w:eastAsia="zh-CN"/>
              </w:rPr>
            </w:pPr>
            <w:ins w:id="2968" w:author="ZTE-Ma Zhifeng" w:date="2022-08-30T11:28:00Z">
              <w:r w:rsidRPr="009B4792">
                <w:t>CA_</w:t>
              </w:r>
              <w:r>
                <w:t>n3</w:t>
              </w:r>
              <w:r w:rsidRPr="009B4792">
                <w:t>A-n26A</w:t>
              </w:r>
              <w: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ins w:id="2969" w:author="ZTE-Ma Zhifeng" w:date="2022-08-30T11:28:00Z"/>
                <w:szCs w:val="18"/>
                <w:lang w:val="en-US" w:eastAsia="zh-CN"/>
              </w:rPr>
            </w:pPr>
            <w:ins w:id="2970" w:author="ZTE-Ma Zhifeng" w:date="2022-08-30T11:28:00Z">
              <w:r w:rsidRPr="0064721B">
                <w:rPr>
                  <w:szCs w:val="18"/>
                  <w:lang w:val="en-US" w:eastAsia="zh-CN"/>
                </w:rPr>
                <w:t>CA_</w:t>
              </w:r>
              <w:r>
                <w:rPr>
                  <w:szCs w:val="18"/>
                  <w:lang w:val="en-US" w:eastAsia="zh-CN"/>
                </w:rPr>
                <w:t>n3</w:t>
              </w:r>
              <w:r w:rsidRPr="0064721B">
                <w:rPr>
                  <w:szCs w:val="18"/>
                  <w:lang w:val="en-US" w:eastAsia="zh-CN"/>
                </w:rPr>
                <w:t>A-n26A</w:t>
              </w:r>
            </w:ins>
          </w:p>
          <w:p w14:paraId="5F073558" w14:textId="77777777" w:rsidR="00021311" w:rsidRPr="0064721B" w:rsidRDefault="00021311" w:rsidP="00F73866">
            <w:pPr>
              <w:pStyle w:val="TAC"/>
              <w:overflowPunct w:val="0"/>
              <w:autoSpaceDE w:val="0"/>
              <w:autoSpaceDN w:val="0"/>
              <w:adjustRightInd w:val="0"/>
              <w:rPr>
                <w:ins w:id="2971" w:author="ZTE-Ma Zhifeng" w:date="2022-08-30T11:28:00Z"/>
                <w:szCs w:val="18"/>
                <w:lang w:val="en-US" w:eastAsia="zh-CN"/>
              </w:rPr>
            </w:pPr>
            <w:ins w:id="2972" w:author="ZTE-Ma Zhifeng" w:date="2022-08-30T11:28:00Z">
              <w:r w:rsidRPr="0064721B">
                <w:rPr>
                  <w:szCs w:val="18"/>
                  <w:lang w:val="en-US" w:eastAsia="zh-CN"/>
                </w:rPr>
                <w:t>CA_</w:t>
              </w:r>
              <w:r>
                <w:rPr>
                  <w:szCs w:val="18"/>
                  <w:lang w:val="en-US" w:eastAsia="zh-CN"/>
                </w:rPr>
                <w:t>n3</w:t>
              </w:r>
              <w:r w:rsidRPr="0064721B">
                <w:rPr>
                  <w:szCs w:val="18"/>
                  <w:lang w:val="en-US" w:eastAsia="zh-CN"/>
                </w:rPr>
                <w:t>A-n78A</w:t>
              </w:r>
            </w:ins>
          </w:p>
          <w:p w14:paraId="329658AC" w14:textId="77777777" w:rsidR="00021311" w:rsidRDefault="00021311" w:rsidP="00F73866">
            <w:pPr>
              <w:pStyle w:val="TAC"/>
              <w:overflowPunct w:val="0"/>
              <w:autoSpaceDE w:val="0"/>
              <w:autoSpaceDN w:val="0"/>
              <w:adjustRightInd w:val="0"/>
              <w:rPr>
                <w:ins w:id="2973" w:author="ZTE-Ma Zhifeng" w:date="2022-08-30T11:28:00Z"/>
                <w:rFonts w:eastAsia="宋体"/>
                <w:szCs w:val="18"/>
                <w:lang w:val="en-US" w:eastAsia="zh-CN"/>
              </w:rPr>
            </w:pPr>
            <w:ins w:id="2974" w:author="ZTE-Ma Zhifeng" w:date="2022-08-30T11:28:00Z">
              <w:r w:rsidRPr="0064721B">
                <w:rPr>
                  <w:szCs w:val="18"/>
                  <w:lang w:val="en-US" w:eastAsia="zh-CN"/>
                </w:rPr>
                <w:t>CA_n26A-n78A</w:t>
              </w:r>
            </w:ins>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ins w:id="2975" w:author="ZTE-Ma Zhifeng" w:date="2022-08-30T11:28:00Z"/>
                <w:szCs w:val="18"/>
                <w:lang w:val="en-US" w:eastAsia="zh-CN"/>
              </w:rPr>
            </w:pPr>
            <w:ins w:id="2976" w:author="ZTE-Ma Zhifeng" w:date="2022-08-30T11:28:00Z">
              <w:r>
                <w:rPr>
                  <w:color w:val="000000"/>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ins w:id="2977" w:author="ZTE-Ma Zhifeng" w:date="2022-08-30T11:28:00Z"/>
                <w:szCs w:val="18"/>
                <w:lang w:val="en-US" w:eastAsia="zh-CN"/>
              </w:rPr>
            </w:pPr>
            <w:ins w:id="2978" w:author="ZTE-Ma Zhifeng" w:date="2022-08-30T11:28:00Z">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ins>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ins w:id="2979" w:author="ZTE-Ma Zhifeng" w:date="2022-08-30T11:28:00Z"/>
                <w:szCs w:val="18"/>
                <w:lang w:val="en-US" w:eastAsia="zh-CN"/>
              </w:rPr>
            </w:pPr>
            <w:ins w:id="2980" w:author="ZTE-Ma Zhifeng" w:date="2022-08-30T11:28:00Z">
              <w:r>
                <w:rPr>
                  <w:rFonts w:hint="eastAsia"/>
                  <w:szCs w:val="18"/>
                  <w:lang w:val="en-US" w:eastAsia="zh-CN"/>
                </w:rPr>
                <w:t>0</w:t>
              </w:r>
            </w:ins>
          </w:p>
        </w:tc>
      </w:tr>
      <w:tr w:rsidR="00021311" w14:paraId="6B9432C3" w14:textId="77777777" w:rsidTr="00F73866">
        <w:trPr>
          <w:trHeight w:val="187"/>
          <w:ins w:id="2981" w:author="ZTE-Ma Zhifeng" w:date="2022-08-30T11:28:00Z"/>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ins w:id="2982" w:author="ZTE-Ma Zhifeng" w:date="2022-08-30T11:2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ins w:id="2983" w:author="ZTE-Ma Zhifeng" w:date="2022-08-30T11:28:00Z"/>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ins w:id="2984" w:author="ZTE-Ma Zhifeng" w:date="2022-08-30T11:28:00Z"/>
                <w:szCs w:val="18"/>
                <w:lang w:val="en-US" w:eastAsia="zh-CN"/>
              </w:rPr>
            </w:pPr>
            <w:ins w:id="2985" w:author="ZTE-Ma Zhifeng" w:date="2022-08-30T11:28:00Z">
              <w:r>
                <w:rPr>
                  <w:rFonts w:eastAsia="宋体"/>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ins w:id="2986" w:author="ZTE-Ma Zhifeng" w:date="2022-08-30T11:28:00Z"/>
                <w:szCs w:val="18"/>
                <w:lang w:val="en-US" w:eastAsia="zh-CN"/>
              </w:rPr>
            </w:pPr>
            <w:ins w:id="2987" w:author="ZTE-Ma Zhifeng" w:date="2022-08-30T11:28:00Z">
              <w:r>
                <w:rPr>
                  <w:rFonts w:ascii="Arial" w:eastAsia="宋体"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ins w:id="2988" w:author="ZTE-Ma Zhifeng" w:date="2022-08-30T11:28:00Z"/>
                <w:szCs w:val="18"/>
                <w:lang w:val="en-US" w:eastAsia="zh-CN"/>
              </w:rPr>
            </w:pPr>
          </w:p>
        </w:tc>
      </w:tr>
      <w:tr w:rsidR="00021311" w14:paraId="637B93D7" w14:textId="77777777" w:rsidTr="00F73866">
        <w:trPr>
          <w:trHeight w:val="187"/>
          <w:ins w:id="2989" w:author="ZTE-Ma Zhifeng" w:date="2022-08-30T11:28:00Z"/>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ins w:id="2990" w:author="ZTE-Ma Zhifeng" w:date="2022-08-30T11:2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ins w:id="2991" w:author="ZTE-Ma Zhifeng" w:date="2022-08-30T11:28:00Z"/>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ins w:id="2992" w:author="ZTE-Ma Zhifeng" w:date="2022-08-30T11:28:00Z"/>
                <w:szCs w:val="18"/>
                <w:lang w:val="en-US" w:eastAsia="zh-CN"/>
              </w:rPr>
            </w:pPr>
            <w:ins w:id="2993" w:author="ZTE-Ma Zhifeng" w:date="2022-08-30T11:28: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ins w:id="2994" w:author="ZTE-Ma Zhifeng" w:date="2022-08-30T11:28:00Z"/>
                <w:rFonts w:ascii="Arial" w:eastAsia="宋体" w:hAnsi="Arial" w:cs="Arial"/>
                <w:sz w:val="18"/>
                <w:szCs w:val="18"/>
                <w:lang w:val="en-US" w:eastAsia="zh-CN" w:bidi="ar"/>
              </w:rPr>
            </w:pPr>
            <w:ins w:id="2995" w:author="ZTE-Ma Zhifeng" w:date="2022-08-30T11:28:00Z">
              <w:r>
                <w:rPr>
                  <w:rFonts w:ascii="Arial" w:eastAsia="宋体"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ins w:id="2996" w:author="ZTE-Ma Zhifeng" w:date="2022-08-30T11:28:00Z"/>
                <w:szCs w:val="18"/>
                <w:lang w:val="en-US" w:eastAsia="zh-CN"/>
              </w:rPr>
            </w:pPr>
          </w:p>
        </w:tc>
      </w:tr>
    </w:tbl>
    <w:p w14:paraId="16E38A1B" w14:textId="77777777" w:rsidR="00021311" w:rsidRDefault="00021311" w:rsidP="00021311">
      <w:pPr>
        <w:pStyle w:val="EditorsNote"/>
        <w:overflowPunct w:val="0"/>
        <w:autoSpaceDE w:val="0"/>
        <w:autoSpaceDN w:val="0"/>
        <w:adjustRightInd w:val="0"/>
        <w:ind w:left="284" w:firstLine="0"/>
        <w:textAlignment w:val="baseline"/>
        <w:rPr>
          <w:ins w:id="2997" w:author="ZTE-Ma Zhifeng" w:date="2022-08-30T11:28:00Z"/>
          <w:rFonts w:eastAsia="Times New Roman"/>
          <w:lang w:eastAsia="en-GB"/>
        </w:rPr>
      </w:pPr>
      <w:ins w:id="2998" w:author="ZTE-Ma Zhifeng" w:date="2022-08-30T11:28:00Z">
        <w:r>
          <w:rPr>
            <w:rFonts w:eastAsia="Times New Roman"/>
            <w:lang w:val="en-US" w:eastAsia="zh-CN"/>
          </w:rPr>
          <w:t xml:space="preserve"> </w:t>
        </w:r>
      </w:ins>
    </w:p>
    <w:p w14:paraId="3235EFF9" w14:textId="5326E1C2" w:rsidR="00021311" w:rsidRPr="00021311" w:rsidRDefault="00021311" w:rsidP="00021311">
      <w:pPr>
        <w:pStyle w:val="41"/>
        <w:rPr>
          <w:ins w:id="2999" w:author="ZTE-Ma Zhifeng" w:date="2022-08-30T11:28:00Z"/>
          <w:rPrChange w:id="3000" w:author="ZTE-Ma Zhifeng" w:date="2022-08-30T11:29:00Z">
            <w:rPr>
              <w:ins w:id="3001" w:author="ZTE-Ma Zhifeng" w:date="2022-08-30T11:28:00Z"/>
              <w:lang w:val="en-US" w:eastAsia="ja-JP"/>
            </w:rPr>
          </w:rPrChange>
        </w:rPr>
      </w:pPr>
      <w:bookmarkStart w:id="3002" w:name="_Toc113024254"/>
      <w:ins w:id="3003" w:author="ZTE-Ma Zhifeng" w:date="2022-08-30T11:28:00Z">
        <w:r>
          <w:t>5.</w:t>
        </w:r>
      </w:ins>
      <w:ins w:id="3004" w:author="ZTE-Ma Zhifeng" w:date="2022-08-30T11:31:00Z">
        <w:r>
          <w:t>7</w:t>
        </w:r>
      </w:ins>
      <w:ins w:id="3005" w:author="ZTE-Ma Zhifeng" w:date="2022-08-30T11:28:00Z">
        <w:r>
          <w:t>.1.3</w:t>
        </w:r>
        <w:r>
          <w:tab/>
        </w:r>
        <w:r w:rsidRPr="00021311">
          <w:rPr>
            <w:rPrChange w:id="3006" w:author="ZTE-Ma Zhifeng" w:date="2022-08-30T11:29:00Z">
              <w:rPr>
                <w:rFonts w:cs="Arial"/>
                <w:szCs w:val="22"/>
                <w:lang w:val="en-US" w:eastAsia="zh-CN"/>
              </w:rPr>
            </w:rPrChange>
          </w:rPr>
          <w:t>∆T</w:t>
        </w:r>
        <w:r w:rsidRPr="00021311">
          <w:rPr>
            <w:vertAlign w:val="subscript"/>
            <w:rPrChange w:id="3007" w:author="ZTE-Ma Zhifeng" w:date="2022-08-30T11:31:00Z">
              <w:rPr>
                <w:rFonts w:cs="Arial"/>
                <w:szCs w:val="22"/>
                <w:vertAlign w:val="subscript"/>
                <w:lang w:val="en-US" w:eastAsia="zh-CN"/>
              </w:rPr>
            </w:rPrChange>
          </w:rPr>
          <w:t>IB,c</w:t>
        </w:r>
        <w:r w:rsidRPr="00021311">
          <w:rPr>
            <w:rPrChange w:id="3008" w:author="ZTE-Ma Zhifeng" w:date="2022-08-30T11:29:00Z">
              <w:rPr>
                <w:rFonts w:cs="Arial"/>
                <w:szCs w:val="22"/>
                <w:lang w:val="en-US" w:eastAsia="zh-CN"/>
              </w:rPr>
            </w:rPrChange>
          </w:rPr>
          <w:t xml:space="preserve"> and ∆R</w:t>
        </w:r>
        <w:r w:rsidRPr="00021311">
          <w:rPr>
            <w:vertAlign w:val="subscript"/>
            <w:rPrChange w:id="3009" w:author="ZTE-Ma Zhifeng" w:date="2022-08-30T11:31:00Z">
              <w:rPr>
                <w:rFonts w:cs="Arial"/>
                <w:szCs w:val="22"/>
                <w:vertAlign w:val="subscript"/>
                <w:lang w:val="en-US" w:eastAsia="zh-CN"/>
              </w:rPr>
            </w:rPrChange>
          </w:rPr>
          <w:t>IB,c</w:t>
        </w:r>
        <w:r w:rsidRPr="00021311">
          <w:rPr>
            <w:rPrChange w:id="3010" w:author="ZTE-Ma Zhifeng" w:date="2022-08-30T11:29:00Z">
              <w:rPr>
                <w:rFonts w:cs="Arial"/>
                <w:szCs w:val="22"/>
                <w:lang w:val="en-US" w:eastAsia="zh-CN"/>
              </w:rPr>
            </w:rPrChange>
          </w:rPr>
          <w:t xml:space="preserve"> values</w:t>
        </w:r>
        <w:bookmarkEnd w:id="3002"/>
      </w:ins>
    </w:p>
    <w:p w14:paraId="5A43E5D8" w14:textId="77777777" w:rsidR="00021311" w:rsidRDefault="00021311" w:rsidP="00021311">
      <w:pPr>
        <w:rPr>
          <w:ins w:id="3011" w:author="ZTE-Ma Zhifeng" w:date="2022-08-30T11:28:00Z"/>
        </w:rPr>
      </w:pPr>
      <w:ins w:id="3012" w:author="ZTE-Ma Zhifeng" w:date="2022-08-30T11:28:00Z">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CA_n3-n5-n78 and are given in the tables below.</w:t>
        </w:r>
      </w:ins>
    </w:p>
    <w:p w14:paraId="79D566C2" w14:textId="19584EDF" w:rsidR="00021311" w:rsidRDefault="00021311" w:rsidP="00021311">
      <w:pPr>
        <w:pStyle w:val="TH"/>
        <w:rPr>
          <w:ins w:id="3013" w:author="ZTE-Ma Zhifeng" w:date="2022-08-30T11:28:00Z"/>
          <w:rFonts w:cs="Arial"/>
        </w:rPr>
      </w:pPr>
      <w:ins w:id="3014" w:author="ZTE-Ma Zhifeng" w:date="2022-08-30T11:28:00Z">
        <w:r>
          <w:rPr>
            <w:rFonts w:cs="Arial"/>
          </w:rPr>
          <w:t xml:space="preserve">Table </w:t>
        </w:r>
        <w:r w:rsidRPr="00021311">
          <w:rPr>
            <w:rFonts w:cs="Arial"/>
            <w:rPrChange w:id="3015" w:author="ZTE-Ma Zhifeng" w:date="2022-08-30T11:30:00Z">
              <w:rPr>
                <w:rFonts w:cs="Arial"/>
                <w:lang w:val="en-US" w:eastAsia="zh-CN"/>
              </w:rPr>
            </w:rPrChange>
          </w:rPr>
          <w:t>5.</w:t>
        </w:r>
      </w:ins>
      <w:ins w:id="3016" w:author="ZTE-Ma Zhifeng" w:date="2022-08-30T11:31:00Z">
        <w:r>
          <w:rPr>
            <w:rFonts w:cs="Arial" w:hint="eastAsia"/>
          </w:rPr>
          <w:t>7</w:t>
        </w:r>
      </w:ins>
      <w:ins w:id="3017" w:author="ZTE-Ma Zhifeng" w:date="2022-08-30T11:28:00Z">
        <w:r>
          <w:rPr>
            <w:rFonts w:cs="Arial"/>
          </w:rPr>
          <w:t>.</w:t>
        </w:r>
        <w:r w:rsidRPr="00021311">
          <w:rPr>
            <w:rFonts w:cs="Arial"/>
            <w:rPrChange w:id="3018" w:author="ZTE-Ma Zhifeng" w:date="2022-08-30T11:30:00Z">
              <w:rPr>
                <w:rFonts w:cs="Arial"/>
                <w:lang w:val="en-US" w:eastAsia="zh-CN"/>
              </w:rPr>
            </w:rPrChange>
          </w:rPr>
          <w:t>1.</w:t>
        </w:r>
        <w:r>
          <w:rPr>
            <w:rFonts w:cs="Arial"/>
          </w:rPr>
          <w:t>3-1: ΔT</w:t>
        </w:r>
        <w:r w:rsidRPr="00021311">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ins w:id="3019" w:author="ZTE-Ma Zhifeng" w:date="2022-08-30T11:37:00Z"/>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ins w:id="3020" w:author="ZTE-Ma Zhifeng" w:date="2022-08-30T11:37:00Z"/>
                <w:rFonts w:ascii="Arial" w:eastAsia="宋体" w:hAnsi="Arial"/>
                <w:b/>
                <w:sz w:val="18"/>
              </w:rPr>
            </w:pPr>
            <w:ins w:id="3021" w:author="ZTE-Ma Zhifeng" w:date="2022-08-30T11:37: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ins w:id="3022" w:author="ZTE-Ma Zhifeng" w:date="2022-08-30T11:37:00Z"/>
                <w:rFonts w:ascii="Arial" w:eastAsia="宋体" w:hAnsi="Arial"/>
                <w:b/>
                <w:sz w:val="18"/>
              </w:rPr>
            </w:pPr>
            <w:ins w:id="3023" w:author="ZTE-Ma Zhifeng" w:date="2022-08-30T11:37: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E44D09" w14:paraId="00757F60" w14:textId="77777777" w:rsidTr="00E44D09">
        <w:trPr>
          <w:jc w:val="center"/>
          <w:ins w:id="3024" w:author="ZTE-Ma Zhifeng" w:date="2022-08-30T11:37:00Z"/>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ins w:id="3025" w:author="ZTE-Ma Zhifeng" w:date="2022-08-30T11:37: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ins w:id="3026" w:author="ZTE-Ma Zhifeng" w:date="2022-08-30T11:37:00Z"/>
                <w:rFonts w:ascii="Arial" w:eastAsia="宋体" w:hAnsi="Arial"/>
                <w:b/>
                <w:sz w:val="18"/>
              </w:rPr>
            </w:pPr>
            <w:ins w:id="3027" w:author="ZTE-Ma Zhifeng" w:date="2022-08-30T11:37: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E44D09" w14:paraId="799F947A" w14:textId="77777777" w:rsidTr="00E44D09">
        <w:trPr>
          <w:jc w:val="center"/>
          <w:ins w:id="3028" w:author="ZTE-Ma Zhifeng" w:date="2022-08-30T11:37:00Z"/>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ins w:id="3029" w:author="ZTE-Ma Zhifeng" w:date="2022-08-30T11:37:00Z"/>
                <w:rFonts w:ascii="Arial" w:eastAsia="宋体" w:hAnsi="Arial"/>
                <w:sz w:val="18"/>
                <w:lang w:val="en-US" w:eastAsia="zh-CN"/>
              </w:rPr>
            </w:pPr>
            <w:ins w:id="3030" w:author="ZTE-Ma Zhifeng" w:date="2022-08-30T11:37: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ins w:id="3031" w:author="ZTE-Ma Zhifeng" w:date="2022-08-30T11:37:00Z"/>
                <w:rFonts w:ascii="Arial" w:eastAsia="宋体" w:hAnsi="Arial"/>
                <w:sz w:val="18"/>
                <w:lang w:val="en-US" w:eastAsia="zh-CN"/>
              </w:rPr>
            </w:pPr>
            <w:ins w:id="3032" w:author="ZTE-Ma Zhifeng" w:date="2022-08-30T11:37:00Z">
              <w:r>
                <w:rPr>
                  <w:rFonts w:ascii="Arial" w:eastAsia="DengXian"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ins w:id="3033" w:author="ZTE-Ma Zhifeng" w:date="2022-08-30T11:37:00Z"/>
                <w:rFonts w:ascii="Arial" w:eastAsia="宋体" w:hAnsi="Arial"/>
                <w:sz w:val="18"/>
                <w:lang w:val="en-US" w:eastAsia="zh-CN"/>
              </w:rPr>
            </w:pPr>
            <w:ins w:id="3034" w:author="ZTE-Ma Zhifeng" w:date="2022-08-30T11:37:00Z">
              <w:r>
                <w:rPr>
                  <w:rFonts w:ascii="Arial" w:eastAsia="DengXian"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ins w:id="3035" w:author="ZTE-Ma Zhifeng" w:date="2022-08-30T11:37:00Z"/>
                <w:rFonts w:ascii="Arial" w:eastAsia="宋体" w:hAnsi="Arial"/>
                <w:sz w:val="18"/>
                <w:lang w:val="en-US" w:eastAsia="zh-CN"/>
              </w:rPr>
            </w:pPr>
            <w:ins w:id="3036" w:author="ZTE-Ma Zhifeng" w:date="2022-08-30T11:37:00Z">
              <w:r>
                <w:rPr>
                  <w:rFonts w:ascii="Arial" w:eastAsia="宋体" w:hAnsi="Arial" w:hint="eastAsia"/>
                  <w:sz w:val="18"/>
                  <w:lang w:val="en-US" w:eastAsia="zh-CN"/>
                </w:rPr>
                <w:t>0.</w:t>
              </w:r>
              <w:r>
                <w:rPr>
                  <w:rFonts w:ascii="Arial" w:eastAsia="宋体" w:hAnsi="Arial"/>
                  <w:sz w:val="18"/>
                  <w:lang w:val="en-US" w:eastAsia="zh-CN"/>
                </w:rPr>
                <w:t>8</w:t>
              </w:r>
            </w:ins>
          </w:p>
        </w:tc>
      </w:tr>
      <w:tr w:rsidR="00E44D09" w14:paraId="04006EEE" w14:textId="77777777" w:rsidTr="00E44D09">
        <w:trPr>
          <w:jc w:val="center"/>
          <w:ins w:id="3037" w:author="ZTE-Ma Zhifeng" w:date="2022-08-30T11:3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ins w:id="3038" w:author="ZTE-Ma Zhifeng" w:date="2022-08-30T11:37:00Z"/>
                <w:rFonts w:ascii="Arial" w:hAnsi="Arial"/>
                <w:sz w:val="18"/>
                <w:lang w:eastAsia="ja-JP"/>
              </w:rPr>
            </w:pPr>
            <w:ins w:id="3039" w:author="ZTE-Ma Zhifeng" w:date="2022-08-30T11:37: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51FA223D" w14:textId="77777777" w:rsidR="00E44D09" w:rsidRDefault="00E44D09" w:rsidP="00F73866">
            <w:pPr>
              <w:keepNext/>
              <w:keepLines/>
              <w:spacing w:after="0"/>
              <w:ind w:left="851" w:hanging="851"/>
              <w:rPr>
                <w:ins w:id="3040" w:author="ZTE-Ma Zhifeng" w:date="2022-08-30T11:37:00Z"/>
                <w:rFonts w:ascii="Arial" w:eastAsia="宋体" w:hAnsi="Arial"/>
                <w:sz w:val="18"/>
                <w:lang w:val="en-US" w:eastAsia="zh-CN"/>
              </w:rPr>
            </w:pPr>
            <w:ins w:id="3041" w:author="ZTE-Ma Zhifeng" w:date="2022-08-30T11:37: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3DA3D81D" w14:textId="77777777" w:rsidR="00021311" w:rsidRPr="00E44D09" w:rsidRDefault="00021311" w:rsidP="00021311">
      <w:pPr>
        <w:keepNext/>
        <w:keepLines/>
        <w:rPr>
          <w:ins w:id="3042" w:author="ZTE-Ma Zhifeng" w:date="2022-08-30T11:28:00Z"/>
          <w:rFonts w:ascii="Arial" w:hAnsi="Arial" w:cs="Arial"/>
        </w:rPr>
      </w:pPr>
    </w:p>
    <w:p w14:paraId="51A6AA86" w14:textId="1FA115AB" w:rsidR="00021311" w:rsidRDefault="00021311" w:rsidP="00021311">
      <w:pPr>
        <w:pStyle w:val="TH"/>
        <w:rPr>
          <w:ins w:id="3043" w:author="ZTE-Ma Zhifeng" w:date="2022-08-30T11:28:00Z"/>
          <w:rFonts w:cs="Arial"/>
        </w:rPr>
      </w:pPr>
      <w:ins w:id="3044" w:author="ZTE-Ma Zhifeng" w:date="2022-08-30T11:28:00Z">
        <w:r>
          <w:rPr>
            <w:rFonts w:cs="Arial"/>
          </w:rPr>
          <w:t xml:space="preserve">Table </w:t>
        </w:r>
        <w:r w:rsidRPr="00021311">
          <w:rPr>
            <w:rFonts w:cs="Arial"/>
            <w:rPrChange w:id="3045" w:author="ZTE-Ma Zhifeng" w:date="2022-08-30T11:30:00Z">
              <w:rPr>
                <w:rFonts w:cs="Arial"/>
                <w:lang w:val="en-US" w:eastAsia="zh-CN"/>
              </w:rPr>
            </w:rPrChange>
          </w:rPr>
          <w:t>5</w:t>
        </w:r>
        <w:r>
          <w:rPr>
            <w:rFonts w:cs="Arial"/>
          </w:rPr>
          <w:t>.</w:t>
        </w:r>
      </w:ins>
      <w:ins w:id="3046" w:author="ZTE-Ma Zhifeng" w:date="2022-08-30T11:31:00Z">
        <w:r>
          <w:rPr>
            <w:rFonts w:cs="Arial"/>
          </w:rPr>
          <w:t>7</w:t>
        </w:r>
      </w:ins>
      <w:ins w:id="3047" w:author="ZTE-Ma Zhifeng" w:date="2022-08-30T11:28:00Z">
        <w:r w:rsidRPr="00021311">
          <w:rPr>
            <w:rFonts w:cs="Arial"/>
            <w:rPrChange w:id="3048" w:author="ZTE-Ma Zhifeng" w:date="2022-08-30T11:30:00Z">
              <w:rPr>
                <w:rFonts w:cs="Arial"/>
                <w:lang w:val="en-US" w:eastAsia="zh-CN"/>
              </w:rPr>
            </w:rPrChange>
          </w:rPr>
          <w:t>.1.</w:t>
        </w:r>
        <w:r>
          <w:rPr>
            <w:rFonts w:cs="Arial"/>
          </w:rPr>
          <w:t>3-2: ΔR</w:t>
        </w:r>
        <w:r w:rsidRPr="00021311">
          <w:rPr>
            <w:rFonts w:cs="Arial"/>
            <w:vertAlign w:val="subscript"/>
          </w:rPr>
          <w:t>IB</w:t>
        </w:r>
        <w:r w:rsidRPr="00021311">
          <w:rPr>
            <w:rFonts w:cs="Arial"/>
            <w:vertAlign w:val="subscript"/>
            <w:rPrChange w:id="3049" w:author="ZTE-Ma Zhifeng" w:date="2022-08-30T11:31:00Z">
              <w:rPr>
                <w:rFonts w:cs="Arial"/>
                <w:vertAlign w:val="subscript"/>
                <w:lang w:eastAsia="zh-CN"/>
              </w:rPr>
            </w:rPrChange>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ins w:id="3050" w:author="ZTE-Ma Zhifeng" w:date="2022-08-30T11:38:00Z"/>
        </w:trPr>
        <w:tc>
          <w:tcPr>
            <w:tcW w:w="1594" w:type="dxa"/>
            <w:vMerge w:val="restart"/>
          </w:tcPr>
          <w:p w14:paraId="254DF0C4" w14:textId="77777777" w:rsidR="00E44D09" w:rsidRPr="00F92868" w:rsidRDefault="00E44D09" w:rsidP="00F73866">
            <w:pPr>
              <w:keepNext/>
              <w:keepLines/>
              <w:spacing w:after="0"/>
              <w:jc w:val="center"/>
              <w:rPr>
                <w:ins w:id="3051" w:author="ZTE-Ma Zhifeng" w:date="2022-08-30T11:38:00Z"/>
                <w:rFonts w:ascii="Arial" w:eastAsia="DengXian" w:hAnsi="Arial"/>
                <w:b/>
                <w:sz w:val="18"/>
              </w:rPr>
            </w:pPr>
            <w:ins w:id="3052" w:author="ZTE-Ma Zhifeng" w:date="2022-08-30T11:38:00Z">
              <w:r w:rsidRPr="00F92868">
                <w:rPr>
                  <w:rFonts w:ascii="Arial" w:eastAsia="DengXian" w:hAnsi="Arial"/>
                  <w:b/>
                  <w:sz w:val="18"/>
                </w:rPr>
                <w:t>Inter-band CA combination</w:t>
              </w:r>
            </w:ins>
          </w:p>
        </w:tc>
        <w:tc>
          <w:tcPr>
            <w:tcW w:w="5845" w:type="dxa"/>
            <w:gridSpan w:val="3"/>
            <w:vAlign w:val="center"/>
          </w:tcPr>
          <w:p w14:paraId="3A1A68DB" w14:textId="77777777" w:rsidR="00E44D09" w:rsidRPr="00F92868" w:rsidRDefault="00E44D09" w:rsidP="00F73866">
            <w:pPr>
              <w:keepNext/>
              <w:keepLines/>
              <w:spacing w:after="0"/>
              <w:jc w:val="center"/>
              <w:rPr>
                <w:ins w:id="3053" w:author="ZTE-Ma Zhifeng" w:date="2022-08-30T11:38:00Z"/>
                <w:rFonts w:ascii="Arial" w:eastAsia="DengXian" w:hAnsi="Arial"/>
                <w:b/>
                <w:sz w:val="18"/>
              </w:rPr>
            </w:pPr>
            <w:ins w:id="3054" w:author="ZTE-Ma Zhifeng" w:date="2022-08-30T11:38:00Z">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ins>
          </w:p>
        </w:tc>
      </w:tr>
      <w:tr w:rsidR="00E44D09" w:rsidRPr="00F92868" w14:paraId="17522E63" w14:textId="77777777" w:rsidTr="00E44D09">
        <w:trPr>
          <w:trHeight w:val="187"/>
          <w:jc w:val="center"/>
          <w:ins w:id="3055" w:author="ZTE-Ma Zhifeng" w:date="2022-08-30T11:38:00Z"/>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ins w:id="3056" w:author="ZTE-Ma Zhifeng" w:date="2022-08-30T11:38:00Z"/>
                <w:rFonts w:ascii="Arial" w:eastAsia="DengXian"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ins w:id="3057" w:author="ZTE-Ma Zhifeng" w:date="2022-08-30T11:38:00Z"/>
                <w:rFonts w:ascii="Arial" w:eastAsia="DengXian" w:hAnsi="Arial"/>
                <w:b/>
                <w:sz w:val="18"/>
              </w:rPr>
            </w:pPr>
            <w:ins w:id="3058" w:author="ZTE-Ma Zhifeng" w:date="2022-08-30T11:38:00Z">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ins>
          </w:p>
        </w:tc>
      </w:tr>
      <w:tr w:rsidR="00E44D09" w:rsidRPr="00F92868" w14:paraId="43541461" w14:textId="77777777" w:rsidTr="00E44D09">
        <w:trPr>
          <w:trHeight w:val="187"/>
          <w:jc w:val="center"/>
          <w:ins w:id="3059" w:author="ZTE-Ma Zhifeng" w:date="2022-08-30T11:38:00Z"/>
        </w:trPr>
        <w:tc>
          <w:tcPr>
            <w:tcW w:w="1594" w:type="dxa"/>
            <w:shd w:val="clear" w:color="auto" w:fill="auto"/>
          </w:tcPr>
          <w:p w14:paraId="46CA58B1" w14:textId="48E3D5F9" w:rsidR="00E44D09" w:rsidRPr="00F92868" w:rsidRDefault="00E44D09" w:rsidP="00F73866">
            <w:pPr>
              <w:keepNext/>
              <w:keepLines/>
              <w:spacing w:after="0"/>
              <w:jc w:val="center"/>
              <w:rPr>
                <w:ins w:id="3060" w:author="ZTE-Ma Zhifeng" w:date="2022-08-30T11:38:00Z"/>
                <w:rFonts w:ascii="Arial" w:eastAsia="DengXian" w:hAnsi="Arial"/>
                <w:sz w:val="18"/>
              </w:rPr>
            </w:pPr>
            <w:ins w:id="3061" w:author="ZTE-Ma Zhifeng" w:date="2022-08-30T11:38: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ins>
          </w:p>
        </w:tc>
        <w:tc>
          <w:tcPr>
            <w:tcW w:w="1948" w:type="dxa"/>
            <w:vAlign w:val="center"/>
          </w:tcPr>
          <w:p w14:paraId="5BB95823" w14:textId="77777777" w:rsidR="00E44D09" w:rsidRPr="00F92868" w:rsidRDefault="00E44D09" w:rsidP="00F73866">
            <w:pPr>
              <w:keepNext/>
              <w:keepLines/>
              <w:spacing w:after="0"/>
              <w:jc w:val="center"/>
              <w:rPr>
                <w:ins w:id="3062" w:author="ZTE-Ma Zhifeng" w:date="2022-08-30T11:38:00Z"/>
                <w:rFonts w:ascii="Arial" w:eastAsia="DengXian" w:hAnsi="Arial"/>
                <w:sz w:val="18"/>
                <w:lang w:eastAsia="zh-CN"/>
              </w:rPr>
            </w:pPr>
            <w:ins w:id="3063" w:author="ZTE-Ma Zhifeng" w:date="2022-08-30T11:38:00Z">
              <w:r>
                <w:rPr>
                  <w:rFonts w:ascii="Arial" w:eastAsia="DengXian" w:hAnsi="Arial"/>
                  <w:color w:val="000000"/>
                  <w:sz w:val="18"/>
                  <w:lang w:val="en-US" w:eastAsia="zh-CN"/>
                </w:rPr>
                <w:t>0.2</w:t>
              </w:r>
            </w:ins>
          </w:p>
        </w:tc>
        <w:tc>
          <w:tcPr>
            <w:tcW w:w="1948" w:type="dxa"/>
            <w:vAlign w:val="center"/>
          </w:tcPr>
          <w:p w14:paraId="70772EBF" w14:textId="77777777" w:rsidR="00E44D09" w:rsidRPr="00F92868" w:rsidRDefault="00E44D09" w:rsidP="00F73866">
            <w:pPr>
              <w:keepNext/>
              <w:keepLines/>
              <w:spacing w:after="0"/>
              <w:jc w:val="center"/>
              <w:rPr>
                <w:ins w:id="3064" w:author="ZTE-Ma Zhifeng" w:date="2022-08-30T11:38:00Z"/>
                <w:rFonts w:ascii="Arial" w:eastAsia="DengXian" w:hAnsi="Arial"/>
                <w:sz w:val="18"/>
                <w:lang w:eastAsia="zh-CN"/>
              </w:rPr>
            </w:pPr>
            <w:ins w:id="3065" w:author="ZTE-Ma Zhifeng" w:date="2022-08-30T11:38:00Z">
              <w:r>
                <w:rPr>
                  <w:rFonts w:ascii="Arial" w:eastAsia="DengXian" w:hAnsi="Arial"/>
                  <w:sz w:val="18"/>
                  <w:lang w:eastAsia="zh-CN"/>
                </w:rPr>
                <w:t>0.2</w:t>
              </w:r>
            </w:ins>
          </w:p>
        </w:tc>
        <w:tc>
          <w:tcPr>
            <w:tcW w:w="1949" w:type="dxa"/>
            <w:vAlign w:val="center"/>
          </w:tcPr>
          <w:p w14:paraId="27495524" w14:textId="77777777" w:rsidR="00E44D09" w:rsidRPr="00F92868" w:rsidRDefault="00E44D09" w:rsidP="00F73866">
            <w:pPr>
              <w:keepNext/>
              <w:keepLines/>
              <w:spacing w:after="0"/>
              <w:jc w:val="center"/>
              <w:rPr>
                <w:ins w:id="3066" w:author="ZTE-Ma Zhifeng" w:date="2022-08-30T11:38:00Z"/>
                <w:rFonts w:ascii="Arial" w:eastAsia="DengXian" w:hAnsi="Arial"/>
                <w:sz w:val="18"/>
                <w:lang w:eastAsia="zh-CN"/>
              </w:rPr>
            </w:pPr>
            <w:ins w:id="3067" w:author="ZTE-Ma Zhifeng" w:date="2022-08-30T11:38:00Z">
              <w:r>
                <w:rPr>
                  <w:rFonts w:ascii="Arial" w:eastAsia="DengXian" w:hAnsi="Arial"/>
                  <w:color w:val="000000"/>
                  <w:sz w:val="18"/>
                  <w:lang w:val="en-US" w:eastAsia="zh-CN"/>
                </w:rPr>
                <w:t>0.5</w:t>
              </w:r>
            </w:ins>
          </w:p>
        </w:tc>
      </w:tr>
      <w:tr w:rsidR="00E44D09" w:rsidRPr="00F92868" w14:paraId="368A33F7" w14:textId="77777777" w:rsidTr="00E44D09">
        <w:trPr>
          <w:trHeight w:val="187"/>
          <w:jc w:val="center"/>
          <w:ins w:id="3068" w:author="ZTE-Ma Zhifeng" w:date="2022-08-30T11:38:00Z"/>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ins w:id="3069" w:author="ZTE-Ma Zhifeng" w:date="2022-08-30T11:38:00Z"/>
                <w:rFonts w:eastAsia="DengXian" w:cs="Arial"/>
                <w:lang w:eastAsia="ja-JP"/>
              </w:rPr>
            </w:pPr>
            <w:ins w:id="3070" w:author="ZTE-Ma Zhifeng" w:date="2022-08-30T11:38:00Z">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ins>
          </w:p>
          <w:p w14:paraId="5F6B6839" w14:textId="77777777" w:rsidR="00E44D09" w:rsidRDefault="00E44D09" w:rsidP="00F73866">
            <w:pPr>
              <w:keepLines/>
              <w:spacing w:after="0"/>
              <w:ind w:left="870" w:hanging="870"/>
              <w:rPr>
                <w:ins w:id="3071" w:author="ZTE-Ma Zhifeng" w:date="2022-08-30T11:38:00Z"/>
                <w:rFonts w:ascii="Arial" w:eastAsia="DengXian" w:hAnsi="Arial"/>
                <w:color w:val="000000"/>
                <w:sz w:val="18"/>
                <w:lang w:val="en-US" w:eastAsia="zh-CN"/>
              </w:rPr>
            </w:pPr>
            <w:ins w:id="3072" w:author="ZTE-Ma Zhifeng" w:date="2022-08-30T11:38:00Z">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ins>
          </w:p>
        </w:tc>
      </w:tr>
    </w:tbl>
    <w:p w14:paraId="0255EAEF" w14:textId="4BD98AA2" w:rsidR="00021311" w:rsidRPr="00021311" w:rsidRDefault="00021311" w:rsidP="00021311">
      <w:pPr>
        <w:pStyle w:val="31"/>
        <w:rPr>
          <w:ins w:id="3073" w:author="ZTE-Ma Zhifeng" w:date="2022-08-30T11:28:00Z"/>
          <w:rPrChange w:id="3074" w:author="ZTE-Ma Zhifeng" w:date="2022-08-30T11:29:00Z">
            <w:rPr>
              <w:ins w:id="3075" w:author="ZTE-Ma Zhifeng" w:date="2022-08-30T11:28:00Z"/>
              <w:lang w:val="en-US"/>
            </w:rPr>
          </w:rPrChange>
        </w:rPr>
      </w:pPr>
      <w:bookmarkStart w:id="3076" w:name="_Toc113024255"/>
      <w:ins w:id="3077" w:author="ZTE-Ma Zhifeng" w:date="2022-08-30T11:28:00Z">
        <w:r>
          <w:t>5.</w:t>
        </w:r>
      </w:ins>
      <w:ins w:id="3078" w:author="ZTE-Ma Zhifeng" w:date="2022-08-30T11:31:00Z">
        <w:r>
          <w:t>7</w:t>
        </w:r>
      </w:ins>
      <w:ins w:id="3079" w:author="ZTE-Ma Zhifeng" w:date="2022-08-30T11:28:00Z">
        <w:r>
          <w:t>.2</w:t>
        </w:r>
        <w:r>
          <w:tab/>
        </w:r>
        <w:r w:rsidRPr="00021311">
          <w:rPr>
            <w:rPrChange w:id="3080" w:author="ZTE-Ma Zhifeng" w:date="2022-08-30T11:29:00Z">
              <w:rPr>
                <w:rFonts w:cs="Arial"/>
                <w:szCs w:val="28"/>
                <w:lang w:eastAsia="zh-CN"/>
              </w:rPr>
            </w:rPrChange>
          </w:rPr>
          <w:t>Specific for 2 bands UL CA</w:t>
        </w:r>
        <w:bookmarkEnd w:id="3076"/>
      </w:ins>
    </w:p>
    <w:p w14:paraId="35228268" w14:textId="61B8A4E4" w:rsidR="00021311" w:rsidRPr="00021311" w:rsidRDefault="00021311" w:rsidP="00021311">
      <w:pPr>
        <w:pStyle w:val="41"/>
        <w:rPr>
          <w:ins w:id="3081" w:author="ZTE-Ma Zhifeng" w:date="2022-08-30T11:28:00Z"/>
          <w:rPrChange w:id="3082" w:author="ZTE-Ma Zhifeng" w:date="2022-08-30T11:29:00Z">
            <w:rPr>
              <w:ins w:id="3083" w:author="ZTE-Ma Zhifeng" w:date="2022-08-30T11:28:00Z"/>
              <w:lang w:val="en-US" w:eastAsia="ja-JP"/>
            </w:rPr>
          </w:rPrChange>
        </w:rPr>
      </w:pPr>
      <w:bookmarkStart w:id="3084" w:name="_Toc113024256"/>
      <w:ins w:id="3085" w:author="ZTE-Ma Zhifeng" w:date="2022-08-30T11:28:00Z">
        <w:r>
          <w:rPr>
            <w:rFonts w:hint="eastAsia"/>
          </w:rPr>
          <w:t>5.</w:t>
        </w:r>
      </w:ins>
      <w:ins w:id="3086" w:author="ZTE-Ma Zhifeng" w:date="2022-08-30T11:31:00Z">
        <w:r>
          <w:rPr>
            <w:rFonts w:hint="eastAsia"/>
          </w:rPr>
          <w:t>7</w:t>
        </w:r>
      </w:ins>
      <w:ins w:id="3087" w:author="ZTE-Ma Zhifeng" w:date="2022-08-30T11:28:00Z">
        <w:r>
          <w:rPr>
            <w:rFonts w:hint="eastAsia"/>
          </w:rPr>
          <w:t>.</w:t>
        </w:r>
        <w:r>
          <w:t>2.1</w:t>
        </w:r>
        <w:r>
          <w:tab/>
        </w:r>
        <w:r>
          <w:rPr>
            <w:rFonts w:hint="eastAsia"/>
          </w:rPr>
          <w:t>UE co-existence studies</w:t>
        </w:r>
        <w:bookmarkEnd w:id="3084"/>
      </w:ins>
    </w:p>
    <w:p w14:paraId="07F19060" w14:textId="77777777" w:rsidR="00021311" w:rsidRDefault="00021311" w:rsidP="00021311">
      <w:pPr>
        <w:pStyle w:val="Guidance"/>
        <w:rPr>
          <w:ins w:id="3088" w:author="ZTE-Ma Zhifeng" w:date="2022-08-30T11:28:00Z"/>
          <w:rFonts w:eastAsia="宋体"/>
          <w:i w:val="0"/>
          <w:color w:val="auto"/>
          <w:szCs w:val="22"/>
          <w:lang w:val="en-US" w:eastAsia="zh-CN"/>
        </w:rPr>
      </w:pPr>
      <w:ins w:id="3089" w:author="ZTE-Ma Zhifeng" w:date="2022-08-30T11:28:00Z">
        <w:r>
          <w:rPr>
            <w:rFonts w:eastAsia="宋体"/>
            <w:i w:val="0"/>
            <w:color w:val="auto"/>
            <w:szCs w:val="22"/>
            <w:lang w:val="en-US" w:eastAsia="zh-CN"/>
          </w:rPr>
          <w:t>UL n3-n26 gives IMD3 and IMD5 into DL n78.</w:t>
        </w:r>
      </w:ins>
    </w:p>
    <w:p w14:paraId="593C6D05" w14:textId="77777777" w:rsidR="00021311" w:rsidRDefault="00021311" w:rsidP="00021311">
      <w:pPr>
        <w:pStyle w:val="Guidance"/>
        <w:rPr>
          <w:ins w:id="3090" w:author="ZTE-Ma Zhifeng" w:date="2022-08-30T11:28:00Z"/>
          <w:rFonts w:eastAsia="宋体"/>
          <w:i w:val="0"/>
          <w:color w:val="auto"/>
          <w:szCs w:val="22"/>
          <w:lang w:val="en-US" w:eastAsia="zh-CN"/>
        </w:rPr>
      </w:pPr>
      <w:ins w:id="3091" w:author="ZTE-Ma Zhifeng" w:date="2022-08-30T11:28:00Z">
        <w:r>
          <w:rPr>
            <w:rFonts w:eastAsia="宋体"/>
            <w:i w:val="0"/>
            <w:color w:val="auto"/>
            <w:szCs w:val="22"/>
            <w:lang w:val="en-US" w:eastAsia="zh-CN"/>
          </w:rPr>
          <w:t>UL n3-n78 gives no IMD into DL n26.</w:t>
        </w:r>
      </w:ins>
    </w:p>
    <w:p w14:paraId="7E2F30DB" w14:textId="77777777" w:rsidR="00021311" w:rsidRDefault="00021311" w:rsidP="00021311">
      <w:pPr>
        <w:pStyle w:val="Guidance"/>
        <w:rPr>
          <w:ins w:id="3092" w:author="ZTE-Ma Zhifeng" w:date="2022-08-30T11:28:00Z"/>
          <w:rFonts w:eastAsia="宋体"/>
          <w:i w:val="0"/>
          <w:color w:val="auto"/>
          <w:szCs w:val="22"/>
          <w:lang w:val="en-US" w:eastAsia="zh-CN"/>
        </w:rPr>
      </w:pPr>
      <w:ins w:id="3093" w:author="ZTE-Ma Zhifeng" w:date="2022-08-30T11:28:00Z">
        <w:r>
          <w:rPr>
            <w:rFonts w:eastAsia="宋体"/>
            <w:i w:val="0"/>
            <w:color w:val="auto"/>
            <w:szCs w:val="22"/>
            <w:lang w:val="en-US" w:eastAsia="zh-CN"/>
          </w:rPr>
          <w:t>UL n26-n78 gives IMD3 into DL n3.</w:t>
        </w:r>
      </w:ins>
    </w:p>
    <w:p w14:paraId="73722BCE" w14:textId="03F82DDD" w:rsidR="00021311" w:rsidRPr="00021311" w:rsidRDefault="00021311" w:rsidP="00021311">
      <w:pPr>
        <w:pStyle w:val="41"/>
        <w:rPr>
          <w:ins w:id="3094" w:author="ZTE-Ma Zhifeng" w:date="2022-08-30T11:28:00Z"/>
          <w:rPrChange w:id="3095" w:author="ZTE-Ma Zhifeng" w:date="2022-08-30T11:29:00Z">
            <w:rPr>
              <w:ins w:id="3096" w:author="ZTE-Ma Zhifeng" w:date="2022-08-30T11:28:00Z"/>
              <w:lang w:val="en-US" w:eastAsia="ja-JP"/>
            </w:rPr>
          </w:rPrChange>
        </w:rPr>
      </w:pPr>
      <w:bookmarkStart w:id="3097" w:name="_Toc113024257"/>
      <w:ins w:id="3098" w:author="ZTE-Ma Zhifeng" w:date="2022-08-30T11:28:00Z">
        <w:r w:rsidRPr="00021311">
          <w:rPr>
            <w:rFonts w:hint="eastAsia"/>
          </w:rPr>
          <w:t>5.</w:t>
        </w:r>
      </w:ins>
      <w:ins w:id="3099" w:author="ZTE-Ma Zhifeng" w:date="2022-08-30T11:30:00Z">
        <w:r>
          <w:rPr>
            <w:rFonts w:hint="eastAsia"/>
          </w:rPr>
          <w:t>7</w:t>
        </w:r>
      </w:ins>
      <w:ins w:id="3100" w:author="ZTE-Ma Zhifeng" w:date="2022-08-30T11:28:00Z">
        <w:r w:rsidRPr="00021311">
          <w:rPr>
            <w:rPrChange w:id="3101" w:author="ZTE-Ma Zhifeng" w:date="2022-08-30T11:29:00Z">
              <w:rPr>
                <w:szCs w:val="22"/>
                <w:lang w:eastAsia="zh-CN"/>
              </w:rPr>
            </w:rPrChange>
          </w:rPr>
          <w:t>.2.2</w:t>
        </w:r>
        <w:r w:rsidRPr="00021311">
          <w:rPr>
            <w:rPrChange w:id="3102" w:author="ZTE-Ma Zhifeng" w:date="2022-08-30T11:29:00Z">
              <w:rPr>
                <w:szCs w:val="22"/>
                <w:lang w:eastAsia="zh-CN"/>
              </w:rPr>
            </w:rPrChange>
          </w:rPr>
          <w:tab/>
          <w:t>REFSENS requirements</w:t>
        </w:r>
        <w:bookmarkEnd w:id="3097"/>
      </w:ins>
    </w:p>
    <w:p w14:paraId="7E076D8D" w14:textId="77777777" w:rsidR="00021311" w:rsidRDefault="00021311" w:rsidP="00021311">
      <w:pPr>
        <w:rPr>
          <w:ins w:id="3103" w:author="ZTE-Ma Zhifeng" w:date="2022-08-30T11:28:00Z"/>
        </w:rPr>
      </w:pPr>
      <w:ins w:id="3104" w:author="ZTE-Ma Zhifeng" w:date="2022-08-30T11:28:00Z">
        <w:r>
          <w:t>Based on the co-existence studies there are a need to define MSD values. MSD values from CA_n3-n5-n78 are reused.</w:t>
        </w:r>
      </w:ins>
    </w:p>
    <w:p w14:paraId="7E02B3D4" w14:textId="20869FC3" w:rsidR="00021311" w:rsidRPr="00021311" w:rsidRDefault="00021311" w:rsidP="00021311">
      <w:pPr>
        <w:pStyle w:val="TH"/>
        <w:rPr>
          <w:ins w:id="3105" w:author="ZTE-Ma Zhifeng" w:date="2022-08-30T11:28:00Z"/>
          <w:rFonts w:cs="Arial"/>
          <w:rPrChange w:id="3106" w:author="ZTE-Ma Zhifeng" w:date="2022-08-30T11:30:00Z">
            <w:rPr>
              <w:ins w:id="3107" w:author="ZTE-Ma Zhifeng" w:date="2022-08-30T11:28:00Z"/>
              <w:lang w:eastAsia="zh-CN"/>
            </w:rPr>
          </w:rPrChange>
        </w:rPr>
      </w:pPr>
      <w:ins w:id="3108" w:author="ZTE-Ma Zhifeng" w:date="2022-08-30T11:28:00Z">
        <w:r>
          <w:rPr>
            <w:rFonts w:cs="Arial"/>
          </w:rPr>
          <w:t xml:space="preserve">Table </w:t>
        </w:r>
        <w:r w:rsidRPr="00021311">
          <w:rPr>
            <w:rFonts w:cs="Arial"/>
            <w:rPrChange w:id="3109" w:author="ZTE-Ma Zhifeng" w:date="2022-08-30T11:30:00Z">
              <w:rPr>
                <w:rFonts w:cs="Arial"/>
                <w:lang w:val="en-US" w:eastAsia="zh-CN"/>
              </w:rPr>
            </w:rPrChange>
          </w:rPr>
          <w:t>5.</w:t>
        </w:r>
      </w:ins>
      <w:ins w:id="3110" w:author="ZTE-Ma Zhifeng" w:date="2022-08-30T11:30:00Z">
        <w:r>
          <w:rPr>
            <w:rFonts w:cs="Arial" w:hint="eastAsia"/>
          </w:rPr>
          <w:t>7</w:t>
        </w:r>
      </w:ins>
      <w:ins w:id="3111" w:author="ZTE-Ma Zhifeng" w:date="2022-08-30T11:28:00Z">
        <w:r>
          <w:rPr>
            <w:rFonts w:cs="Arial"/>
          </w:rPr>
          <w:t>.</w:t>
        </w:r>
        <w:r w:rsidRPr="00021311">
          <w:rPr>
            <w:rFonts w:cs="Arial"/>
            <w:rPrChange w:id="3112" w:author="ZTE-Ma Zhifeng" w:date="2022-08-30T11:30:00Z">
              <w:rPr>
                <w:rFonts w:cs="Arial"/>
                <w:lang w:val="en-US" w:eastAsia="zh-CN"/>
              </w:rPr>
            </w:rPrChange>
          </w:rPr>
          <w:t>2.</w:t>
        </w:r>
        <w:r>
          <w:rPr>
            <w:rFonts w:cs="Arial"/>
          </w:rPr>
          <w:t xml:space="preserve">2-1: </w:t>
        </w:r>
        <w:r w:rsidRPr="00021311">
          <w:rPr>
            <w:rFonts w:cs="Arial"/>
            <w:rPrChange w:id="3113" w:author="ZTE-Ma Zhifeng" w:date="2022-08-30T11:30:00Z">
              <w:rPr>
                <w:lang w:val="en-US" w:eastAsia="zh-CN"/>
              </w:rPr>
            </w:rPrChange>
          </w:rPr>
          <w:t>3DL/2UL interband Reference sensitivity QPSK P</w:t>
        </w:r>
        <w:r w:rsidRPr="00021311">
          <w:rPr>
            <w:rFonts w:cs="Arial"/>
            <w:vertAlign w:val="subscript"/>
            <w:rPrChange w:id="3114" w:author="ZTE-Ma Zhifeng" w:date="2022-08-30T11:30:00Z">
              <w:rPr>
                <w:vertAlign w:val="subscript"/>
                <w:lang w:eastAsia="zh-CN"/>
              </w:rPr>
            </w:rPrChange>
          </w:rPr>
          <w:t>REFSENS</w:t>
        </w:r>
        <w:r w:rsidRPr="00021311">
          <w:rPr>
            <w:rFonts w:cs="Arial"/>
            <w:rPrChange w:id="3115" w:author="ZTE-Ma Zhifeng" w:date="2022-08-30T11:30:00Z">
              <w:rPr>
                <w:lang w:eastAsia="zh-CN"/>
              </w:rPr>
            </w:rPrChange>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ins w:id="3116" w:author="ZTE-Ma Zhifeng" w:date="2022-08-30T11:28:00Z"/>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ins w:id="3117" w:author="ZTE-Ma Zhifeng" w:date="2022-08-30T11:28:00Z"/>
                <w:lang w:val="en-US"/>
              </w:rPr>
            </w:pPr>
            <w:ins w:id="3118" w:author="ZTE-Ma Zhifeng" w:date="2022-08-30T11:28: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rPr>
                <w:ins w:id="3119" w:author="ZTE-Ma Zhifeng" w:date="2022-08-30T11:28:00Z"/>
              </w:rPr>
            </w:pPr>
            <w:ins w:id="3120" w:author="ZTE-Ma Zhifeng" w:date="2022-08-30T11:28:00Z">
              <w:r>
                <w:t>Source of IMD</w:t>
              </w:r>
            </w:ins>
          </w:p>
        </w:tc>
      </w:tr>
      <w:tr w:rsidR="00021311" w14:paraId="14D2F469" w14:textId="77777777" w:rsidTr="00F73866">
        <w:trPr>
          <w:trHeight w:val="187"/>
          <w:jc w:val="center"/>
          <w:ins w:id="3121" w:author="ZTE-Ma Zhifeng" w:date="2022-08-30T11:28:00Z"/>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rPr>
                <w:ins w:id="3122" w:author="ZTE-Ma Zhifeng" w:date="2022-08-30T11:28:00Z"/>
              </w:rPr>
            </w:pPr>
            <w:ins w:id="3123" w:author="ZTE-Ma Zhifeng" w:date="2022-08-30T11:28: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rPr>
                <w:ins w:id="3124" w:author="ZTE-Ma Zhifeng" w:date="2022-08-30T11:28:00Z"/>
              </w:rPr>
            </w:pPr>
            <w:ins w:id="3125" w:author="ZTE-Ma Zhifeng" w:date="2022-08-30T11:28: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rPr>
                <w:ins w:id="3126" w:author="ZTE-Ma Zhifeng" w:date="2022-08-30T11:28:00Z"/>
              </w:rPr>
            </w:pPr>
            <w:ins w:id="3127" w:author="ZTE-Ma Zhifeng" w:date="2022-08-30T11:28: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rPr>
                <w:ins w:id="3128" w:author="ZTE-Ma Zhifeng" w:date="2022-08-30T11:28:00Z"/>
              </w:rPr>
            </w:pPr>
            <w:ins w:id="3129" w:author="ZTE-Ma Zhifeng" w:date="2022-08-30T11:2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rPr>
                <w:ins w:id="3130" w:author="ZTE-Ma Zhifeng" w:date="2022-08-30T11:28:00Z"/>
              </w:rPr>
            </w:pPr>
            <w:ins w:id="3131" w:author="ZTE-Ma Zhifeng" w:date="2022-08-30T11:2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rPr>
                <w:ins w:id="3132" w:author="ZTE-Ma Zhifeng" w:date="2022-08-30T11:28:00Z"/>
              </w:rPr>
            </w:pPr>
            <w:ins w:id="3133" w:author="ZTE-Ma Zhifeng" w:date="2022-08-30T11:28: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rPr>
                <w:ins w:id="3134" w:author="ZTE-Ma Zhifeng" w:date="2022-08-30T11:28:00Z"/>
              </w:rPr>
            </w:pPr>
            <w:ins w:id="3135" w:author="ZTE-Ma Zhifeng" w:date="2022-08-30T11:28: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rPr>
                <w:ins w:id="3136" w:author="ZTE-Ma Zhifeng" w:date="2022-08-30T11:28:00Z"/>
              </w:rPr>
            </w:pPr>
            <w:ins w:id="3137" w:author="ZTE-Ma Zhifeng" w:date="2022-08-30T11:28: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rPr>
                <w:ins w:id="3138" w:author="ZTE-Ma Zhifeng" w:date="2022-08-30T11:28:00Z"/>
              </w:rPr>
            </w:pPr>
          </w:p>
        </w:tc>
      </w:tr>
      <w:tr w:rsidR="00021311" w14:paraId="1C83B3FE" w14:textId="77777777" w:rsidTr="00F73866">
        <w:trPr>
          <w:trHeight w:val="187"/>
          <w:jc w:val="center"/>
          <w:ins w:id="3139" w:author="ZTE-Ma Zhifeng" w:date="2022-08-30T11:28:00Z"/>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ins w:id="3140" w:author="ZTE-Ma Zhifeng" w:date="2022-08-30T11:28:00Z"/>
                <w:lang w:val="en-US" w:eastAsia="zh-CN"/>
              </w:rPr>
            </w:pPr>
            <w:ins w:id="3141" w:author="ZTE-Ma Zhifeng" w:date="2022-08-30T11:28:00Z">
              <w:r>
                <w:rPr>
                  <w:color w:val="000000"/>
                  <w:lang w:eastAsia="zh-CN"/>
                </w:rPr>
                <w:t>CA_n3-n26-n78</w:t>
              </w:r>
            </w:ins>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ins w:id="3142" w:author="ZTE-Ma Zhifeng" w:date="2022-08-30T11:28:00Z"/>
                <w:lang w:val="en-US" w:eastAsia="ko-KR"/>
              </w:rPr>
            </w:pPr>
            <w:ins w:id="3143" w:author="ZTE-Ma Zhifeng" w:date="2022-08-30T11:28:00Z">
              <w:r>
                <w:rPr>
                  <w:color w:val="000000"/>
                </w:rPr>
                <w:t>n3</w:t>
              </w:r>
            </w:ins>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ins w:id="3144" w:author="ZTE-Ma Zhifeng" w:date="2022-08-30T11:28:00Z"/>
                <w:lang w:val="en-US" w:eastAsia="ko-KR"/>
              </w:rPr>
            </w:pPr>
            <w:ins w:id="3145" w:author="ZTE-Ma Zhifeng" w:date="2022-08-30T11:28: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ins w:id="3146" w:author="ZTE-Ma Zhifeng" w:date="2022-08-30T11:28:00Z"/>
                <w:lang w:val="en-US" w:eastAsia="ko-KR"/>
              </w:rPr>
            </w:pPr>
            <w:ins w:id="3147" w:author="ZTE-Ma Zhifeng" w:date="2022-08-30T11:28: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ins w:id="3148" w:author="ZTE-Ma Zhifeng" w:date="2022-08-30T11:28:00Z"/>
                <w:lang w:val="en-US" w:eastAsia="ko-KR"/>
              </w:rPr>
            </w:pPr>
            <w:ins w:id="3149" w:author="ZTE-Ma Zhifeng" w:date="2022-08-30T11:28: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ins w:id="3150" w:author="ZTE-Ma Zhifeng" w:date="2022-08-30T11:28:00Z"/>
                <w:lang w:val="en-US" w:eastAsia="ko-KR"/>
              </w:rPr>
            </w:pPr>
            <w:ins w:id="3151" w:author="ZTE-Ma Zhifeng" w:date="2022-08-30T11:28: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rPr>
                <w:ins w:id="3152" w:author="ZTE-Ma Zhifeng" w:date="2022-08-30T11:28:00Z"/>
              </w:rPr>
            </w:pPr>
            <w:ins w:id="3153" w:author="ZTE-Ma Zhifeng" w:date="2022-08-30T11:28:00Z">
              <w:r>
                <w:rPr>
                  <w:lang w:eastAsia="ja-JP"/>
                </w:rPr>
                <w:t>N/A</w:t>
              </w:r>
            </w:ins>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ins w:id="3154" w:author="ZTE-Ma Zhifeng" w:date="2022-08-30T11:28:00Z"/>
                <w:lang w:eastAsia="zh-CN"/>
              </w:rPr>
            </w:pPr>
            <w:ins w:id="3155" w:author="ZTE-Ma Zhifeng" w:date="2022-08-30T11:28: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rPr>
                <w:ins w:id="3156" w:author="ZTE-Ma Zhifeng" w:date="2022-08-30T11:28:00Z"/>
              </w:rPr>
            </w:pPr>
            <w:ins w:id="3157" w:author="ZTE-Ma Zhifeng" w:date="2022-08-30T11:28:00Z">
              <w:r>
                <w:rPr>
                  <w:lang w:eastAsia="zh-CN"/>
                </w:rPr>
                <w:t>N/A</w:t>
              </w:r>
            </w:ins>
          </w:p>
        </w:tc>
      </w:tr>
      <w:tr w:rsidR="00021311" w14:paraId="316476E8" w14:textId="77777777" w:rsidTr="00F73866">
        <w:trPr>
          <w:trHeight w:val="187"/>
          <w:jc w:val="center"/>
          <w:ins w:id="3158" w:author="ZTE-Ma Zhifeng" w:date="2022-08-30T11:28:00Z"/>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ins w:id="3159" w:author="ZTE-Ma Zhifeng" w:date="2022-08-30T11:28:00Z"/>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ins w:id="3160" w:author="ZTE-Ma Zhifeng" w:date="2022-08-30T11:28:00Z"/>
                <w:lang w:val="en-US" w:eastAsia="ko-KR"/>
              </w:rPr>
            </w:pPr>
            <w:ins w:id="3161" w:author="ZTE-Ma Zhifeng" w:date="2022-08-30T11:28:00Z">
              <w:r>
                <w:rPr>
                  <w:color w:val="000000"/>
                  <w:lang w:eastAsia="zh-CN"/>
                </w:rPr>
                <w:t>n26</w:t>
              </w:r>
            </w:ins>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ins w:id="3162" w:author="ZTE-Ma Zhifeng" w:date="2022-08-30T11:28:00Z"/>
                <w:lang w:val="en-US" w:eastAsia="ko-KR"/>
              </w:rPr>
            </w:pPr>
            <w:ins w:id="3163" w:author="ZTE-Ma Zhifeng" w:date="2022-08-30T11:28: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ins w:id="3164" w:author="ZTE-Ma Zhifeng" w:date="2022-08-30T11:28:00Z"/>
                <w:lang w:val="en-US" w:eastAsia="ko-KR"/>
              </w:rPr>
            </w:pPr>
            <w:ins w:id="3165" w:author="ZTE-Ma Zhifeng" w:date="2022-08-30T11:28: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ins w:id="3166" w:author="ZTE-Ma Zhifeng" w:date="2022-08-30T11:28:00Z"/>
                <w:lang w:val="en-US" w:eastAsia="ko-KR"/>
              </w:rPr>
            </w:pPr>
            <w:ins w:id="3167" w:author="ZTE-Ma Zhifeng" w:date="2022-08-30T11:28: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ins w:id="3168" w:author="ZTE-Ma Zhifeng" w:date="2022-08-30T11:28:00Z"/>
                <w:lang w:val="en-US" w:eastAsia="ko-KR"/>
              </w:rPr>
            </w:pPr>
            <w:ins w:id="3169" w:author="ZTE-Ma Zhifeng" w:date="2022-08-30T11:28: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rPr>
                <w:ins w:id="3170" w:author="ZTE-Ma Zhifeng" w:date="2022-08-30T11:28:00Z"/>
              </w:rPr>
            </w:pPr>
            <w:ins w:id="3171" w:author="ZTE-Ma Zhifeng" w:date="2022-08-30T11:28:00Z">
              <w:r>
                <w:rPr>
                  <w:lang w:eastAsia="ja-JP"/>
                </w:rPr>
                <w:t>N/A</w:t>
              </w:r>
            </w:ins>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ins w:id="3172" w:author="ZTE-Ma Zhifeng" w:date="2022-08-30T11:28:00Z"/>
                <w:lang w:eastAsia="zh-CN"/>
              </w:rPr>
            </w:pPr>
            <w:ins w:id="3173" w:author="ZTE-Ma Zhifeng" w:date="2022-08-30T11:28: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rPr>
                <w:ins w:id="3174" w:author="ZTE-Ma Zhifeng" w:date="2022-08-30T11:28:00Z"/>
              </w:rPr>
            </w:pPr>
            <w:ins w:id="3175" w:author="ZTE-Ma Zhifeng" w:date="2022-08-30T11:28:00Z">
              <w:r>
                <w:rPr>
                  <w:lang w:eastAsia="zh-CN"/>
                </w:rPr>
                <w:t>N/A</w:t>
              </w:r>
            </w:ins>
          </w:p>
        </w:tc>
      </w:tr>
      <w:tr w:rsidR="00021311" w14:paraId="55407863" w14:textId="77777777" w:rsidTr="00F73866">
        <w:trPr>
          <w:trHeight w:val="187"/>
          <w:jc w:val="center"/>
          <w:ins w:id="3176" w:author="ZTE-Ma Zhifeng" w:date="2022-08-30T11:28:00Z"/>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ins w:id="3177" w:author="ZTE-Ma Zhifeng" w:date="2022-08-30T11:28:00Z"/>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ins w:id="3178" w:author="ZTE-Ma Zhifeng" w:date="2022-08-30T11:28:00Z"/>
                <w:lang w:val="en-US" w:eastAsia="ko-KR"/>
              </w:rPr>
            </w:pPr>
            <w:ins w:id="3179" w:author="ZTE-Ma Zhifeng" w:date="2022-08-30T11:28:00Z">
              <w:r>
                <w:rPr>
                  <w:color w:val="000000"/>
                </w:rPr>
                <w:t>n78</w:t>
              </w:r>
            </w:ins>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ins w:id="3180" w:author="ZTE-Ma Zhifeng" w:date="2022-08-30T11:28:00Z"/>
                <w:lang w:val="en-US" w:eastAsia="ko-KR"/>
              </w:rPr>
            </w:pPr>
            <w:ins w:id="3181" w:author="ZTE-Ma Zhifeng" w:date="2022-08-30T11:28:00Z">
              <w:r>
                <w:rPr>
                  <w:rFonts w:hint="eastAsia"/>
                  <w:lang w:val="en-US" w:eastAsia="zh-CN"/>
                </w:rPr>
                <w:t>3</w:t>
              </w:r>
              <w:r>
                <w:rPr>
                  <w:lang w:val="en-US" w:eastAsia="zh-CN"/>
                </w:rPr>
                <w:t>408</w:t>
              </w:r>
            </w:ins>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ins w:id="3182" w:author="ZTE-Ma Zhifeng" w:date="2022-08-30T11:28:00Z"/>
                <w:lang w:val="en-US" w:eastAsia="ko-KR"/>
              </w:rPr>
            </w:pPr>
            <w:ins w:id="3183" w:author="ZTE-Ma Zhifeng" w:date="2022-08-30T11:28: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ins w:id="3184" w:author="ZTE-Ma Zhifeng" w:date="2022-08-30T11:28:00Z"/>
                <w:lang w:val="en-US" w:eastAsia="ko-KR"/>
              </w:rPr>
            </w:pPr>
            <w:ins w:id="3185" w:author="ZTE-Ma Zhifeng" w:date="2022-08-30T11:28: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ins w:id="3186" w:author="ZTE-Ma Zhifeng" w:date="2022-08-30T11:28:00Z"/>
                <w:lang w:val="en-US" w:eastAsia="ko-KR"/>
              </w:rPr>
            </w:pPr>
            <w:ins w:id="3187" w:author="ZTE-Ma Zhifeng" w:date="2022-08-30T11:28:00Z">
              <w:r>
                <w:rPr>
                  <w:rFonts w:hint="eastAsia"/>
                  <w:lang w:val="en-US" w:eastAsia="zh-CN"/>
                </w:rPr>
                <w:t>3</w:t>
              </w:r>
              <w:r>
                <w:rPr>
                  <w:lang w:val="en-US" w:eastAsia="zh-CN"/>
                </w:rPr>
                <w:t>408</w:t>
              </w:r>
            </w:ins>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rPr>
                <w:ins w:id="3188" w:author="ZTE-Ma Zhifeng" w:date="2022-08-30T11:28:00Z"/>
              </w:rPr>
            </w:pPr>
            <w:ins w:id="3189" w:author="ZTE-Ma Zhifeng" w:date="2022-08-30T11:28:00Z">
              <w:r>
                <w:rPr>
                  <w:rFonts w:hint="eastAsia"/>
                  <w:lang w:val="en-US" w:eastAsia="zh-CN"/>
                </w:rPr>
                <w:t>16.1</w:t>
              </w:r>
            </w:ins>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ins w:id="3190" w:author="ZTE-Ma Zhifeng" w:date="2022-08-30T11:28:00Z"/>
                <w:lang w:eastAsia="zh-CN"/>
              </w:rPr>
            </w:pPr>
            <w:ins w:id="3191" w:author="ZTE-Ma Zhifeng" w:date="2022-08-30T11:28: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rPr>
                <w:ins w:id="3192" w:author="ZTE-Ma Zhifeng" w:date="2022-08-30T11:28:00Z"/>
              </w:rPr>
            </w:pPr>
            <w:ins w:id="3193" w:author="ZTE-Ma Zhifeng" w:date="2022-08-30T11:28:00Z">
              <w:r>
                <w:t>IMD</w:t>
              </w:r>
              <w:r>
                <w:rPr>
                  <w:rFonts w:hint="eastAsia"/>
                  <w:lang w:val="en-US" w:eastAsia="zh-CN"/>
                </w:rPr>
                <w:t>3</w:t>
              </w:r>
            </w:ins>
          </w:p>
        </w:tc>
      </w:tr>
      <w:tr w:rsidR="00021311" w14:paraId="4EF70A43" w14:textId="77777777" w:rsidTr="00F73866">
        <w:trPr>
          <w:trHeight w:val="187"/>
          <w:jc w:val="center"/>
          <w:ins w:id="3194" w:author="ZTE-Ma Zhifeng" w:date="2022-08-30T11:28:00Z"/>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ins w:id="3195" w:author="ZTE-Ma Zhifeng" w:date="2022-08-30T11:28:00Z"/>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ins w:id="3196" w:author="ZTE-Ma Zhifeng" w:date="2022-08-30T11:28:00Z"/>
                <w:lang w:val="en-US" w:eastAsia="ko-KR"/>
              </w:rPr>
            </w:pPr>
            <w:ins w:id="3197" w:author="ZTE-Ma Zhifeng" w:date="2022-08-30T11:28:00Z">
              <w:r>
                <w:rPr>
                  <w:color w:val="000000"/>
                </w:rPr>
                <w:t>n3</w:t>
              </w:r>
            </w:ins>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ins w:id="3198" w:author="ZTE-Ma Zhifeng" w:date="2022-08-30T11:28:00Z"/>
                <w:lang w:val="en-US" w:eastAsia="ko-KR"/>
              </w:rPr>
            </w:pPr>
            <w:ins w:id="3199" w:author="ZTE-Ma Zhifeng" w:date="2022-08-30T11:28:00Z">
              <w:r>
                <w:rPr>
                  <w:rFonts w:hint="eastAsia"/>
                  <w:lang w:val="en-US" w:eastAsia="zh-CN"/>
                </w:rPr>
                <w:t>1730</w:t>
              </w:r>
            </w:ins>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ins w:id="3200" w:author="ZTE-Ma Zhifeng" w:date="2022-08-30T11:28:00Z"/>
                <w:lang w:val="en-US" w:eastAsia="ko-KR"/>
              </w:rPr>
            </w:pPr>
            <w:ins w:id="3201" w:author="ZTE-Ma Zhifeng" w:date="2022-08-30T11:28: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ins w:id="3202" w:author="ZTE-Ma Zhifeng" w:date="2022-08-30T11:28:00Z"/>
                <w:lang w:val="en-US" w:eastAsia="ko-KR"/>
              </w:rPr>
            </w:pPr>
            <w:ins w:id="3203" w:author="ZTE-Ma Zhifeng" w:date="2022-08-30T11:28: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ins w:id="3204" w:author="ZTE-Ma Zhifeng" w:date="2022-08-30T11:28:00Z"/>
                <w:lang w:val="en-US" w:eastAsia="ko-KR"/>
              </w:rPr>
            </w:pPr>
            <w:ins w:id="3205" w:author="ZTE-Ma Zhifeng" w:date="2022-08-30T11:28:00Z">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rPr>
                <w:ins w:id="3206" w:author="ZTE-Ma Zhifeng" w:date="2022-08-30T11:28:00Z"/>
              </w:rPr>
            </w:pPr>
            <w:ins w:id="3207" w:author="ZTE-Ma Zhifeng" w:date="2022-08-30T11:28:00Z">
              <w:r>
                <w:rPr>
                  <w:lang w:eastAsia="ja-JP"/>
                </w:rPr>
                <w:t>N/A</w:t>
              </w:r>
            </w:ins>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ins w:id="3208" w:author="ZTE-Ma Zhifeng" w:date="2022-08-30T11:28:00Z"/>
                <w:lang w:eastAsia="zh-CN"/>
              </w:rPr>
            </w:pPr>
            <w:ins w:id="3209" w:author="ZTE-Ma Zhifeng" w:date="2022-08-30T11:28: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rPr>
                <w:ins w:id="3210" w:author="ZTE-Ma Zhifeng" w:date="2022-08-30T11:28:00Z"/>
              </w:rPr>
            </w:pPr>
            <w:ins w:id="3211" w:author="ZTE-Ma Zhifeng" w:date="2022-08-30T11:28:00Z">
              <w:r>
                <w:rPr>
                  <w:lang w:eastAsia="zh-CN"/>
                </w:rPr>
                <w:t>N/A</w:t>
              </w:r>
            </w:ins>
          </w:p>
        </w:tc>
      </w:tr>
      <w:tr w:rsidR="00021311" w14:paraId="69EC1719" w14:textId="77777777" w:rsidTr="00F73866">
        <w:trPr>
          <w:trHeight w:val="187"/>
          <w:jc w:val="center"/>
          <w:ins w:id="3212" w:author="ZTE-Ma Zhifeng" w:date="2022-08-30T11:28:00Z"/>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ins w:id="3213" w:author="ZTE-Ma Zhifeng" w:date="2022-08-30T11:28:00Z"/>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ins w:id="3214" w:author="ZTE-Ma Zhifeng" w:date="2022-08-30T11:28:00Z"/>
                <w:lang w:val="en-US" w:eastAsia="ko-KR"/>
              </w:rPr>
            </w:pPr>
            <w:ins w:id="3215" w:author="ZTE-Ma Zhifeng" w:date="2022-08-30T11:28:00Z">
              <w:r>
                <w:rPr>
                  <w:color w:val="000000"/>
                  <w:lang w:eastAsia="zh-CN"/>
                </w:rPr>
                <w:t>n26</w:t>
              </w:r>
            </w:ins>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ins w:id="3216" w:author="ZTE-Ma Zhifeng" w:date="2022-08-30T11:28:00Z"/>
                <w:lang w:val="en-US" w:eastAsia="ko-KR"/>
              </w:rPr>
            </w:pPr>
            <w:ins w:id="3217" w:author="ZTE-Ma Zhifeng" w:date="2022-08-30T11:28: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ins w:id="3218" w:author="ZTE-Ma Zhifeng" w:date="2022-08-30T11:28:00Z"/>
                <w:lang w:val="en-US" w:eastAsia="ko-KR"/>
              </w:rPr>
            </w:pPr>
            <w:ins w:id="3219" w:author="ZTE-Ma Zhifeng" w:date="2022-08-30T11:28: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ins w:id="3220" w:author="ZTE-Ma Zhifeng" w:date="2022-08-30T11:28:00Z"/>
                <w:lang w:val="en-US" w:eastAsia="ko-KR"/>
              </w:rPr>
            </w:pPr>
            <w:ins w:id="3221" w:author="ZTE-Ma Zhifeng" w:date="2022-08-30T11:28: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ins w:id="3222" w:author="ZTE-Ma Zhifeng" w:date="2022-08-30T11:28:00Z"/>
                <w:lang w:val="en-US" w:eastAsia="ko-KR"/>
              </w:rPr>
            </w:pPr>
            <w:ins w:id="3223" w:author="ZTE-Ma Zhifeng" w:date="2022-08-30T11:28: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rPr>
                <w:ins w:id="3224" w:author="ZTE-Ma Zhifeng" w:date="2022-08-30T11:28:00Z"/>
              </w:rPr>
            </w:pPr>
            <w:ins w:id="3225" w:author="ZTE-Ma Zhifeng" w:date="2022-08-30T11:28:00Z">
              <w:r>
                <w:rPr>
                  <w:lang w:eastAsia="ja-JP"/>
                </w:rPr>
                <w:t>N/A</w:t>
              </w:r>
            </w:ins>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ins w:id="3226" w:author="ZTE-Ma Zhifeng" w:date="2022-08-30T11:28:00Z"/>
                <w:lang w:eastAsia="zh-CN"/>
              </w:rPr>
            </w:pPr>
            <w:ins w:id="3227" w:author="ZTE-Ma Zhifeng" w:date="2022-08-30T11:28: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rPr>
                <w:ins w:id="3228" w:author="ZTE-Ma Zhifeng" w:date="2022-08-30T11:28:00Z"/>
              </w:rPr>
            </w:pPr>
            <w:ins w:id="3229" w:author="ZTE-Ma Zhifeng" w:date="2022-08-30T11:28:00Z">
              <w:r>
                <w:rPr>
                  <w:lang w:eastAsia="zh-CN"/>
                </w:rPr>
                <w:t>N/A</w:t>
              </w:r>
            </w:ins>
          </w:p>
        </w:tc>
      </w:tr>
      <w:tr w:rsidR="00021311" w14:paraId="4E1A1548" w14:textId="77777777" w:rsidTr="00F73866">
        <w:trPr>
          <w:trHeight w:val="187"/>
          <w:jc w:val="center"/>
          <w:ins w:id="3230" w:author="ZTE-Ma Zhifeng" w:date="2022-08-30T11:28:00Z"/>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ins w:id="3231" w:author="ZTE-Ma Zhifeng" w:date="2022-08-30T11:28:00Z"/>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ins w:id="3232" w:author="ZTE-Ma Zhifeng" w:date="2022-08-30T11:28:00Z"/>
                <w:lang w:val="en-US" w:eastAsia="ko-KR"/>
              </w:rPr>
            </w:pPr>
            <w:ins w:id="3233" w:author="ZTE-Ma Zhifeng" w:date="2022-08-30T11:28:00Z">
              <w:r>
                <w:rPr>
                  <w:color w:val="000000"/>
                </w:rPr>
                <w:t>n78</w:t>
              </w:r>
            </w:ins>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ins w:id="3234" w:author="ZTE-Ma Zhifeng" w:date="2022-08-30T11:28:00Z"/>
                <w:lang w:val="en-US" w:eastAsia="ko-KR"/>
              </w:rPr>
            </w:pPr>
            <w:ins w:id="3235" w:author="ZTE-Ma Zhifeng" w:date="2022-08-30T11:28:00Z">
              <w:r>
                <w:rPr>
                  <w:color w:val="000000"/>
                  <w:lang w:val="en-US" w:eastAsia="zh-CN"/>
                </w:rPr>
                <w:t>3512</w:t>
              </w:r>
            </w:ins>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ins w:id="3236" w:author="ZTE-Ma Zhifeng" w:date="2022-08-30T11:28:00Z"/>
                <w:lang w:val="en-US" w:eastAsia="ko-KR"/>
              </w:rPr>
            </w:pPr>
            <w:ins w:id="3237" w:author="ZTE-Ma Zhifeng" w:date="2022-08-30T11:28: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ins w:id="3238" w:author="ZTE-Ma Zhifeng" w:date="2022-08-30T11:28:00Z"/>
                <w:lang w:val="en-US" w:eastAsia="ko-KR"/>
              </w:rPr>
            </w:pPr>
            <w:ins w:id="3239" w:author="ZTE-Ma Zhifeng" w:date="2022-08-30T11:28: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ins w:id="3240" w:author="ZTE-Ma Zhifeng" w:date="2022-08-30T11:28:00Z"/>
                <w:lang w:val="en-US" w:eastAsia="ko-KR"/>
              </w:rPr>
            </w:pPr>
            <w:ins w:id="3241" w:author="ZTE-Ma Zhifeng" w:date="2022-08-30T11:28:00Z">
              <w:r>
                <w:rPr>
                  <w:color w:val="000000"/>
                  <w:lang w:val="en-US" w:eastAsia="zh-CN"/>
                </w:rPr>
                <w:t>3512</w:t>
              </w:r>
            </w:ins>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rPr>
                <w:ins w:id="3242" w:author="ZTE-Ma Zhifeng" w:date="2022-08-30T11:28:00Z"/>
              </w:rPr>
            </w:pPr>
            <w:ins w:id="3243" w:author="ZTE-Ma Zhifeng" w:date="2022-08-30T11:28:00Z">
              <w:r>
                <w:rPr>
                  <w:rFonts w:hint="eastAsia"/>
                  <w:lang w:val="en-US" w:eastAsia="zh-CN"/>
                </w:rPr>
                <w:t>4.5</w:t>
              </w:r>
            </w:ins>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ins w:id="3244" w:author="ZTE-Ma Zhifeng" w:date="2022-08-30T11:28:00Z"/>
                <w:lang w:eastAsia="zh-CN"/>
              </w:rPr>
            </w:pPr>
            <w:ins w:id="3245" w:author="ZTE-Ma Zhifeng" w:date="2022-08-30T11:28: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rPr>
                <w:ins w:id="3246" w:author="ZTE-Ma Zhifeng" w:date="2022-08-30T11:28:00Z"/>
              </w:rPr>
            </w:pPr>
            <w:ins w:id="3247" w:author="ZTE-Ma Zhifeng" w:date="2022-08-30T11:28:00Z">
              <w:r>
                <w:t>IMD</w:t>
              </w:r>
              <w:r>
                <w:rPr>
                  <w:rFonts w:hint="eastAsia"/>
                  <w:lang w:val="en-US" w:eastAsia="zh-CN"/>
                </w:rPr>
                <w:t>5</w:t>
              </w:r>
            </w:ins>
          </w:p>
        </w:tc>
      </w:tr>
      <w:tr w:rsidR="00021311" w14:paraId="38EAD82C" w14:textId="77777777" w:rsidTr="00F73866">
        <w:trPr>
          <w:trHeight w:val="187"/>
          <w:jc w:val="center"/>
          <w:ins w:id="3248" w:author="ZTE-Ma Zhifeng" w:date="2022-08-30T11:28:00Z"/>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ins w:id="3249" w:author="ZTE-Ma Zhifeng" w:date="2022-08-30T11:28:00Z"/>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ins w:id="3250" w:author="ZTE-Ma Zhifeng" w:date="2022-08-30T11:28:00Z"/>
                <w:lang w:val="en-US" w:eastAsia="ko-KR"/>
              </w:rPr>
            </w:pPr>
            <w:ins w:id="3251" w:author="ZTE-Ma Zhifeng" w:date="2022-08-30T11:28:00Z">
              <w:r>
                <w:rPr>
                  <w:color w:val="000000"/>
                </w:rPr>
                <w:t>n3</w:t>
              </w:r>
            </w:ins>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ins w:id="3252" w:author="ZTE-Ma Zhifeng" w:date="2022-08-30T11:28:00Z"/>
                <w:lang w:val="en-US" w:eastAsia="ko-KR"/>
              </w:rPr>
            </w:pPr>
            <w:ins w:id="3253" w:author="ZTE-Ma Zhifeng" w:date="2022-08-30T11:28:00Z">
              <w:r>
                <w:rPr>
                  <w:color w:val="000000"/>
                  <w:lang w:val="en-US" w:eastAsia="zh-CN"/>
                </w:rPr>
                <w:t>1767</w:t>
              </w:r>
            </w:ins>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ins w:id="3254" w:author="ZTE-Ma Zhifeng" w:date="2022-08-30T11:28:00Z"/>
                <w:lang w:val="en-US" w:eastAsia="ko-KR"/>
              </w:rPr>
            </w:pPr>
            <w:ins w:id="3255" w:author="ZTE-Ma Zhifeng" w:date="2022-08-30T11:28: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ins w:id="3256" w:author="ZTE-Ma Zhifeng" w:date="2022-08-30T11:28:00Z"/>
                <w:lang w:val="en-US" w:eastAsia="ko-KR"/>
              </w:rPr>
            </w:pPr>
            <w:ins w:id="3257" w:author="ZTE-Ma Zhifeng" w:date="2022-08-30T11:28: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ins w:id="3258" w:author="ZTE-Ma Zhifeng" w:date="2022-08-30T11:28:00Z"/>
                <w:lang w:val="en-US" w:eastAsia="ko-KR"/>
              </w:rPr>
            </w:pPr>
            <w:ins w:id="3259" w:author="ZTE-Ma Zhifeng" w:date="2022-08-30T11:28:00Z">
              <w:r>
                <w:rPr>
                  <w:color w:val="000000"/>
                  <w:lang w:val="en-US" w:eastAsia="zh-CN"/>
                </w:rPr>
                <w:t>1862</w:t>
              </w:r>
            </w:ins>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rPr>
                <w:ins w:id="3260" w:author="ZTE-Ma Zhifeng" w:date="2022-08-30T11:28:00Z"/>
              </w:rPr>
            </w:pPr>
            <w:ins w:id="3261" w:author="ZTE-Ma Zhifeng" w:date="2022-08-30T11:28:00Z">
              <w:r>
                <w:rPr>
                  <w:rFonts w:hint="eastAsia"/>
                  <w:lang w:val="en-US" w:eastAsia="zh-CN"/>
                </w:rPr>
                <w:t>15.7</w:t>
              </w:r>
            </w:ins>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ins w:id="3262" w:author="ZTE-Ma Zhifeng" w:date="2022-08-30T11:28:00Z"/>
                <w:lang w:eastAsia="zh-CN"/>
              </w:rPr>
            </w:pPr>
            <w:ins w:id="3263" w:author="ZTE-Ma Zhifeng" w:date="2022-08-30T11:28: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rPr>
                <w:ins w:id="3264" w:author="ZTE-Ma Zhifeng" w:date="2022-08-30T11:28:00Z"/>
              </w:rPr>
            </w:pPr>
            <w:ins w:id="3265" w:author="ZTE-Ma Zhifeng" w:date="2022-08-30T11:28:00Z">
              <w:r>
                <w:t>IMD</w:t>
              </w:r>
              <w:r>
                <w:rPr>
                  <w:rFonts w:hint="eastAsia"/>
                  <w:lang w:val="en-US" w:eastAsia="zh-CN"/>
                </w:rPr>
                <w:t>3</w:t>
              </w:r>
            </w:ins>
          </w:p>
        </w:tc>
      </w:tr>
      <w:tr w:rsidR="00021311" w14:paraId="64B635A6" w14:textId="77777777" w:rsidTr="00F73866">
        <w:trPr>
          <w:trHeight w:val="187"/>
          <w:jc w:val="center"/>
          <w:ins w:id="3266" w:author="ZTE-Ma Zhifeng" w:date="2022-08-30T11:28:00Z"/>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ins w:id="3267" w:author="ZTE-Ma Zhifeng" w:date="2022-08-30T11:28:00Z"/>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ins w:id="3268" w:author="ZTE-Ma Zhifeng" w:date="2022-08-30T11:28:00Z"/>
                <w:lang w:val="en-US" w:eastAsia="ko-KR"/>
              </w:rPr>
            </w:pPr>
            <w:ins w:id="3269" w:author="ZTE-Ma Zhifeng" w:date="2022-08-30T11:28:00Z">
              <w:r>
                <w:rPr>
                  <w:color w:val="000000"/>
                  <w:lang w:eastAsia="zh-CN"/>
                </w:rPr>
                <w:t>n26</w:t>
              </w:r>
            </w:ins>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ins w:id="3270" w:author="ZTE-Ma Zhifeng" w:date="2022-08-30T11:28:00Z"/>
                <w:lang w:val="en-US" w:eastAsia="ko-KR"/>
              </w:rPr>
            </w:pPr>
            <w:ins w:id="3271" w:author="ZTE-Ma Zhifeng" w:date="2022-08-30T11:28:00Z">
              <w:r>
                <w:rPr>
                  <w:color w:val="000000"/>
                  <w:lang w:val="en-US" w:eastAsia="zh-CN"/>
                </w:rPr>
                <w:t>839</w:t>
              </w:r>
            </w:ins>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ins w:id="3272" w:author="ZTE-Ma Zhifeng" w:date="2022-08-30T11:28:00Z"/>
                <w:lang w:val="en-US" w:eastAsia="ko-KR"/>
              </w:rPr>
            </w:pPr>
            <w:ins w:id="3273" w:author="ZTE-Ma Zhifeng" w:date="2022-08-30T11:28:00Z">
              <w:r>
                <w:rPr>
                  <w:rFonts w:hint="eastAsia"/>
                  <w:lang w:val="en-US" w:eastAsia="zh-CN"/>
                </w:rPr>
                <w:t>5</w:t>
              </w:r>
            </w:ins>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ins w:id="3274" w:author="ZTE-Ma Zhifeng" w:date="2022-08-30T11:28:00Z"/>
                <w:lang w:val="en-US" w:eastAsia="ko-KR"/>
              </w:rPr>
            </w:pPr>
            <w:ins w:id="3275" w:author="ZTE-Ma Zhifeng" w:date="2022-08-30T11:28:00Z">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ins w:id="3276" w:author="ZTE-Ma Zhifeng" w:date="2022-08-30T11:28:00Z"/>
                <w:lang w:val="en-US" w:eastAsia="ko-KR"/>
              </w:rPr>
            </w:pPr>
            <w:ins w:id="3277" w:author="ZTE-Ma Zhifeng" w:date="2022-08-30T11:28:00Z">
              <w:r>
                <w:rPr>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rPr>
                <w:ins w:id="3278" w:author="ZTE-Ma Zhifeng" w:date="2022-08-30T11:28:00Z"/>
              </w:rPr>
            </w:pPr>
            <w:ins w:id="3279" w:author="ZTE-Ma Zhifeng" w:date="2022-08-30T11:28:00Z">
              <w:r>
                <w:rPr>
                  <w:lang w:eastAsia="ja-JP"/>
                </w:rPr>
                <w:t>N/A</w:t>
              </w:r>
            </w:ins>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ins w:id="3280" w:author="ZTE-Ma Zhifeng" w:date="2022-08-30T11:28:00Z"/>
                <w:lang w:eastAsia="zh-CN"/>
              </w:rPr>
            </w:pPr>
            <w:ins w:id="3281" w:author="ZTE-Ma Zhifeng" w:date="2022-08-30T11:28: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rPr>
                <w:ins w:id="3282" w:author="ZTE-Ma Zhifeng" w:date="2022-08-30T11:28:00Z"/>
              </w:rPr>
            </w:pPr>
            <w:ins w:id="3283" w:author="ZTE-Ma Zhifeng" w:date="2022-08-30T11:28:00Z">
              <w:r>
                <w:rPr>
                  <w:lang w:eastAsia="zh-CN"/>
                </w:rPr>
                <w:t>N/A</w:t>
              </w:r>
            </w:ins>
          </w:p>
        </w:tc>
      </w:tr>
      <w:tr w:rsidR="00021311" w14:paraId="373C906C" w14:textId="77777777" w:rsidTr="00F73866">
        <w:trPr>
          <w:trHeight w:val="187"/>
          <w:jc w:val="center"/>
          <w:ins w:id="3284" w:author="ZTE-Ma Zhifeng" w:date="2022-08-30T11:28:00Z"/>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ins w:id="3285" w:author="ZTE-Ma Zhifeng" w:date="2022-08-30T11:28:00Z"/>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ins w:id="3286" w:author="ZTE-Ma Zhifeng" w:date="2022-08-30T11:28:00Z"/>
                <w:lang w:val="en-US" w:eastAsia="ko-KR"/>
              </w:rPr>
            </w:pPr>
            <w:ins w:id="3287" w:author="ZTE-Ma Zhifeng" w:date="2022-08-30T11:28:00Z">
              <w:r>
                <w:rPr>
                  <w:color w:val="000000"/>
                </w:rPr>
                <w:t>n78</w:t>
              </w:r>
            </w:ins>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ins w:id="3288" w:author="ZTE-Ma Zhifeng" w:date="2022-08-30T11:28:00Z"/>
                <w:lang w:val="en-US" w:eastAsia="ko-KR"/>
              </w:rPr>
            </w:pPr>
            <w:ins w:id="3289" w:author="ZTE-Ma Zhifeng" w:date="2022-08-30T11:28:00Z">
              <w:r>
                <w:rPr>
                  <w:rFonts w:hint="eastAsia"/>
                  <w:lang w:val="en-US" w:eastAsia="zh-CN"/>
                </w:rPr>
                <w:t>3</w:t>
              </w:r>
              <w:r>
                <w:rPr>
                  <w:lang w:val="en-US" w:eastAsia="zh-CN"/>
                </w:rPr>
                <w:t>5</w:t>
              </w:r>
              <w:r>
                <w:rPr>
                  <w:rFonts w:hint="eastAsia"/>
                  <w:lang w:val="en-US" w:eastAsia="zh-CN"/>
                </w:rPr>
                <w:t>40</w:t>
              </w:r>
            </w:ins>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ins w:id="3290" w:author="ZTE-Ma Zhifeng" w:date="2022-08-30T11:28:00Z"/>
                <w:lang w:val="en-US" w:eastAsia="ko-KR"/>
              </w:rPr>
            </w:pPr>
            <w:ins w:id="3291" w:author="ZTE-Ma Zhifeng" w:date="2022-08-30T11:28:00Z">
              <w:r>
                <w:rPr>
                  <w:rFonts w:hint="eastAsia"/>
                  <w:lang w:val="en-US" w:eastAsia="zh-CN"/>
                </w:rPr>
                <w:t>10</w:t>
              </w:r>
            </w:ins>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ins w:id="3292" w:author="ZTE-Ma Zhifeng" w:date="2022-08-30T11:28:00Z"/>
                <w:lang w:val="en-US" w:eastAsia="ko-KR"/>
              </w:rPr>
            </w:pPr>
            <w:ins w:id="3293" w:author="ZTE-Ma Zhifeng" w:date="2022-08-30T11:28:00Z">
              <w:r>
                <w:rPr>
                  <w:rFonts w:hint="eastAsia"/>
                  <w:lang w:val="en-US" w:eastAsia="zh-CN"/>
                </w:rPr>
                <w:t>50</w:t>
              </w:r>
            </w:ins>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ins w:id="3294" w:author="ZTE-Ma Zhifeng" w:date="2022-08-30T11:28:00Z"/>
                <w:lang w:val="en-US" w:eastAsia="ko-KR"/>
              </w:rPr>
            </w:pPr>
            <w:ins w:id="3295" w:author="ZTE-Ma Zhifeng" w:date="2022-08-30T11:28:00Z">
              <w:r>
                <w:rPr>
                  <w:rFonts w:hint="eastAsia"/>
                  <w:lang w:val="en-US" w:eastAsia="zh-CN"/>
                </w:rPr>
                <w:t>3</w:t>
              </w:r>
              <w:r>
                <w:rPr>
                  <w:lang w:val="en-US" w:eastAsia="zh-CN"/>
                </w:rPr>
                <w:t>5</w:t>
              </w:r>
              <w:r>
                <w:rPr>
                  <w:rFonts w:hint="eastAsia"/>
                  <w:lang w:val="en-US" w:eastAsia="zh-CN"/>
                </w:rPr>
                <w:t>40</w:t>
              </w:r>
            </w:ins>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rPr>
                <w:ins w:id="3296" w:author="ZTE-Ma Zhifeng" w:date="2022-08-30T11:28:00Z"/>
              </w:rPr>
            </w:pPr>
            <w:ins w:id="3297" w:author="ZTE-Ma Zhifeng" w:date="2022-08-30T11:28:00Z">
              <w:r>
                <w:rPr>
                  <w:lang w:eastAsia="ja-JP"/>
                </w:rPr>
                <w:t>N/A</w:t>
              </w:r>
            </w:ins>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ins w:id="3298" w:author="ZTE-Ma Zhifeng" w:date="2022-08-30T11:28:00Z"/>
                <w:lang w:eastAsia="zh-CN"/>
              </w:rPr>
            </w:pPr>
            <w:ins w:id="3299" w:author="ZTE-Ma Zhifeng" w:date="2022-08-30T11:28: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rPr>
                <w:ins w:id="3300" w:author="ZTE-Ma Zhifeng" w:date="2022-08-30T11:28:00Z"/>
              </w:rPr>
            </w:pPr>
            <w:ins w:id="3301" w:author="ZTE-Ma Zhifeng" w:date="2022-08-30T11:28:00Z">
              <w:r>
                <w:rPr>
                  <w:lang w:eastAsia="zh-CN"/>
                </w:rPr>
                <w:t>N/A</w:t>
              </w:r>
            </w:ins>
          </w:p>
        </w:tc>
      </w:tr>
    </w:tbl>
    <w:p w14:paraId="034FDFB0" w14:textId="4B2A5593" w:rsidR="00740829" w:rsidRPr="00740829" w:rsidRDefault="00740829">
      <w:pPr>
        <w:pStyle w:val="21"/>
        <w:rPr>
          <w:ins w:id="3302" w:author="ZTE-Ma Zhifeng" w:date="2022-08-30T11:45:00Z"/>
          <w:rPrChange w:id="3303" w:author="ZTE-Ma Zhifeng" w:date="2022-08-30T11:45:00Z">
            <w:rPr>
              <w:ins w:id="3304" w:author="ZTE-Ma Zhifeng" w:date="2022-08-30T11:45:00Z"/>
              <w:lang w:val="en-US" w:eastAsia="ja-JP"/>
            </w:rPr>
          </w:rPrChange>
        </w:rPr>
        <w:pPrChange w:id="3305" w:author="ZTE-Ma Zhifeng" w:date="2022-08-30T11:45:00Z">
          <w:pPr>
            <w:pStyle w:val="21"/>
            <w:tabs>
              <w:tab w:val="left" w:pos="0"/>
              <w:tab w:val="left" w:pos="420"/>
            </w:tabs>
          </w:pPr>
        </w:pPrChange>
      </w:pPr>
      <w:bookmarkStart w:id="3306" w:name="_Toc113024258"/>
      <w:ins w:id="3307" w:author="ZTE-Ma Zhifeng" w:date="2022-08-30T11:45:00Z">
        <w:r w:rsidRPr="00740829">
          <w:rPr>
            <w:rPrChange w:id="3308" w:author="ZTE-Ma Zhifeng" w:date="2022-08-30T11:45:00Z">
              <w:rPr>
                <w:rFonts w:cs="Arial"/>
                <w:szCs w:val="28"/>
                <w:lang w:eastAsia="zh-CN"/>
              </w:rPr>
            </w:rPrChange>
          </w:rPr>
          <w:t>5.8</w:t>
        </w:r>
        <w:r w:rsidRPr="00740829">
          <w:rPr>
            <w:rPrChange w:id="3309" w:author="ZTE-Ma Zhifeng" w:date="2022-08-30T11:45:00Z">
              <w:rPr>
                <w:rFonts w:cs="Arial"/>
                <w:szCs w:val="28"/>
                <w:lang w:eastAsia="zh-CN"/>
              </w:rPr>
            </w:rPrChange>
          </w:rPr>
          <w:tab/>
          <w:t>CA_n1-n7-n26</w:t>
        </w:r>
        <w:bookmarkEnd w:id="3306"/>
      </w:ins>
    </w:p>
    <w:p w14:paraId="2A450508" w14:textId="0CACC78E" w:rsidR="00740829" w:rsidRPr="00740829" w:rsidRDefault="00740829" w:rsidP="00740829">
      <w:pPr>
        <w:pStyle w:val="31"/>
        <w:rPr>
          <w:ins w:id="3310" w:author="ZTE-Ma Zhifeng" w:date="2022-08-30T11:45:00Z"/>
          <w:rPrChange w:id="3311" w:author="ZTE-Ma Zhifeng" w:date="2022-08-30T11:45:00Z">
            <w:rPr>
              <w:ins w:id="3312" w:author="ZTE-Ma Zhifeng" w:date="2022-08-30T11:45:00Z"/>
              <w:lang w:val="en-US"/>
            </w:rPr>
          </w:rPrChange>
        </w:rPr>
      </w:pPr>
      <w:bookmarkStart w:id="3313" w:name="_Toc113024259"/>
      <w:ins w:id="3314" w:author="ZTE-Ma Zhifeng" w:date="2022-08-30T11:45:00Z">
        <w:r>
          <w:t>5.</w:t>
        </w:r>
      </w:ins>
      <w:ins w:id="3315" w:author="ZTE-Ma Zhifeng" w:date="2022-08-30T11:49:00Z">
        <w:r>
          <w:t>8</w:t>
        </w:r>
      </w:ins>
      <w:ins w:id="3316" w:author="ZTE-Ma Zhifeng" w:date="2022-08-30T11:45:00Z">
        <w:r>
          <w:t>.1</w:t>
        </w:r>
        <w:r>
          <w:tab/>
        </w:r>
        <w:r w:rsidRPr="00740829">
          <w:rPr>
            <w:rPrChange w:id="3317" w:author="ZTE-Ma Zhifeng" w:date="2022-08-30T11:45:00Z">
              <w:rPr>
                <w:rFonts w:cs="Arial"/>
                <w:szCs w:val="28"/>
                <w:lang w:val="en-US" w:eastAsia="zh-CN"/>
              </w:rPr>
            </w:rPrChange>
          </w:rPr>
          <w:t>Common for 1 band UL and 2 bands UL CA</w:t>
        </w:r>
        <w:bookmarkEnd w:id="3313"/>
      </w:ins>
    </w:p>
    <w:p w14:paraId="34DED030" w14:textId="3E8652CC" w:rsidR="00740829" w:rsidRPr="00740829" w:rsidRDefault="00740829" w:rsidP="00740829">
      <w:pPr>
        <w:pStyle w:val="41"/>
        <w:rPr>
          <w:ins w:id="3318" w:author="ZTE-Ma Zhifeng" w:date="2022-08-30T11:45:00Z"/>
          <w:rPrChange w:id="3319" w:author="ZTE-Ma Zhifeng" w:date="2022-08-30T11:46:00Z">
            <w:rPr>
              <w:ins w:id="3320" w:author="ZTE-Ma Zhifeng" w:date="2022-08-30T11:45:00Z"/>
              <w:lang w:val="en-US" w:eastAsia="ja-JP"/>
            </w:rPr>
          </w:rPrChange>
        </w:rPr>
      </w:pPr>
      <w:bookmarkStart w:id="3321" w:name="_Toc113024260"/>
      <w:ins w:id="3322" w:author="ZTE-Ma Zhifeng" w:date="2022-08-30T11:45:00Z">
        <w:r>
          <w:t>5.</w:t>
        </w:r>
      </w:ins>
      <w:ins w:id="3323" w:author="ZTE-Ma Zhifeng" w:date="2022-08-30T11:49:00Z">
        <w:r>
          <w:t>8</w:t>
        </w:r>
      </w:ins>
      <w:ins w:id="3324" w:author="ZTE-Ma Zhifeng" w:date="2022-08-30T11:45:00Z">
        <w:r>
          <w:t>.1.1</w:t>
        </w:r>
        <w:r>
          <w:tab/>
        </w:r>
        <w:r w:rsidRPr="00740829">
          <w:rPr>
            <w:rPrChange w:id="3325" w:author="ZTE-Ma Zhifeng" w:date="2022-08-30T11:46:00Z">
              <w:rPr>
                <w:rFonts w:cs="Arial"/>
                <w:lang w:eastAsia="zh-CN"/>
              </w:rPr>
            </w:rPrChange>
          </w:rPr>
          <w:t>Operating bands for CA</w:t>
        </w:r>
        <w:bookmarkEnd w:id="3321"/>
      </w:ins>
    </w:p>
    <w:p w14:paraId="62E58878" w14:textId="2289B0FD" w:rsidR="00740829" w:rsidRPr="00740829" w:rsidRDefault="00740829" w:rsidP="00740829">
      <w:pPr>
        <w:pStyle w:val="TH"/>
        <w:rPr>
          <w:ins w:id="3326" w:author="ZTE-Ma Zhifeng" w:date="2022-08-30T11:45:00Z"/>
          <w:rFonts w:cs="Arial"/>
          <w:rPrChange w:id="3327" w:author="ZTE-Ma Zhifeng" w:date="2022-08-30T11:46:00Z">
            <w:rPr>
              <w:ins w:id="3328" w:author="ZTE-Ma Zhifeng" w:date="2022-08-30T11:45:00Z"/>
              <w:color w:val="000000"/>
              <w:lang w:val="en-US"/>
            </w:rPr>
          </w:rPrChange>
        </w:rPr>
      </w:pPr>
      <w:ins w:id="3329" w:author="ZTE-Ma Zhifeng" w:date="2022-08-30T11:45:00Z">
        <w:r w:rsidRPr="00740829">
          <w:rPr>
            <w:rFonts w:cs="Arial"/>
            <w:rPrChange w:id="3330" w:author="ZTE-Ma Zhifeng" w:date="2022-08-30T11:46:00Z">
              <w:rPr>
                <w:color w:val="000000"/>
                <w:lang w:val="en-US"/>
              </w:rPr>
            </w:rPrChange>
          </w:rPr>
          <w:t xml:space="preserve">Table </w:t>
        </w:r>
        <w:r w:rsidRPr="00740829">
          <w:rPr>
            <w:rFonts w:cs="Arial"/>
          </w:rPr>
          <w:t>5.</w:t>
        </w:r>
      </w:ins>
      <w:ins w:id="3331" w:author="ZTE-Ma Zhifeng" w:date="2022-08-30T11:49:00Z">
        <w:r>
          <w:rPr>
            <w:rFonts w:cs="Arial"/>
          </w:rPr>
          <w:t>8</w:t>
        </w:r>
      </w:ins>
      <w:ins w:id="3332" w:author="ZTE-Ma Zhifeng" w:date="2022-08-30T11:45:00Z">
        <w:r w:rsidRPr="00740829">
          <w:rPr>
            <w:rFonts w:cs="Arial"/>
            <w:rPrChange w:id="3333" w:author="ZTE-Ma Zhifeng" w:date="2022-08-30T11:46:00Z">
              <w:rPr>
                <w:color w:val="000000"/>
                <w:lang w:val="en-US"/>
              </w:rPr>
            </w:rPrChange>
          </w:rPr>
          <w:t>.1.1-1: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ins w:id="3334" w:author="ZTE-Ma Zhifeng" w:date="2022-08-30T11:45:00Z"/>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ins w:id="3335" w:author="ZTE-Ma Zhifeng" w:date="2022-08-30T11:45:00Z"/>
                <w:rFonts w:ascii="Arial" w:hAnsi="Arial"/>
                <w:b/>
                <w:color w:val="000000"/>
                <w:sz w:val="18"/>
              </w:rPr>
            </w:pPr>
            <w:ins w:id="3336" w:author="ZTE-Ma Zhifeng" w:date="2022-08-30T11:45: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ins w:id="3337" w:author="ZTE-Ma Zhifeng" w:date="2022-08-30T11:45:00Z"/>
                <w:rFonts w:ascii="Arial" w:hAnsi="Arial"/>
                <w:b/>
                <w:color w:val="000000"/>
                <w:sz w:val="18"/>
              </w:rPr>
            </w:pPr>
            <w:ins w:id="3338" w:author="ZTE-Ma Zhifeng" w:date="2022-08-30T11:45: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ins w:id="3339" w:author="ZTE-Ma Zhifeng" w:date="2022-08-30T11:45:00Z"/>
                <w:rFonts w:ascii="Arial" w:hAnsi="Arial"/>
                <w:b/>
                <w:color w:val="000000"/>
                <w:sz w:val="18"/>
              </w:rPr>
            </w:pPr>
            <w:ins w:id="3340" w:author="ZTE-Ma Zhifeng" w:date="2022-08-30T11:45: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ins w:id="3341" w:author="ZTE-Ma Zhifeng" w:date="2022-08-30T11:45:00Z"/>
                <w:rFonts w:ascii="Arial" w:hAnsi="Arial"/>
                <w:b/>
                <w:color w:val="000000"/>
                <w:sz w:val="18"/>
              </w:rPr>
            </w:pPr>
            <w:ins w:id="3342" w:author="ZTE-Ma Zhifeng" w:date="2022-08-30T11:45: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ins w:id="3343" w:author="ZTE-Ma Zhifeng" w:date="2022-08-30T11:45:00Z"/>
                <w:rFonts w:ascii="Arial" w:hAnsi="Arial"/>
                <w:b/>
                <w:color w:val="000000"/>
                <w:sz w:val="18"/>
              </w:rPr>
            </w:pPr>
            <w:ins w:id="3344" w:author="ZTE-Ma Zhifeng" w:date="2022-08-30T11:45:00Z">
              <w:r>
                <w:rPr>
                  <w:rFonts w:ascii="Arial" w:hAnsi="Arial"/>
                  <w:b/>
                  <w:color w:val="000000"/>
                  <w:sz w:val="18"/>
                </w:rPr>
                <w:t>Duplex Mode</w:t>
              </w:r>
            </w:ins>
          </w:p>
        </w:tc>
      </w:tr>
      <w:tr w:rsidR="00740829" w14:paraId="0B6F07CC" w14:textId="77777777" w:rsidTr="00F73866">
        <w:trPr>
          <w:trHeight w:val="225"/>
          <w:jc w:val="center"/>
          <w:ins w:id="3345" w:author="ZTE-Ma Zhifeng" w:date="2022-08-30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ins w:id="3346" w:author="ZTE-Ma Zhifeng" w:date="2022-08-30T11:4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ins w:id="3347" w:author="ZTE-Ma Zhifeng" w:date="2022-08-30T11:4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ins w:id="3348" w:author="ZTE-Ma Zhifeng" w:date="2022-08-30T11:45:00Z"/>
                <w:rFonts w:ascii="Arial" w:hAnsi="Arial"/>
                <w:b/>
                <w:color w:val="000000"/>
                <w:sz w:val="18"/>
              </w:rPr>
            </w:pPr>
            <w:ins w:id="3349" w:author="ZTE-Ma Zhifeng" w:date="2022-08-30T11:45: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ins w:id="3350" w:author="ZTE-Ma Zhifeng" w:date="2022-08-30T11:45:00Z"/>
                <w:rFonts w:ascii="Arial" w:hAnsi="Arial"/>
                <w:b/>
                <w:color w:val="000000"/>
                <w:sz w:val="18"/>
              </w:rPr>
            </w:pPr>
            <w:ins w:id="3351" w:author="ZTE-Ma Zhifeng" w:date="2022-08-30T11:45: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ins w:id="3352" w:author="ZTE-Ma Zhifeng" w:date="2022-08-30T11:45:00Z"/>
                <w:rFonts w:ascii="Arial" w:hAnsi="Arial"/>
                <w:b/>
                <w:color w:val="000000"/>
                <w:sz w:val="18"/>
              </w:rPr>
            </w:pPr>
          </w:p>
        </w:tc>
      </w:tr>
      <w:tr w:rsidR="00740829" w14:paraId="37EF65B5" w14:textId="77777777" w:rsidTr="00F73866">
        <w:trPr>
          <w:trHeight w:val="189"/>
          <w:jc w:val="center"/>
          <w:ins w:id="3353" w:author="ZTE-Ma Zhifeng" w:date="2022-08-30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ins w:id="3354" w:author="ZTE-Ma Zhifeng" w:date="2022-08-30T11:4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ins w:id="3355" w:author="ZTE-Ma Zhifeng" w:date="2022-08-30T11:4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ins w:id="3356" w:author="ZTE-Ma Zhifeng" w:date="2022-08-30T11:45:00Z"/>
                <w:rFonts w:ascii="Arial" w:hAnsi="Arial"/>
                <w:b/>
                <w:color w:val="000000"/>
                <w:sz w:val="18"/>
              </w:rPr>
            </w:pPr>
            <w:ins w:id="3357" w:author="ZTE-Ma Zhifeng" w:date="2022-08-30T11:45: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ins w:id="3358" w:author="ZTE-Ma Zhifeng" w:date="2022-08-30T11:45:00Z"/>
                <w:rFonts w:ascii="Arial" w:hAnsi="Arial"/>
                <w:b/>
                <w:color w:val="000000"/>
                <w:sz w:val="18"/>
              </w:rPr>
            </w:pPr>
            <w:ins w:id="3359" w:author="ZTE-Ma Zhifeng" w:date="2022-08-30T11:45: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ins w:id="3360" w:author="ZTE-Ma Zhifeng" w:date="2022-08-30T11:45:00Z"/>
                <w:rFonts w:ascii="Arial" w:hAnsi="Arial"/>
                <w:b/>
                <w:color w:val="000000"/>
                <w:sz w:val="18"/>
              </w:rPr>
            </w:pPr>
          </w:p>
        </w:tc>
      </w:tr>
      <w:tr w:rsidR="00740829" w14:paraId="6B04D6F1" w14:textId="77777777" w:rsidTr="00F73866">
        <w:trPr>
          <w:trHeight w:val="225"/>
          <w:jc w:val="center"/>
          <w:ins w:id="3361" w:author="ZTE-Ma Zhifeng" w:date="2022-08-30T11:45: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ins w:id="3362" w:author="ZTE-Ma Zhifeng" w:date="2022-08-30T11:45:00Z"/>
                <w:rFonts w:ascii="Arial" w:hAnsi="Arial"/>
                <w:color w:val="000000"/>
                <w:sz w:val="18"/>
                <w:lang w:eastAsia="zh-CN"/>
              </w:rPr>
            </w:pPr>
            <w:ins w:id="3363" w:author="ZTE-Ma Zhifeng" w:date="2022-08-30T11:45:00Z">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ins w:id="3364" w:author="ZTE-Ma Zhifeng" w:date="2022-08-30T11:45:00Z"/>
                <w:rFonts w:ascii="Arial" w:hAnsi="Arial"/>
                <w:color w:val="000000"/>
                <w:sz w:val="18"/>
              </w:rPr>
            </w:pPr>
            <w:ins w:id="3365" w:author="ZTE-Ma Zhifeng" w:date="2022-08-30T11:45: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ins w:id="3366" w:author="ZTE-Ma Zhifeng" w:date="2022-08-30T11:45:00Z"/>
                <w:rFonts w:ascii="Arial" w:hAnsi="Arial" w:cs="Arial"/>
                <w:color w:val="000000"/>
                <w:sz w:val="18"/>
                <w:lang w:eastAsia="zh-CN"/>
              </w:rPr>
            </w:pPr>
            <w:ins w:id="3367" w:author="ZTE-Ma Zhifeng" w:date="2022-08-30T11:45: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ins w:id="3368" w:author="ZTE-Ma Zhifeng" w:date="2022-08-30T11:45:00Z"/>
                <w:rFonts w:ascii="Arial" w:hAnsi="Arial" w:cs="Arial"/>
                <w:color w:val="000000"/>
                <w:sz w:val="18"/>
              </w:rPr>
            </w:pPr>
            <w:ins w:id="3369" w:author="ZTE-Ma Zhifeng" w:date="2022-08-30T11:4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ins w:id="3370" w:author="ZTE-Ma Zhifeng" w:date="2022-08-30T11:45:00Z"/>
                <w:rFonts w:ascii="Arial" w:hAnsi="Arial" w:cs="Arial"/>
                <w:color w:val="000000"/>
                <w:sz w:val="18"/>
                <w:lang w:eastAsia="zh-CN"/>
              </w:rPr>
            </w:pPr>
            <w:ins w:id="3371" w:author="ZTE-Ma Zhifeng" w:date="2022-08-30T11:45: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ins w:id="3372" w:author="ZTE-Ma Zhifeng" w:date="2022-08-30T11:45:00Z"/>
                <w:rFonts w:ascii="Arial" w:hAnsi="Arial" w:cs="Arial"/>
                <w:color w:val="000000"/>
                <w:sz w:val="18"/>
                <w:lang w:eastAsia="zh-CN"/>
              </w:rPr>
            </w:pPr>
            <w:ins w:id="3373" w:author="ZTE-Ma Zhifeng" w:date="2022-08-30T11:45: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ins w:id="3374" w:author="ZTE-Ma Zhifeng" w:date="2022-08-30T11:45:00Z"/>
                <w:rFonts w:ascii="Arial" w:hAnsi="Arial" w:cs="Arial"/>
                <w:color w:val="000000"/>
                <w:sz w:val="18"/>
              </w:rPr>
            </w:pPr>
            <w:ins w:id="3375" w:author="ZTE-Ma Zhifeng" w:date="2022-08-30T11:4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ins w:id="3376" w:author="ZTE-Ma Zhifeng" w:date="2022-08-30T11:45:00Z"/>
                <w:rFonts w:ascii="Arial" w:hAnsi="Arial" w:cs="Arial"/>
                <w:color w:val="000000"/>
                <w:sz w:val="18"/>
                <w:lang w:eastAsia="zh-CN"/>
              </w:rPr>
            </w:pPr>
            <w:ins w:id="3377" w:author="ZTE-Ma Zhifeng" w:date="2022-08-30T11:45: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ins w:id="3378" w:author="ZTE-Ma Zhifeng" w:date="2022-08-30T11:45:00Z"/>
                <w:rFonts w:ascii="Arial" w:hAnsi="Arial"/>
                <w:color w:val="000000"/>
                <w:sz w:val="18"/>
                <w:lang w:eastAsia="zh-CN"/>
              </w:rPr>
            </w:pPr>
            <w:ins w:id="3379" w:author="ZTE-Ma Zhifeng" w:date="2022-08-30T11:45:00Z">
              <w:r>
                <w:rPr>
                  <w:rFonts w:ascii="Arial" w:hAnsi="Arial" w:cs="Arial"/>
                  <w:sz w:val="18"/>
                  <w:lang w:eastAsia="ja-JP"/>
                </w:rPr>
                <w:t>FDD</w:t>
              </w:r>
            </w:ins>
          </w:p>
        </w:tc>
      </w:tr>
      <w:tr w:rsidR="00740829" w14:paraId="3D6B6FA6" w14:textId="77777777" w:rsidTr="00F73866">
        <w:trPr>
          <w:trHeight w:val="225"/>
          <w:jc w:val="center"/>
          <w:ins w:id="3380" w:author="ZTE-Ma Zhifeng" w:date="2022-08-30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ins w:id="3381" w:author="ZTE-Ma Zhifeng" w:date="2022-08-30T11:4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ins w:id="3382" w:author="ZTE-Ma Zhifeng" w:date="2022-08-30T11:45:00Z"/>
                <w:rFonts w:ascii="Arial" w:hAnsi="Arial"/>
                <w:color w:val="000000"/>
                <w:sz w:val="18"/>
              </w:rPr>
            </w:pPr>
            <w:ins w:id="3383" w:author="ZTE-Ma Zhifeng" w:date="2022-08-30T11:45:00Z">
              <w:r>
                <w:rPr>
                  <w:rFonts w:ascii="Arial" w:eastAsia="宋体" w:hAnsi="Arial" w:cs="Arial"/>
                  <w:sz w:val="18"/>
                  <w:lang w:val="en-US" w:eastAsia="zh-CN"/>
                </w:rPr>
                <w:t>n7</w:t>
              </w:r>
            </w:ins>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ins w:id="3384" w:author="ZTE-Ma Zhifeng" w:date="2022-08-30T11:45:00Z"/>
                <w:rFonts w:ascii="Arial" w:hAnsi="Arial" w:cs="Arial"/>
                <w:color w:val="000000"/>
                <w:sz w:val="18"/>
                <w:lang w:eastAsia="zh-CN"/>
              </w:rPr>
            </w:pPr>
            <w:ins w:id="3385" w:author="ZTE-Ma Zhifeng" w:date="2022-08-30T11:45: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ins w:id="3386" w:author="ZTE-Ma Zhifeng" w:date="2022-08-30T11:45:00Z"/>
                <w:rFonts w:ascii="Arial" w:hAnsi="Arial" w:cs="Arial"/>
                <w:color w:val="000000"/>
                <w:sz w:val="18"/>
              </w:rPr>
            </w:pPr>
            <w:ins w:id="3387" w:author="ZTE-Ma Zhifeng" w:date="2022-08-30T11:4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ins w:id="3388" w:author="ZTE-Ma Zhifeng" w:date="2022-08-30T11:45:00Z"/>
                <w:rFonts w:ascii="Arial" w:hAnsi="Arial" w:cs="Arial"/>
                <w:color w:val="000000"/>
                <w:sz w:val="18"/>
                <w:lang w:eastAsia="zh-CN"/>
              </w:rPr>
            </w:pPr>
            <w:ins w:id="3389" w:author="ZTE-Ma Zhifeng" w:date="2022-08-30T11:45: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ins w:id="3390" w:author="ZTE-Ma Zhifeng" w:date="2022-08-30T11:45:00Z"/>
                <w:rFonts w:ascii="Arial" w:hAnsi="Arial" w:cs="Arial"/>
                <w:color w:val="000000"/>
                <w:sz w:val="18"/>
                <w:lang w:eastAsia="zh-CN"/>
              </w:rPr>
            </w:pPr>
            <w:ins w:id="3391" w:author="ZTE-Ma Zhifeng" w:date="2022-08-30T11:45: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ins w:id="3392" w:author="ZTE-Ma Zhifeng" w:date="2022-08-30T11:45:00Z"/>
                <w:rFonts w:ascii="Arial" w:hAnsi="Arial" w:cs="Arial"/>
                <w:color w:val="000000"/>
                <w:sz w:val="18"/>
                <w:lang w:eastAsia="zh-CN"/>
              </w:rPr>
            </w:pPr>
            <w:ins w:id="3393" w:author="ZTE-Ma Zhifeng" w:date="2022-08-30T11:4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ins w:id="3394" w:author="ZTE-Ma Zhifeng" w:date="2022-08-30T11:45:00Z"/>
                <w:rFonts w:ascii="Arial" w:hAnsi="Arial" w:cs="Arial"/>
                <w:color w:val="000000"/>
                <w:sz w:val="18"/>
                <w:lang w:eastAsia="zh-CN"/>
              </w:rPr>
            </w:pPr>
            <w:ins w:id="3395" w:author="ZTE-Ma Zhifeng" w:date="2022-08-30T11:45: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ins w:id="3396" w:author="ZTE-Ma Zhifeng" w:date="2022-08-30T11:45:00Z"/>
                <w:rFonts w:ascii="Arial" w:hAnsi="Arial"/>
                <w:color w:val="000000"/>
                <w:sz w:val="18"/>
                <w:lang w:eastAsia="zh-CN"/>
              </w:rPr>
            </w:pPr>
            <w:ins w:id="3397" w:author="ZTE-Ma Zhifeng" w:date="2022-08-30T11:45:00Z">
              <w:r>
                <w:rPr>
                  <w:rFonts w:ascii="Arial" w:hAnsi="Arial" w:cs="Arial"/>
                  <w:sz w:val="18"/>
                  <w:lang w:eastAsia="ja-JP"/>
                </w:rPr>
                <w:t>FDD</w:t>
              </w:r>
            </w:ins>
          </w:p>
        </w:tc>
      </w:tr>
      <w:tr w:rsidR="00740829" w14:paraId="7CD3391D" w14:textId="77777777" w:rsidTr="00F73866">
        <w:trPr>
          <w:trHeight w:val="225"/>
          <w:jc w:val="center"/>
          <w:ins w:id="3398" w:author="ZTE-Ma Zhifeng" w:date="2022-08-30T11: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ins w:id="3399" w:author="ZTE-Ma Zhifeng" w:date="2022-08-30T11:4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ins w:id="3400" w:author="ZTE-Ma Zhifeng" w:date="2022-08-30T11:45:00Z"/>
                <w:rFonts w:ascii="Arial" w:hAnsi="Arial"/>
                <w:color w:val="000000"/>
                <w:sz w:val="18"/>
                <w:lang w:eastAsia="zh-CN"/>
              </w:rPr>
            </w:pPr>
            <w:ins w:id="3401" w:author="ZTE-Ma Zhifeng" w:date="2022-08-30T11:45:00Z">
              <w:r>
                <w:rPr>
                  <w:rFonts w:ascii="Arial" w:eastAsia="宋体" w:hAnsi="Arial"/>
                  <w:color w:val="000000"/>
                  <w:sz w:val="18"/>
                  <w:lang w:eastAsia="zh-CN"/>
                </w:rPr>
                <w:t>n26</w:t>
              </w:r>
            </w:ins>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ins w:id="3402" w:author="ZTE-Ma Zhifeng" w:date="2022-08-30T11:45:00Z"/>
                <w:rFonts w:ascii="Arial" w:hAnsi="Arial" w:cs="Arial"/>
                <w:color w:val="000000"/>
                <w:sz w:val="18"/>
                <w:lang w:eastAsia="zh-CN"/>
              </w:rPr>
            </w:pPr>
            <w:ins w:id="3403" w:author="ZTE-Ma Zhifeng" w:date="2022-08-30T11:45: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ins w:id="3404" w:author="ZTE-Ma Zhifeng" w:date="2022-08-30T11:45:00Z"/>
                <w:rFonts w:ascii="Arial" w:hAnsi="Arial" w:cs="Arial"/>
                <w:color w:val="000000"/>
                <w:sz w:val="18"/>
              </w:rPr>
            </w:pPr>
            <w:ins w:id="3405" w:author="ZTE-Ma Zhifeng" w:date="2022-08-30T11:4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ins w:id="3406" w:author="ZTE-Ma Zhifeng" w:date="2022-08-30T11:45:00Z"/>
                <w:rFonts w:ascii="Arial" w:hAnsi="Arial" w:cs="Arial"/>
                <w:color w:val="000000"/>
                <w:sz w:val="18"/>
                <w:lang w:eastAsia="zh-CN"/>
              </w:rPr>
            </w:pPr>
            <w:ins w:id="3407" w:author="ZTE-Ma Zhifeng" w:date="2022-08-30T11:45: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ins w:id="3408" w:author="ZTE-Ma Zhifeng" w:date="2022-08-30T11:45:00Z"/>
                <w:rFonts w:ascii="Arial" w:hAnsi="Arial" w:cs="Arial"/>
                <w:color w:val="000000"/>
                <w:sz w:val="18"/>
                <w:lang w:eastAsia="zh-CN"/>
              </w:rPr>
            </w:pPr>
            <w:ins w:id="3409" w:author="ZTE-Ma Zhifeng" w:date="2022-08-30T11:45: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ins w:id="3410" w:author="ZTE-Ma Zhifeng" w:date="2022-08-30T11:45:00Z"/>
                <w:rFonts w:ascii="Arial" w:hAnsi="Arial" w:cs="Arial"/>
                <w:color w:val="000000"/>
                <w:sz w:val="18"/>
              </w:rPr>
            </w:pPr>
            <w:ins w:id="3411" w:author="ZTE-Ma Zhifeng" w:date="2022-08-30T11:4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ins w:id="3412" w:author="ZTE-Ma Zhifeng" w:date="2022-08-30T11:45:00Z"/>
                <w:rFonts w:ascii="Arial" w:hAnsi="Arial" w:cs="Arial"/>
                <w:color w:val="000000"/>
                <w:sz w:val="18"/>
                <w:lang w:eastAsia="zh-CN"/>
              </w:rPr>
            </w:pPr>
            <w:ins w:id="3413" w:author="ZTE-Ma Zhifeng" w:date="2022-08-30T11:45: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ins w:id="3414" w:author="ZTE-Ma Zhifeng" w:date="2022-08-30T11:45:00Z"/>
                <w:rFonts w:ascii="Arial" w:hAnsi="Arial" w:cs="Arial"/>
                <w:color w:val="000000"/>
                <w:sz w:val="18"/>
                <w:szCs w:val="18"/>
                <w:lang w:eastAsia="zh-CN"/>
              </w:rPr>
            </w:pPr>
            <w:ins w:id="3415" w:author="ZTE-Ma Zhifeng" w:date="2022-08-30T11:45:00Z">
              <w:r>
                <w:rPr>
                  <w:rFonts w:ascii="Arial" w:hAnsi="Arial" w:cs="Arial"/>
                  <w:sz w:val="18"/>
                  <w:lang w:eastAsia="ja-JP"/>
                </w:rPr>
                <w:t>FDD</w:t>
              </w:r>
            </w:ins>
          </w:p>
        </w:tc>
      </w:tr>
    </w:tbl>
    <w:p w14:paraId="4E43165B" w14:textId="77777777" w:rsidR="00740829" w:rsidRDefault="00740829" w:rsidP="00740829">
      <w:pPr>
        <w:rPr>
          <w:ins w:id="3416" w:author="ZTE-Ma Zhifeng" w:date="2022-08-30T11:45:00Z"/>
          <w:lang w:eastAsia="ko-KR"/>
        </w:rPr>
      </w:pPr>
    </w:p>
    <w:p w14:paraId="7EBD6E9B" w14:textId="00505C9D" w:rsidR="00740829" w:rsidRPr="00740829" w:rsidRDefault="00740829" w:rsidP="00740829">
      <w:pPr>
        <w:pStyle w:val="41"/>
        <w:rPr>
          <w:ins w:id="3417" w:author="ZTE-Ma Zhifeng" w:date="2022-08-30T11:45:00Z"/>
          <w:rPrChange w:id="3418" w:author="ZTE-Ma Zhifeng" w:date="2022-08-30T11:46:00Z">
            <w:rPr>
              <w:ins w:id="3419" w:author="ZTE-Ma Zhifeng" w:date="2022-08-30T11:45:00Z"/>
              <w:lang w:val="en-US" w:eastAsia="ja-JP"/>
            </w:rPr>
          </w:rPrChange>
        </w:rPr>
      </w:pPr>
      <w:bookmarkStart w:id="3420" w:name="_Toc113024261"/>
      <w:ins w:id="3421" w:author="ZTE-Ma Zhifeng" w:date="2022-08-30T11:45:00Z">
        <w:r w:rsidRPr="00740829">
          <w:rPr>
            <w:rPrChange w:id="3422" w:author="ZTE-Ma Zhifeng" w:date="2022-08-30T11:46:00Z">
              <w:rPr>
                <w:lang w:val="en-US" w:eastAsia="zh-CN"/>
              </w:rPr>
            </w:rPrChange>
          </w:rPr>
          <w:t>5.</w:t>
        </w:r>
      </w:ins>
      <w:ins w:id="3423" w:author="ZTE-Ma Zhifeng" w:date="2022-08-30T11:48:00Z">
        <w:r>
          <w:rPr>
            <w:rFonts w:hint="eastAsia"/>
          </w:rPr>
          <w:t>8</w:t>
        </w:r>
      </w:ins>
      <w:ins w:id="3424" w:author="ZTE-Ma Zhifeng" w:date="2022-08-30T11:45:00Z">
        <w:r>
          <w:rPr>
            <w:rFonts w:hint="eastAsia"/>
          </w:rPr>
          <w:t>.</w:t>
        </w:r>
        <w:r>
          <w:t>1.2</w:t>
        </w:r>
        <w:r>
          <w:tab/>
          <w:t xml:space="preserve">Channel bandwidths per operating band for </w:t>
        </w:r>
        <w:r>
          <w:rPr>
            <w:rFonts w:hint="eastAsia"/>
          </w:rPr>
          <w:t>CA</w:t>
        </w:r>
        <w:bookmarkEnd w:id="3420"/>
      </w:ins>
    </w:p>
    <w:p w14:paraId="44493070" w14:textId="6DF71C51" w:rsidR="00740829" w:rsidRPr="00740829" w:rsidRDefault="00740829" w:rsidP="00740829">
      <w:pPr>
        <w:pStyle w:val="TH"/>
        <w:rPr>
          <w:ins w:id="3425" w:author="ZTE-Ma Zhifeng" w:date="2022-08-30T11:45:00Z"/>
          <w:rFonts w:cs="Arial"/>
          <w:rPrChange w:id="3426" w:author="ZTE-Ma Zhifeng" w:date="2022-08-30T11:46:00Z">
            <w:rPr>
              <w:ins w:id="3427" w:author="ZTE-Ma Zhifeng" w:date="2022-08-30T11:45:00Z"/>
              <w:rFonts w:cs="Arial"/>
              <w:lang w:val="en-US" w:eastAsia="zh-CN"/>
            </w:rPr>
          </w:rPrChange>
        </w:rPr>
      </w:pPr>
      <w:ins w:id="3428" w:author="ZTE-Ma Zhifeng" w:date="2022-08-30T11:45:00Z">
        <w:r>
          <w:rPr>
            <w:rFonts w:cs="Arial"/>
          </w:rPr>
          <w:t xml:space="preserve">Table </w:t>
        </w:r>
        <w:r w:rsidRPr="00740829">
          <w:rPr>
            <w:rFonts w:cs="Arial"/>
            <w:rPrChange w:id="3429" w:author="ZTE-Ma Zhifeng" w:date="2022-08-30T11:46:00Z">
              <w:rPr>
                <w:rFonts w:cs="Arial"/>
                <w:lang w:val="en-US" w:eastAsia="zh-CN"/>
              </w:rPr>
            </w:rPrChange>
          </w:rPr>
          <w:t>5.</w:t>
        </w:r>
      </w:ins>
      <w:ins w:id="3430" w:author="ZTE-Ma Zhifeng" w:date="2022-08-30T11:48:00Z">
        <w:r>
          <w:rPr>
            <w:rFonts w:cs="Arial" w:hint="eastAsia"/>
          </w:rPr>
          <w:t>8</w:t>
        </w:r>
      </w:ins>
      <w:ins w:id="3431" w:author="ZTE-Ma Zhifeng" w:date="2022-08-30T11:45:00Z">
        <w:r>
          <w:rPr>
            <w:rFonts w:cs="Arial"/>
          </w:rPr>
          <w:t xml:space="preserve">.1.2-1: Supported bandwidths per </w:t>
        </w:r>
        <w:r w:rsidRPr="00740829">
          <w:rPr>
            <w:rFonts w:cs="Arial"/>
            <w:rPrChange w:id="3432" w:author="ZTE-Ma Zhifeng" w:date="2022-08-30T11:46:00Z">
              <w:rPr>
                <w:rFonts w:cs="Arial"/>
                <w:lang w:val="en-US" w:eastAsia="zh-CN"/>
              </w:rPr>
            </w:rPrChange>
          </w:rPr>
          <w:t>CA</w:t>
        </w:r>
        <w:r>
          <w:rPr>
            <w:rFonts w:cs="Arial"/>
          </w:rPr>
          <w:t xml:space="preserve"> band combination of </w:t>
        </w:r>
        <w:r w:rsidRPr="00740829">
          <w:rPr>
            <w:rFonts w:cs="Arial"/>
          </w:rPr>
          <w:t>band n</w:t>
        </w:r>
      </w:ins>
      <w:ins w:id="3433" w:author="ZTE-Ma Zhifeng" w:date="2022-08-30T11:48:00Z">
        <w:r>
          <w:rPr>
            <w:rFonts w:cs="Arial"/>
          </w:rPr>
          <w:t>1</w:t>
        </w:r>
      </w:ins>
      <w:ins w:id="3434" w:author="ZTE-Ma Zhifeng" w:date="2022-08-30T11:45:00Z">
        <w:r w:rsidRPr="00740829">
          <w:rPr>
            <w:rFonts w:cs="Arial"/>
          </w:rPr>
          <w:t>+n</w:t>
        </w:r>
      </w:ins>
      <w:ins w:id="3435" w:author="ZTE-Ma Zhifeng" w:date="2022-08-30T11:48:00Z">
        <w:r>
          <w:rPr>
            <w:rFonts w:cs="Arial"/>
          </w:rPr>
          <w:t>7</w:t>
        </w:r>
      </w:ins>
      <w:ins w:id="3436" w:author="ZTE-Ma Zhifeng" w:date="2022-08-30T11:45:00Z">
        <w:r w:rsidRPr="00740829">
          <w:rPr>
            <w:rFonts w:cs="Arial"/>
          </w:rPr>
          <w:t>+n</w:t>
        </w:r>
      </w:ins>
      <w:ins w:id="3437" w:author="ZTE-Ma Zhifeng" w:date="2022-08-30T11:48:00Z">
        <w:r>
          <w:rPr>
            <w:rFonts w:cs="Arial"/>
          </w:rPr>
          <w:t>2</w:t>
        </w:r>
      </w:ins>
      <w:ins w:id="3438" w:author="ZTE-Ma Zhifeng" w:date="2022-08-30T11:49:00Z">
        <w:r>
          <w:rPr>
            <w:rFonts w:cs="Arial"/>
          </w:rPr>
          <w:t>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ins w:id="3439" w:author="ZTE-Ma Zhifeng" w:date="2022-08-30T11:45:00Z"/>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ins w:id="3440" w:author="ZTE-Ma Zhifeng" w:date="2022-08-30T11:45:00Z"/>
                <w:szCs w:val="18"/>
                <w:lang w:eastAsia="zh-CN"/>
              </w:rPr>
            </w:pPr>
            <w:ins w:id="3441" w:author="ZTE-Ma Zhifeng" w:date="2022-08-30T11:45: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ins w:id="3442" w:author="ZTE-Ma Zhifeng" w:date="2022-08-30T11:45:00Z"/>
                <w:szCs w:val="18"/>
                <w:lang w:eastAsia="zh-CN"/>
              </w:rPr>
            </w:pPr>
            <w:ins w:id="3443" w:author="ZTE-Ma Zhifeng" w:date="2022-08-30T11:45: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ins w:id="3444" w:author="ZTE-Ma Zhifeng" w:date="2022-08-30T11:45:00Z"/>
                <w:szCs w:val="18"/>
                <w:lang w:val="en-US" w:eastAsia="zh-CN"/>
              </w:rPr>
            </w:pPr>
            <w:ins w:id="3445" w:author="ZTE-Ma Zhifeng" w:date="2022-08-30T11:4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ins w:id="3446" w:author="ZTE-Ma Zhifeng" w:date="2022-08-30T11:45:00Z"/>
                <w:rFonts w:cs="Arial"/>
                <w:szCs w:val="18"/>
                <w:lang w:val="en-US" w:eastAsia="zh-CN" w:bidi="ar"/>
              </w:rPr>
            </w:pPr>
            <w:ins w:id="3447" w:author="ZTE-Ma Zhifeng" w:date="2022-08-30T11:45: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ins w:id="3448" w:author="ZTE-Ma Zhifeng" w:date="2022-08-30T11:45:00Z"/>
                <w:szCs w:val="18"/>
                <w:lang w:val="en-US" w:eastAsia="zh-CN"/>
              </w:rPr>
            </w:pPr>
            <w:ins w:id="3449" w:author="ZTE-Ma Zhifeng" w:date="2022-08-30T11:45:00Z">
              <w:r>
                <w:t>Bandwidth combination set</w:t>
              </w:r>
            </w:ins>
          </w:p>
        </w:tc>
      </w:tr>
      <w:tr w:rsidR="00740829" w14:paraId="318D758C" w14:textId="77777777" w:rsidTr="00F73866">
        <w:trPr>
          <w:trHeight w:val="187"/>
          <w:ins w:id="3450" w:author="ZTE-Ma Zhifeng" w:date="2022-08-30T11:45:00Z"/>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ins w:id="3451" w:author="ZTE-Ma Zhifeng" w:date="2022-08-30T11:45:00Z"/>
                <w:rFonts w:eastAsia="宋体"/>
                <w:szCs w:val="18"/>
                <w:lang w:val="en-US" w:eastAsia="zh-CN"/>
              </w:rPr>
            </w:pPr>
            <w:ins w:id="3452" w:author="ZTE-Ma Zhifeng" w:date="2022-08-30T11:45:00Z">
              <w:r w:rsidRPr="009B4792">
                <w:t>CA_n1A-</w:t>
              </w:r>
              <w:r>
                <w:t>n7</w:t>
              </w:r>
              <w:r w:rsidRPr="009B4792">
                <w:t>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ins w:id="3453" w:author="ZTE-Ma Zhifeng" w:date="2022-08-30T11:45:00Z"/>
                <w:szCs w:val="18"/>
                <w:lang w:val="en-US" w:eastAsia="zh-CN"/>
              </w:rPr>
            </w:pPr>
            <w:ins w:id="3454" w:author="ZTE-Ma Zhifeng" w:date="2022-08-30T11:45:00Z">
              <w:r w:rsidRPr="008542CE">
                <w:rPr>
                  <w:szCs w:val="18"/>
                  <w:lang w:val="en-US" w:eastAsia="zh-CN"/>
                </w:rPr>
                <w:t>CA_n1A-n26A</w:t>
              </w:r>
            </w:ins>
          </w:p>
          <w:p w14:paraId="2DB9DBC8" w14:textId="77777777" w:rsidR="00740829" w:rsidRPr="008542CE" w:rsidRDefault="00740829" w:rsidP="00F73866">
            <w:pPr>
              <w:pStyle w:val="TAC"/>
              <w:overflowPunct w:val="0"/>
              <w:autoSpaceDE w:val="0"/>
              <w:autoSpaceDN w:val="0"/>
              <w:adjustRightInd w:val="0"/>
              <w:rPr>
                <w:ins w:id="3455" w:author="ZTE-Ma Zhifeng" w:date="2022-08-30T11:45:00Z"/>
                <w:szCs w:val="18"/>
                <w:lang w:val="en-US" w:eastAsia="zh-CN"/>
              </w:rPr>
            </w:pPr>
            <w:ins w:id="3456" w:author="ZTE-Ma Zhifeng" w:date="2022-08-30T11:45:00Z">
              <w:r w:rsidRPr="008542CE">
                <w:rPr>
                  <w:szCs w:val="18"/>
                  <w:lang w:val="en-US" w:eastAsia="zh-CN"/>
                </w:rPr>
                <w:t>CA_n1A-n7A</w:t>
              </w:r>
            </w:ins>
          </w:p>
          <w:p w14:paraId="4E315488" w14:textId="77777777" w:rsidR="00740829" w:rsidRDefault="00740829" w:rsidP="00F73866">
            <w:pPr>
              <w:pStyle w:val="TAC"/>
              <w:overflowPunct w:val="0"/>
              <w:autoSpaceDE w:val="0"/>
              <w:autoSpaceDN w:val="0"/>
              <w:adjustRightInd w:val="0"/>
              <w:rPr>
                <w:ins w:id="3457" w:author="ZTE-Ma Zhifeng" w:date="2022-08-30T11:45:00Z"/>
                <w:rFonts w:eastAsia="宋体"/>
                <w:szCs w:val="18"/>
                <w:lang w:val="en-US" w:eastAsia="zh-CN"/>
              </w:rPr>
            </w:pPr>
            <w:ins w:id="3458" w:author="ZTE-Ma Zhifeng" w:date="2022-08-30T11:45:00Z">
              <w:r w:rsidRPr="008542CE">
                <w:rPr>
                  <w:szCs w:val="18"/>
                  <w:lang w:val="en-US" w:eastAsia="zh-CN"/>
                </w:rPr>
                <w:t>CA_n7A-n26A</w:t>
              </w:r>
            </w:ins>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ins w:id="3459" w:author="ZTE-Ma Zhifeng" w:date="2022-08-30T11:45:00Z"/>
                <w:szCs w:val="18"/>
                <w:lang w:val="en-US" w:eastAsia="zh-CN"/>
              </w:rPr>
            </w:pPr>
            <w:ins w:id="3460" w:author="ZTE-Ma Zhifeng" w:date="2022-08-30T11:45:00Z">
              <w:r>
                <w:rPr>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ins w:id="3461" w:author="ZTE-Ma Zhifeng" w:date="2022-08-30T11:45:00Z"/>
                <w:szCs w:val="18"/>
                <w:lang w:val="en-US" w:eastAsia="zh-CN"/>
              </w:rPr>
            </w:pPr>
            <w:ins w:id="3462" w:author="ZTE-Ma Zhifeng" w:date="2022-08-30T11:45:00Z">
              <w:r>
                <w:rPr>
                  <w:rFonts w:ascii="Arial" w:eastAsia="宋体"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ins w:id="3463" w:author="ZTE-Ma Zhifeng" w:date="2022-08-30T11:45:00Z"/>
                <w:szCs w:val="18"/>
                <w:lang w:val="en-US" w:eastAsia="zh-CN"/>
              </w:rPr>
            </w:pPr>
            <w:ins w:id="3464" w:author="ZTE-Ma Zhifeng" w:date="2022-08-30T11:45:00Z">
              <w:r>
                <w:rPr>
                  <w:rFonts w:hint="eastAsia"/>
                  <w:szCs w:val="18"/>
                  <w:lang w:val="en-US" w:eastAsia="zh-CN"/>
                </w:rPr>
                <w:t>0</w:t>
              </w:r>
            </w:ins>
          </w:p>
        </w:tc>
      </w:tr>
      <w:tr w:rsidR="00740829" w14:paraId="7D24AEDC" w14:textId="77777777" w:rsidTr="00F73866">
        <w:trPr>
          <w:trHeight w:val="187"/>
          <w:ins w:id="3465" w:author="ZTE-Ma Zhifeng" w:date="2022-08-30T11:45:00Z"/>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ins w:id="3466" w:author="ZTE-Ma Zhifeng" w:date="2022-08-30T11:4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ins w:id="3467" w:author="ZTE-Ma Zhifeng" w:date="2022-08-30T11:45:00Z"/>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ins w:id="3468" w:author="ZTE-Ma Zhifeng" w:date="2022-08-30T11:45:00Z"/>
                <w:szCs w:val="18"/>
                <w:lang w:val="en-US" w:eastAsia="zh-CN"/>
              </w:rPr>
            </w:pPr>
            <w:ins w:id="3469" w:author="ZTE-Ma Zhifeng" w:date="2022-08-30T11:45: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ins w:id="3470" w:author="ZTE-Ma Zhifeng" w:date="2022-08-30T11:45:00Z"/>
                <w:szCs w:val="18"/>
                <w:lang w:val="en-US" w:eastAsia="zh-CN"/>
              </w:rPr>
            </w:pPr>
            <w:ins w:id="3471" w:author="ZTE-Ma Zhifeng" w:date="2022-08-30T11:45:00Z">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ins>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ins w:id="3472" w:author="ZTE-Ma Zhifeng" w:date="2022-08-30T11:45:00Z"/>
                <w:szCs w:val="18"/>
                <w:lang w:val="en-US" w:eastAsia="zh-CN"/>
              </w:rPr>
            </w:pPr>
          </w:p>
        </w:tc>
      </w:tr>
      <w:tr w:rsidR="00740829" w14:paraId="2C8B4337" w14:textId="77777777" w:rsidTr="00F73866">
        <w:trPr>
          <w:trHeight w:val="187"/>
          <w:ins w:id="3473" w:author="ZTE-Ma Zhifeng" w:date="2022-08-30T11:45:00Z"/>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ins w:id="3474" w:author="ZTE-Ma Zhifeng" w:date="2022-08-30T11:4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ins w:id="3475" w:author="ZTE-Ma Zhifeng" w:date="2022-08-30T11:45:00Z"/>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ins w:id="3476" w:author="ZTE-Ma Zhifeng" w:date="2022-08-30T11:45:00Z"/>
                <w:szCs w:val="18"/>
                <w:lang w:val="en-US" w:eastAsia="zh-CN"/>
              </w:rPr>
            </w:pPr>
            <w:ins w:id="3477" w:author="ZTE-Ma Zhifeng" w:date="2022-08-30T11:45:00Z">
              <w:r>
                <w:rPr>
                  <w:rFonts w:eastAsia="宋体"/>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ins w:id="3478" w:author="ZTE-Ma Zhifeng" w:date="2022-08-30T11:45:00Z"/>
                <w:rFonts w:ascii="Arial" w:eastAsia="宋体" w:hAnsi="Arial" w:cs="Arial"/>
                <w:sz w:val="18"/>
                <w:szCs w:val="18"/>
                <w:lang w:val="en-US" w:eastAsia="zh-CN" w:bidi="ar"/>
              </w:rPr>
            </w:pPr>
            <w:ins w:id="3479" w:author="ZTE-Ma Zhifeng" w:date="2022-08-30T11:45:00Z">
              <w:r>
                <w:rPr>
                  <w:rFonts w:ascii="Arial" w:eastAsia="宋体"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ins w:id="3480" w:author="ZTE-Ma Zhifeng" w:date="2022-08-30T11:45:00Z"/>
                <w:szCs w:val="18"/>
                <w:lang w:val="en-US" w:eastAsia="zh-CN"/>
              </w:rPr>
            </w:pPr>
          </w:p>
        </w:tc>
      </w:tr>
      <w:tr w:rsidR="00740829" w14:paraId="2D14A083" w14:textId="77777777" w:rsidTr="00F73866">
        <w:trPr>
          <w:trHeight w:val="187"/>
          <w:ins w:id="3481" w:author="ZTE-Ma Zhifeng" w:date="2022-08-30T11:45:00Z"/>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ins w:id="3482" w:author="ZTE-Ma Zhifeng" w:date="2022-08-30T11:45:00Z"/>
                <w:rFonts w:eastAsia="宋体"/>
                <w:szCs w:val="18"/>
                <w:lang w:val="en-US" w:eastAsia="zh-CN"/>
              </w:rPr>
            </w:pPr>
            <w:ins w:id="3483" w:author="ZTE-Ma Zhifeng" w:date="2022-08-30T11:45:00Z">
              <w:r w:rsidRPr="009B4792">
                <w:t>CA_n1A-</w:t>
              </w:r>
              <w:r>
                <w:t>n7B</w:t>
              </w:r>
              <w:r w:rsidRPr="009B4792">
                <w:t>-n26A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ins w:id="3484" w:author="ZTE-Ma Zhifeng" w:date="2022-08-30T11:45:00Z"/>
                <w:szCs w:val="18"/>
                <w:lang w:val="en-US" w:eastAsia="zh-CN"/>
              </w:rPr>
            </w:pPr>
            <w:ins w:id="3485" w:author="ZTE-Ma Zhifeng" w:date="2022-08-30T11:45:00Z">
              <w:r w:rsidRPr="008542CE">
                <w:rPr>
                  <w:szCs w:val="18"/>
                  <w:lang w:val="en-US" w:eastAsia="zh-CN"/>
                </w:rPr>
                <w:t>CA_n1A-n26A</w:t>
              </w:r>
            </w:ins>
          </w:p>
          <w:p w14:paraId="5E9A9555" w14:textId="77777777" w:rsidR="00740829" w:rsidRPr="008542CE" w:rsidRDefault="00740829" w:rsidP="00F73866">
            <w:pPr>
              <w:pStyle w:val="TAC"/>
              <w:overflowPunct w:val="0"/>
              <w:autoSpaceDE w:val="0"/>
              <w:autoSpaceDN w:val="0"/>
              <w:adjustRightInd w:val="0"/>
              <w:rPr>
                <w:ins w:id="3486" w:author="ZTE-Ma Zhifeng" w:date="2022-08-30T11:45:00Z"/>
                <w:szCs w:val="18"/>
                <w:lang w:val="en-US" w:eastAsia="zh-CN"/>
              </w:rPr>
            </w:pPr>
            <w:ins w:id="3487" w:author="ZTE-Ma Zhifeng" w:date="2022-08-30T11:45:00Z">
              <w:r w:rsidRPr="008542CE">
                <w:rPr>
                  <w:szCs w:val="18"/>
                  <w:lang w:val="en-US" w:eastAsia="zh-CN"/>
                </w:rPr>
                <w:t>CA_n1A-n7A</w:t>
              </w:r>
            </w:ins>
          </w:p>
          <w:p w14:paraId="6B5FB3BF" w14:textId="77777777" w:rsidR="00740829" w:rsidRPr="008542CE" w:rsidRDefault="00740829" w:rsidP="00F73866">
            <w:pPr>
              <w:pStyle w:val="TAC"/>
              <w:overflowPunct w:val="0"/>
              <w:autoSpaceDE w:val="0"/>
              <w:autoSpaceDN w:val="0"/>
              <w:adjustRightInd w:val="0"/>
              <w:rPr>
                <w:ins w:id="3488" w:author="ZTE-Ma Zhifeng" w:date="2022-08-30T11:45:00Z"/>
                <w:szCs w:val="18"/>
                <w:lang w:val="en-US" w:eastAsia="zh-CN"/>
              </w:rPr>
            </w:pPr>
            <w:ins w:id="3489" w:author="ZTE-Ma Zhifeng" w:date="2022-08-30T11:45:00Z">
              <w:r w:rsidRPr="008542CE">
                <w:rPr>
                  <w:szCs w:val="18"/>
                  <w:lang w:val="en-US" w:eastAsia="zh-CN"/>
                </w:rPr>
                <w:t>CA_n7A-n26A</w:t>
              </w:r>
            </w:ins>
          </w:p>
          <w:p w14:paraId="517F865E" w14:textId="77777777" w:rsidR="00740829" w:rsidRDefault="00740829" w:rsidP="00F73866">
            <w:pPr>
              <w:pStyle w:val="TAC"/>
              <w:overflowPunct w:val="0"/>
              <w:autoSpaceDE w:val="0"/>
              <w:autoSpaceDN w:val="0"/>
              <w:adjustRightInd w:val="0"/>
              <w:rPr>
                <w:ins w:id="3490" w:author="ZTE-Ma Zhifeng" w:date="2022-08-30T11:45:00Z"/>
                <w:rFonts w:eastAsia="宋体"/>
                <w:szCs w:val="18"/>
                <w:lang w:val="en-US" w:eastAsia="zh-CN"/>
              </w:rPr>
            </w:pPr>
            <w:ins w:id="3491" w:author="ZTE-Ma Zhifeng" w:date="2022-08-30T11:45:00Z">
              <w:r w:rsidRPr="008542CE">
                <w:rPr>
                  <w:szCs w:val="18"/>
                  <w:lang w:val="en-US" w:eastAsia="zh-CN"/>
                </w:rPr>
                <w:t>CA_n7B</w:t>
              </w:r>
            </w:ins>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ins w:id="3492" w:author="ZTE-Ma Zhifeng" w:date="2022-08-30T11:45:00Z"/>
                <w:szCs w:val="18"/>
                <w:lang w:val="en-US" w:eastAsia="zh-CN"/>
              </w:rPr>
            </w:pPr>
            <w:ins w:id="3493" w:author="ZTE-Ma Zhifeng" w:date="2022-08-30T11:45:00Z">
              <w:r>
                <w:rPr>
                  <w:color w:val="000000"/>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ins w:id="3494" w:author="ZTE-Ma Zhifeng" w:date="2022-08-30T11:45:00Z"/>
                <w:szCs w:val="18"/>
                <w:lang w:val="en-US" w:eastAsia="zh-CN"/>
              </w:rPr>
            </w:pPr>
            <w:ins w:id="3495" w:author="ZTE-Ma Zhifeng" w:date="2022-08-30T11:45:00Z">
              <w:r>
                <w:rPr>
                  <w:rFonts w:ascii="Arial" w:eastAsia="宋体"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ins w:id="3496" w:author="ZTE-Ma Zhifeng" w:date="2022-08-30T11:45:00Z"/>
                <w:szCs w:val="18"/>
                <w:lang w:val="en-US" w:eastAsia="zh-CN"/>
              </w:rPr>
            </w:pPr>
            <w:ins w:id="3497" w:author="ZTE-Ma Zhifeng" w:date="2022-08-30T11:45:00Z">
              <w:r>
                <w:rPr>
                  <w:rFonts w:hint="eastAsia"/>
                  <w:szCs w:val="18"/>
                  <w:lang w:val="en-US" w:eastAsia="zh-CN"/>
                </w:rPr>
                <w:t>0</w:t>
              </w:r>
            </w:ins>
          </w:p>
        </w:tc>
      </w:tr>
      <w:tr w:rsidR="00740829" w14:paraId="2C30C57E" w14:textId="77777777" w:rsidTr="00F73866">
        <w:trPr>
          <w:trHeight w:val="187"/>
          <w:ins w:id="3498" w:author="ZTE-Ma Zhifeng" w:date="2022-08-30T11:45:00Z"/>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ins w:id="3499" w:author="ZTE-Ma Zhifeng" w:date="2022-08-30T11:45: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ins w:id="3500" w:author="ZTE-Ma Zhifeng" w:date="2022-08-30T11:45:00Z"/>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ins w:id="3501" w:author="ZTE-Ma Zhifeng" w:date="2022-08-30T11:45:00Z"/>
                <w:szCs w:val="18"/>
                <w:lang w:val="en-US" w:eastAsia="zh-CN"/>
              </w:rPr>
            </w:pPr>
            <w:ins w:id="3502" w:author="ZTE-Ma Zhifeng" w:date="2022-08-30T11:45: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ins w:id="3503" w:author="ZTE-Ma Zhifeng" w:date="2022-08-30T11:45:00Z"/>
                <w:szCs w:val="18"/>
                <w:lang w:val="en-US" w:eastAsia="zh-CN"/>
              </w:rPr>
            </w:pPr>
            <w:ins w:id="3504" w:author="ZTE-Ma Zhifeng" w:date="2022-08-30T11:45:00Z">
              <w:r w:rsidRPr="009573E6">
                <w:rPr>
                  <w:rFonts w:ascii="Arial" w:eastAsia="宋体" w:hAnsi="Arial" w:cs="Arial"/>
                  <w:sz w:val="18"/>
                  <w:szCs w:val="18"/>
                  <w:lang w:val="en-US" w:eastAsia="zh-CN" w:bidi="ar"/>
                </w:rPr>
                <w:t>CA_n7B_BCS0</w:t>
              </w:r>
            </w:ins>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ins w:id="3505" w:author="ZTE-Ma Zhifeng" w:date="2022-08-30T11:45:00Z"/>
                <w:szCs w:val="18"/>
                <w:lang w:val="en-US" w:eastAsia="zh-CN"/>
              </w:rPr>
            </w:pPr>
          </w:p>
        </w:tc>
      </w:tr>
      <w:tr w:rsidR="00740829" w14:paraId="376F4874" w14:textId="77777777" w:rsidTr="00F73866">
        <w:trPr>
          <w:trHeight w:val="187"/>
          <w:ins w:id="3506" w:author="ZTE-Ma Zhifeng" w:date="2022-08-30T11:45:00Z"/>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ins w:id="3507" w:author="ZTE-Ma Zhifeng" w:date="2022-08-30T11:45: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ins w:id="3508" w:author="ZTE-Ma Zhifeng" w:date="2022-08-30T11:45:00Z"/>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ins w:id="3509" w:author="ZTE-Ma Zhifeng" w:date="2022-08-30T11:45:00Z"/>
                <w:szCs w:val="18"/>
                <w:lang w:val="en-US" w:eastAsia="zh-CN"/>
              </w:rPr>
            </w:pPr>
            <w:ins w:id="3510" w:author="ZTE-Ma Zhifeng" w:date="2022-08-30T11:45:00Z">
              <w:r>
                <w:rPr>
                  <w:rFonts w:eastAsia="宋体"/>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ins w:id="3511" w:author="ZTE-Ma Zhifeng" w:date="2022-08-30T11:45:00Z"/>
                <w:rFonts w:ascii="Arial" w:eastAsia="宋体" w:hAnsi="Arial" w:cs="Arial"/>
                <w:sz w:val="18"/>
                <w:szCs w:val="18"/>
                <w:lang w:val="en-US" w:eastAsia="zh-CN" w:bidi="ar"/>
              </w:rPr>
            </w:pPr>
            <w:ins w:id="3512" w:author="ZTE-Ma Zhifeng" w:date="2022-08-30T11:45:00Z">
              <w:r>
                <w:rPr>
                  <w:rFonts w:ascii="Arial" w:eastAsia="宋体"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ins w:id="3513" w:author="ZTE-Ma Zhifeng" w:date="2022-08-30T11:45:00Z"/>
                <w:szCs w:val="18"/>
                <w:lang w:val="en-US" w:eastAsia="zh-CN"/>
              </w:rPr>
            </w:pPr>
          </w:p>
        </w:tc>
      </w:tr>
    </w:tbl>
    <w:p w14:paraId="433B5871" w14:textId="77777777" w:rsidR="00740829" w:rsidRDefault="00740829" w:rsidP="00740829">
      <w:pPr>
        <w:pStyle w:val="EditorsNote"/>
        <w:overflowPunct w:val="0"/>
        <w:autoSpaceDE w:val="0"/>
        <w:autoSpaceDN w:val="0"/>
        <w:adjustRightInd w:val="0"/>
        <w:ind w:left="284" w:firstLine="0"/>
        <w:textAlignment w:val="baseline"/>
        <w:rPr>
          <w:ins w:id="3514" w:author="ZTE-Ma Zhifeng" w:date="2022-08-30T11:45:00Z"/>
          <w:rFonts w:eastAsia="Times New Roman"/>
          <w:lang w:eastAsia="en-GB"/>
        </w:rPr>
      </w:pPr>
      <w:ins w:id="3515" w:author="ZTE-Ma Zhifeng" w:date="2022-08-30T11:45:00Z">
        <w:r>
          <w:rPr>
            <w:rFonts w:eastAsia="Times New Roman"/>
            <w:lang w:val="en-US" w:eastAsia="zh-CN"/>
          </w:rPr>
          <w:t xml:space="preserve"> </w:t>
        </w:r>
      </w:ins>
    </w:p>
    <w:p w14:paraId="56BCB9C5" w14:textId="7F2C7DA4" w:rsidR="00740829" w:rsidRPr="00740829" w:rsidRDefault="00740829" w:rsidP="00740829">
      <w:pPr>
        <w:pStyle w:val="41"/>
        <w:rPr>
          <w:ins w:id="3516" w:author="ZTE-Ma Zhifeng" w:date="2022-08-30T11:45:00Z"/>
          <w:rPrChange w:id="3517" w:author="ZTE-Ma Zhifeng" w:date="2022-08-30T11:46:00Z">
            <w:rPr>
              <w:ins w:id="3518" w:author="ZTE-Ma Zhifeng" w:date="2022-08-30T11:45:00Z"/>
              <w:lang w:val="en-US" w:eastAsia="ja-JP"/>
            </w:rPr>
          </w:rPrChange>
        </w:rPr>
      </w:pPr>
      <w:bookmarkStart w:id="3519" w:name="_Toc113024262"/>
      <w:ins w:id="3520" w:author="ZTE-Ma Zhifeng" w:date="2022-08-30T11:45:00Z">
        <w:r>
          <w:t>5.</w:t>
        </w:r>
      </w:ins>
      <w:ins w:id="3521" w:author="ZTE-Ma Zhifeng" w:date="2022-08-30T11:48:00Z">
        <w:r>
          <w:t>8</w:t>
        </w:r>
      </w:ins>
      <w:ins w:id="3522" w:author="ZTE-Ma Zhifeng" w:date="2022-08-30T11:45:00Z">
        <w:r>
          <w:t>.1.3</w:t>
        </w:r>
        <w:r>
          <w:tab/>
        </w:r>
        <w:r w:rsidRPr="00740829">
          <w:rPr>
            <w:rPrChange w:id="3523" w:author="ZTE-Ma Zhifeng" w:date="2022-08-30T11:46:00Z">
              <w:rPr>
                <w:rFonts w:cs="Arial"/>
                <w:szCs w:val="22"/>
                <w:lang w:val="en-US" w:eastAsia="zh-CN"/>
              </w:rPr>
            </w:rPrChange>
          </w:rPr>
          <w:t>∆T</w:t>
        </w:r>
        <w:r w:rsidRPr="00740829">
          <w:rPr>
            <w:vertAlign w:val="subscript"/>
            <w:rPrChange w:id="3524" w:author="ZTE-Ma Zhifeng" w:date="2022-08-30T11:48:00Z">
              <w:rPr>
                <w:rFonts w:cs="Arial"/>
                <w:szCs w:val="22"/>
                <w:vertAlign w:val="subscript"/>
                <w:lang w:val="en-US" w:eastAsia="zh-CN"/>
              </w:rPr>
            </w:rPrChange>
          </w:rPr>
          <w:t>IB,c</w:t>
        </w:r>
        <w:r w:rsidRPr="00740829">
          <w:rPr>
            <w:rPrChange w:id="3525" w:author="ZTE-Ma Zhifeng" w:date="2022-08-30T11:46:00Z">
              <w:rPr>
                <w:rFonts w:cs="Arial"/>
                <w:szCs w:val="22"/>
                <w:lang w:val="en-US" w:eastAsia="zh-CN"/>
              </w:rPr>
            </w:rPrChange>
          </w:rPr>
          <w:t xml:space="preserve"> and ∆R</w:t>
        </w:r>
        <w:r w:rsidRPr="00740829">
          <w:rPr>
            <w:vertAlign w:val="subscript"/>
            <w:rPrChange w:id="3526" w:author="ZTE-Ma Zhifeng" w:date="2022-08-30T11:48:00Z">
              <w:rPr>
                <w:rFonts w:cs="Arial"/>
                <w:szCs w:val="22"/>
                <w:vertAlign w:val="subscript"/>
                <w:lang w:val="en-US" w:eastAsia="zh-CN"/>
              </w:rPr>
            </w:rPrChange>
          </w:rPr>
          <w:t>IB,c</w:t>
        </w:r>
        <w:r w:rsidRPr="00740829">
          <w:rPr>
            <w:rPrChange w:id="3527" w:author="ZTE-Ma Zhifeng" w:date="2022-08-30T11:46:00Z">
              <w:rPr>
                <w:rFonts w:cs="Arial"/>
                <w:szCs w:val="22"/>
                <w:lang w:val="en-US" w:eastAsia="zh-CN"/>
              </w:rPr>
            </w:rPrChange>
          </w:rPr>
          <w:t xml:space="preserve"> values</w:t>
        </w:r>
        <w:bookmarkEnd w:id="3519"/>
      </w:ins>
    </w:p>
    <w:p w14:paraId="212FA8CA" w14:textId="77777777" w:rsidR="00740829" w:rsidRDefault="00740829" w:rsidP="00740829">
      <w:pPr>
        <w:rPr>
          <w:ins w:id="3528" w:author="ZTE-Ma Zhifeng" w:date="2022-08-30T11:45:00Z"/>
        </w:rPr>
      </w:pPr>
      <w:ins w:id="3529" w:author="ZTE-Ma Zhifeng" w:date="2022-08-30T11:45:00Z">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CA_1-3-26 and are given in the tables below.</w:t>
        </w:r>
      </w:ins>
    </w:p>
    <w:p w14:paraId="3C6B0847" w14:textId="6712A960" w:rsidR="00740829" w:rsidRDefault="00740829" w:rsidP="00740829">
      <w:pPr>
        <w:pStyle w:val="TH"/>
        <w:rPr>
          <w:ins w:id="3530" w:author="ZTE-Ma Zhifeng" w:date="2022-08-30T11:45:00Z"/>
          <w:rFonts w:cs="Arial"/>
        </w:rPr>
      </w:pPr>
      <w:ins w:id="3531" w:author="ZTE-Ma Zhifeng" w:date="2022-08-30T11:45:00Z">
        <w:r>
          <w:rPr>
            <w:rFonts w:cs="Arial"/>
          </w:rPr>
          <w:t xml:space="preserve">Table </w:t>
        </w:r>
        <w:r w:rsidRPr="00740829">
          <w:rPr>
            <w:rFonts w:cs="Arial"/>
            <w:rPrChange w:id="3532" w:author="ZTE-Ma Zhifeng" w:date="2022-08-30T11:47:00Z">
              <w:rPr>
                <w:rFonts w:cs="Arial"/>
                <w:lang w:val="en-US" w:eastAsia="zh-CN"/>
              </w:rPr>
            </w:rPrChange>
          </w:rPr>
          <w:t>5.</w:t>
        </w:r>
      </w:ins>
      <w:ins w:id="3533" w:author="ZTE-Ma Zhifeng" w:date="2022-08-30T11:48:00Z">
        <w:r>
          <w:rPr>
            <w:rFonts w:cs="Arial" w:hint="eastAsia"/>
          </w:rPr>
          <w:t>8</w:t>
        </w:r>
      </w:ins>
      <w:ins w:id="3534" w:author="ZTE-Ma Zhifeng" w:date="2022-08-30T11:45:00Z">
        <w:r>
          <w:rPr>
            <w:rFonts w:cs="Arial"/>
          </w:rPr>
          <w:t>.</w:t>
        </w:r>
        <w:r w:rsidRPr="00740829">
          <w:rPr>
            <w:rFonts w:cs="Arial"/>
            <w:rPrChange w:id="3535" w:author="ZTE-Ma Zhifeng" w:date="2022-08-30T11:47:00Z">
              <w:rPr>
                <w:rFonts w:cs="Arial"/>
                <w:lang w:val="en-US" w:eastAsia="zh-CN"/>
              </w:rPr>
            </w:rPrChange>
          </w:rPr>
          <w:t>1.</w:t>
        </w:r>
        <w:r>
          <w:rPr>
            <w:rFonts w:cs="Arial"/>
          </w:rPr>
          <w:t>3-1: ΔT</w:t>
        </w:r>
        <w:r w:rsidRPr="00740829">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ins w:id="3536" w:author="ZTE-Ma Zhifeng" w:date="2022-08-30T11:49:00Z"/>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ins w:id="3537" w:author="ZTE-Ma Zhifeng" w:date="2022-08-30T11:49:00Z"/>
                <w:rFonts w:ascii="Arial" w:eastAsia="宋体" w:hAnsi="Arial"/>
                <w:b/>
                <w:sz w:val="18"/>
              </w:rPr>
            </w:pPr>
            <w:ins w:id="3538" w:author="ZTE-Ma Zhifeng" w:date="2022-08-30T11:49: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ins w:id="3539" w:author="ZTE-Ma Zhifeng" w:date="2022-08-30T11:49:00Z"/>
                <w:rFonts w:ascii="Arial" w:eastAsia="宋体" w:hAnsi="Arial"/>
                <w:b/>
                <w:sz w:val="18"/>
              </w:rPr>
            </w:pPr>
            <w:ins w:id="3540" w:author="ZTE-Ma Zhifeng" w:date="2022-08-30T11:49: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740829" w14:paraId="21F668DE" w14:textId="77777777" w:rsidTr="00740829">
        <w:trPr>
          <w:jc w:val="center"/>
          <w:ins w:id="3541" w:author="ZTE-Ma Zhifeng" w:date="2022-08-30T11:49:00Z"/>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ins w:id="3542" w:author="ZTE-Ma Zhifeng" w:date="2022-08-30T11:49: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ins w:id="3543" w:author="ZTE-Ma Zhifeng" w:date="2022-08-30T11:49:00Z"/>
                <w:rFonts w:ascii="Arial" w:eastAsia="宋体" w:hAnsi="Arial"/>
                <w:b/>
                <w:sz w:val="18"/>
              </w:rPr>
            </w:pPr>
            <w:ins w:id="3544" w:author="ZTE-Ma Zhifeng" w:date="2022-08-30T11:49: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740829" w14:paraId="65E42302" w14:textId="77777777" w:rsidTr="00740829">
        <w:trPr>
          <w:jc w:val="center"/>
          <w:ins w:id="3545" w:author="ZTE-Ma Zhifeng" w:date="2022-08-30T11:49:00Z"/>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ins w:id="3546" w:author="ZTE-Ma Zhifeng" w:date="2022-08-30T11:49:00Z"/>
                <w:rFonts w:ascii="Arial" w:eastAsia="宋体" w:hAnsi="Arial"/>
                <w:sz w:val="18"/>
                <w:lang w:val="en-US" w:eastAsia="zh-CN"/>
              </w:rPr>
            </w:pPr>
            <w:ins w:id="3547" w:author="ZTE-Ma Zhifeng" w:date="2022-08-30T11:49: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ins>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ins w:id="3548" w:author="ZTE-Ma Zhifeng" w:date="2022-08-30T11:49:00Z"/>
                <w:rFonts w:ascii="Arial" w:eastAsia="宋体" w:hAnsi="Arial"/>
                <w:sz w:val="18"/>
                <w:lang w:val="en-US" w:eastAsia="zh-CN"/>
              </w:rPr>
            </w:pPr>
            <w:ins w:id="3549" w:author="ZTE-Ma Zhifeng" w:date="2022-08-30T11:49:00Z">
              <w:r>
                <w:rPr>
                  <w:rFonts w:ascii="Arial" w:eastAsia="DengXian"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ins w:id="3550" w:author="ZTE-Ma Zhifeng" w:date="2022-08-30T11:49:00Z"/>
                <w:rFonts w:ascii="Arial" w:eastAsia="宋体" w:hAnsi="Arial"/>
                <w:sz w:val="18"/>
                <w:lang w:val="en-US" w:eastAsia="zh-CN"/>
              </w:rPr>
            </w:pPr>
            <w:ins w:id="3551" w:author="ZTE-Ma Zhifeng" w:date="2022-08-30T11:49:00Z">
              <w:r>
                <w:rPr>
                  <w:rFonts w:ascii="Arial" w:eastAsia="DengXian" w:hAnsi="Arial" w:cs="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ins w:id="3552" w:author="ZTE-Ma Zhifeng" w:date="2022-08-30T11:49:00Z"/>
                <w:rFonts w:ascii="Arial" w:eastAsia="宋体" w:hAnsi="Arial"/>
                <w:sz w:val="18"/>
                <w:lang w:val="en-US" w:eastAsia="zh-CN"/>
              </w:rPr>
            </w:pPr>
            <w:ins w:id="3553" w:author="ZTE-Ma Zhifeng" w:date="2022-08-30T11:49:00Z">
              <w:r>
                <w:rPr>
                  <w:rFonts w:ascii="Arial" w:eastAsia="宋体" w:hAnsi="Arial" w:hint="eastAsia"/>
                  <w:sz w:val="18"/>
                  <w:lang w:val="en-US" w:eastAsia="zh-CN"/>
                </w:rPr>
                <w:t>0.</w:t>
              </w:r>
              <w:r>
                <w:rPr>
                  <w:rFonts w:ascii="Arial" w:eastAsia="宋体" w:hAnsi="Arial"/>
                  <w:sz w:val="18"/>
                  <w:lang w:val="en-US" w:eastAsia="zh-CN"/>
                </w:rPr>
                <w:t>3</w:t>
              </w:r>
            </w:ins>
          </w:p>
        </w:tc>
      </w:tr>
      <w:tr w:rsidR="00740829" w14:paraId="20E98790" w14:textId="77777777" w:rsidTr="00740829">
        <w:trPr>
          <w:jc w:val="center"/>
          <w:ins w:id="3554" w:author="ZTE-Ma Zhifeng" w:date="2022-08-30T11:4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ins w:id="3555" w:author="ZTE-Ma Zhifeng" w:date="2022-08-30T11:49:00Z"/>
                <w:rFonts w:ascii="Arial" w:hAnsi="Arial"/>
                <w:sz w:val="18"/>
                <w:lang w:eastAsia="ja-JP"/>
              </w:rPr>
            </w:pPr>
            <w:ins w:id="3556" w:author="ZTE-Ma Zhifeng" w:date="2022-08-30T11:49: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6DA653CB" w14:textId="77777777" w:rsidR="00740829" w:rsidRDefault="00740829" w:rsidP="00F73866">
            <w:pPr>
              <w:keepNext/>
              <w:keepLines/>
              <w:spacing w:after="0"/>
              <w:ind w:left="851" w:hanging="851"/>
              <w:rPr>
                <w:ins w:id="3557" w:author="ZTE-Ma Zhifeng" w:date="2022-08-30T11:49:00Z"/>
                <w:rFonts w:ascii="Arial" w:eastAsia="宋体" w:hAnsi="Arial"/>
                <w:sz w:val="18"/>
                <w:lang w:val="en-US" w:eastAsia="zh-CN"/>
              </w:rPr>
            </w:pPr>
            <w:ins w:id="3558" w:author="ZTE-Ma Zhifeng" w:date="2022-08-30T11:49: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1896313" w14:textId="77777777" w:rsidR="00740829" w:rsidRPr="00740829" w:rsidRDefault="00740829" w:rsidP="00740829">
      <w:pPr>
        <w:keepNext/>
        <w:keepLines/>
        <w:rPr>
          <w:ins w:id="3559" w:author="ZTE-Ma Zhifeng" w:date="2022-08-30T11:45:00Z"/>
          <w:rFonts w:ascii="Arial" w:hAnsi="Arial" w:cs="Arial"/>
        </w:rPr>
      </w:pPr>
    </w:p>
    <w:p w14:paraId="5EAA7A29" w14:textId="4F7120D3" w:rsidR="00740829" w:rsidRDefault="00740829" w:rsidP="00740829">
      <w:pPr>
        <w:pStyle w:val="TH"/>
        <w:rPr>
          <w:ins w:id="3560" w:author="ZTE-Ma Zhifeng" w:date="2022-08-30T11:45:00Z"/>
          <w:rFonts w:cs="Arial"/>
        </w:rPr>
      </w:pPr>
      <w:ins w:id="3561" w:author="ZTE-Ma Zhifeng" w:date="2022-08-30T11:45:00Z">
        <w:r>
          <w:rPr>
            <w:rFonts w:cs="Arial"/>
          </w:rPr>
          <w:t xml:space="preserve">Table </w:t>
        </w:r>
        <w:r w:rsidRPr="00740829">
          <w:rPr>
            <w:rFonts w:cs="Arial"/>
            <w:rPrChange w:id="3562" w:author="ZTE-Ma Zhifeng" w:date="2022-08-30T11:47:00Z">
              <w:rPr>
                <w:rFonts w:cs="Arial"/>
                <w:lang w:val="en-US" w:eastAsia="zh-CN"/>
              </w:rPr>
            </w:rPrChange>
          </w:rPr>
          <w:t>5</w:t>
        </w:r>
        <w:r>
          <w:rPr>
            <w:rFonts w:cs="Arial"/>
          </w:rPr>
          <w:t>.</w:t>
        </w:r>
      </w:ins>
      <w:ins w:id="3563" w:author="ZTE-Ma Zhifeng" w:date="2022-08-30T11:48:00Z">
        <w:r>
          <w:rPr>
            <w:rFonts w:cs="Arial"/>
          </w:rPr>
          <w:t>8</w:t>
        </w:r>
      </w:ins>
      <w:ins w:id="3564" w:author="ZTE-Ma Zhifeng" w:date="2022-08-30T11:45:00Z">
        <w:r w:rsidRPr="00740829">
          <w:rPr>
            <w:rFonts w:cs="Arial"/>
            <w:rPrChange w:id="3565" w:author="ZTE-Ma Zhifeng" w:date="2022-08-30T11:47:00Z">
              <w:rPr>
                <w:rFonts w:cs="Arial"/>
                <w:lang w:val="en-US" w:eastAsia="zh-CN"/>
              </w:rPr>
            </w:rPrChange>
          </w:rPr>
          <w:t>.1.</w:t>
        </w:r>
        <w:r>
          <w:rPr>
            <w:rFonts w:cs="Arial"/>
          </w:rPr>
          <w:t>3-2: ΔR</w:t>
        </w:r>
        <w:r w:rsidRPr="00740829">
          <w:rPr>
            <w:rFonts w:cs="Arial"/>
            <w:vertAlign w:val="subscript"/>
          </w:rPr>
          <w:t>IB</w:t>
        </w:r>
        <w:r w:rsidRPr="00740829">
          <w:rPr>
            <w:rFonts w:cs="Arial"/>
            <w:vertAlign w:val="subscript"/>
            <w:rPrChange w:id="3566" w:author="ZTE-Ma Zhifeng" w:date="2022-08-30T11:47:00Z">
              <w:rPr>
                <w:rFonts w:cs="Arial"/>
                <w:vertAlign w:val="subscript"/>
                <w:lang w:eastAsia="zh-CN"/>
              </w:rPr>
            </w:rPrChange>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ins w:id="3567" w:author="ZTE-Ma Zhifeng" w:date="2022-08-30T11:50:00Z"/>
        </w:trPr>
        <w:tc>
          <w:tcPr>
            <w:tcW w:w="1594" w:type="dxa"/>
            <w:vMerge w:val="restart"/>
          </w:tcPr>
          <w:p w14:paraId="3AB2D7FA" w14:textId="77777777" w:rsidR="00740829" w:rsidRPr="00F92868" w:rsidRDefault="00740829" w:rsidP="00F73866">
            <w:pPr>
              <w:keepNext/>
              <w:keepLines/>
              <w:spacing w:after="0"/>
              <w:jc w:val="center"/>
              <w:rPr>
                <w:ins w:id="3568" w:author="ZTE-Ma Zhifeng" w:date="2022-08-30T11:50:00Z"/>
                <w:rFonts w:ascii="Arial" w:eastAsia="DengXian" w:hAnsi="Arial"/>
                <w:b/>
                <w:sz w:val="18"/>
              </w:rPr>
            </w:pPr>
            <w:ins w:id="3569" w:author="ZTE-Ma Zhifeng" w:date="2022-08-30T11:50:00Z">
              <w:r w:rsidRPr="00F92868">
                <w:rPr>
                  <w:rFonts w:ascii="Arial" w:eastAsia="DengXian" w:hAnsi="Arial"/>
                  <w:b/>
                  <w:sz w:val="18"/>
                </w:rPr>
                <w:t>Inter-band CA combination</w:t>
              </w:r>
            </w:ins>
          </w:p>
        </w:tc>
        <w:tc>
          <w:tcPr>
            <w:tcW w:w="5845" w:type="dxa"/>
            <w:gridSpan w:val="3"/>
            <w:vAlign w:val="center"/>
          </w:tcPr>
          <w:p w14:paraId="7A1456AD" w14:textId="77777777" w:rsidR="00740829" w:rsidRPr="00F92868" w:rsidRDefault="00740829" w:rsidP="00F73866">
            <w:pPr>
              <w:keepNext/>
              <w:keepLines/>
              <w:spacing w:after="0"/>
              <w:jc w:val="center"/>
              <w:rPr>
                <w:ins w:id="3570" w:author="ZTE-Ma Zhifeng" w:date="2022-08-30T11:50:00Z"/>
                <w:rFonts w:ascii="Arial" w:eastAsia="DengXian" w:hAnsi="Arial"/>
                <w:b/>
                <w:sz w:val="18"/>
              </w:rPr>
            </w:pPr>
            <w:ins w:id="3571" w:author="ZTE-Ma Zhifeng" w:date="2022-08-30T11:50:00Z">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ins>
          </w:p>
        </w:tc>
      </w:tr>
      <w:tr w:rsidR="00740829" w:rsidRPr="00F92868" w14:paraId="40955701" w14:textId="77777777" w:rsidTr="00740829">
        <w:trPr>
          <w:trHeight w:val="187"/>
          <w:jc w:val="center"/>
          <w:ins w:id="3572" w:author="ZTE-Ma Zhifeng" w:date="2022-08-30T11:50:00Z"/>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ins w:id="3573" w:author="ZTE-Ma Zhifeng" w:date="2022-08-30T11:50:00Z"/>
                <w:rFonts w:ascii="Arial" w:eastAsia="DengXian"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ins w:id="3574" w:author="ZTE-Ma Zhifeng" w:date="2022-08-30T11:50:00Z"/>
                <w:rFonts w:ascii="Arial" w:eastAsia="DengXian" w:hAnsi="Arial"/>
                <w:b/>
                <w:sz w:val="18"/>
              </w:rPr>
            </w:pPr>
            <w:ins w:id="3575" w:author="ZTE-Ma Zhifeng" w:date="2022-08-30T11:50:00Z">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ins>
          </w:p>
        </w:tc>
      </w:tr>
      <w:tr w:rsidR="00740829" w:rsidRPr="00F92868" w14:paraId="42D2B315" w14:textId="77777777" w:rsidTr="00740829">
        <w:trPr>
          <w:trHeight w:val="187"/>
          <w:jc w:val="center"/>
          <w:ins w:id="3576" w:author="ZTE-Ma Zhifeng" w:date="2022-08-30T11:50:00Z"/>
        </w:trPr>
        <w:tc>
          <w:tcPr>
            <w:tcW w:w="1594" w:type="dxa"/>
            <w:shd w:val="clear" w:color="auto" w:fill="auto"/>
          </w:tcPr>
          <w:p w14:paraId="3C3798F4" w14:textId="6F72A4B7" w:rsidR="00740829" w:rsidRPr="00F92868" w:rsidRDefault="00740829" w:rsidP="00F73866">
            <w:pPr>
              <w:keepNext/>
              <w:keepLines/>
              <w:spacing w:after="0"/>
              <w:jc w:val="center"/>
              <w:rPr>
                <w:ins w:id="3577" w:author="ZTE-Ma Zhifeng" w:date="2022-08-30T11:50:00Z"/>
                <w:rFonts w:ascii="Arial" w:eastAsia="DengXian" w:hAnsi="Arial"/>
                <w:sz w:val="18"/>
              </w:rPr>
            </w:pPr>
            <w:ins w:id="3578" w:author="ZTE-Ma Zhifeng" w:date="2022-08-30T11:50: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ins>
          </w:p>
        </w:tc>
        <w:tc>
          <w:tcPr>
            <w:tcW w:w="1948" w:type="dxa"/>
            <w:vAlign w:val="center"/>
          </w:tcPr>
          <w:p w14:paraId="3BF3AF71" w14:textId="0A99BD43" w:rsidR="00740829" w:rsidRPr="00F92868" w:rsidRDefault="00740829" w:rsidP="00F73866">
            <w:pPr>
              <w:keepNext/>
              <w:keepLines/>
              <w:spacing w:after="0"/>
              <w:jc w:val="center"/>
              <w:rPr>
                <w:ins w:id="3579" w:author="ZTE-Ma Zhifeng" w:date="2022-08-30T11:50:00Z"/>
                <w:rFonts w:ascii="Arial" w:eastAsia="DengXian" w:hAnsi="Arial"/>
                <w:sz w:val="18"/>
                <w:lang w:eastAsia="zh-CN"/>
              </w:rPr>
            </w:pPr>
            <w:ins w:id="3580" w:author="ZTE-Ma Zhifeng" w:date="2022-08-30T11:50:00Z">
              <w:r>
                <w:rPr>
                  <w:rFonts w:ascii="Arial" w:eastAsia="DengXian" w:hAnsi="Arial"/>
                  <w:color w:val="000000"/>
                  <w:sz w:val="18"/>
                  <w:lang w:val="en-US" w:eastAsia="zh-CN"/>
                </w:rPr>
                <w:t>-</w:t>
              </w:r>
            </w:ins>
          </w:p>
        </w:tc>
        <w:tc>
          <w:tcPr>
            <w:tcW w:w="1948" w:type="dxa"/>
            <w:vAlign w:val="center"/>
          </w:tcPr>
          <w:p w14:paraId="0E9E63FC" w14:textId="75BED44C" w:rsidR="00740829" w:rsidRPr="00F92868" w:rsidRDefault="00740829" w:rsidP="00F73866">
            <w:pPr>
              <w:keepNext/>
              <w:keepLines/>
              <w:spacing w:after="0"/>
              <w:jc w:val="center"/>
              <w:rPr>
                <w:ins w:id="3581" w:author="ZTE-Ma Zhifeng" w:date="2022-08-30T11:50:00Z"/>
                <w:rFonts w:ascii="Arial" w:eastAsia="DengXian" w:hAnsi="Arial"/>
                <w:sz w:val="18"/>
                <w:lang w:eastAsia="zh-CN"/>
              </w:rPr>
            </w:pPr>
            <w:ins w:id="3582" w:author="ZTE-Ma Zhifeng" w:date="2022-08-30T11:50:00Z">
              <w:r>
                <w:rPr>
                  <w:rFonts w:ascii="Arial" w:eastAsia="DengXian" w:hAnsi="Arial"/>
                  <w:sz w:val="18"/>
                  <w:lang w:eastAsia="zh-CN"/>
                </w:rPr>
                <w:t>-</w:t>
              </w:r>
            </w:ins>
          </w:p>
        </w:tc>
        <w:tc>
          <w:tcPr>
            <w:tcW w:w="1949" w:type="dxa"/>
            <w:vAlign w:val="center"/>
          </w:tcPr>
          <w:p w14:paraId="6D6E7D88" w14:textId="32D4EEB9" w:rsidR="00740829" w:rsidRPr="00F92868" w:rsidRDefault="00740829" w:rsidP="00F73866">
            <w:pPr>
              <w:keepNext/>
              <w:keepLines/>
              <w:spacing w:after="0"/>
              <w:jc w:val="center"/>
              <w:rPr>
                <w:ins w:id="3583" w:author="ZTE-Ma Zhifeng" w:date="2022-08-30T11:50:00Z"/>
                <w:rFonts w:ascii="Arial" w:eastAsia="DengXian" w:hAnsi="Arial"/>
                <w:sz w:val="18"/>
                <w:lang w:eastAsia="zh-CN"/>
              </w:rPr>
            </w:pPr>
            <w:ins w:id="3584" w:author="ZTE-Ma Zhifeng" w:date="2022-08-30T11:50:00Z">
              <w:r>
                <w:rPr>
                  <w:rFonts w:ascii="Arial" w:eastAsia="DengXian" w:hAnsi="Arial"/>
                  <w:color w:val="000000"/>
                  <w:sz w:val="18"/>
                  <w:lang w:val="en-US" w:eastAsia="zh-CN"/>
                </w:rPr>
                <w:t>-</w:t>
              </w:r>
            </w:ins>
          </w:p>
        </w:tc>
      </w:tr>
      <w:tr w:rsidR="00740829" w:rsidRPr="00F92868" w14:paraId="03D51ADF" w14:textId="77777777" w:rsidTr="00740829">
        <w:trPr>
          <w:trHeight w:val="187"/>
          <w:jc w:val="center"/>
          <w:ins w:id="3585" w:author="ZTE-Ma Zhifeng" w:date="2022-08-30T11:50:00Z"/>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ins w:id="3586" w:author="ZTE-Ma Zhifeng" w:date="2022-08-30T11:50:00Z"/>
                <w:rFonts w:eastAsia="DengXian" w:cs="Arial"/>
                <w:lang w:eastAsia="ja-JP"/>
              </w:rPr>
            </w:pPr>
            <w:ins w:id="3587" w:author="ZTE-Ma Zhifeng" w:date="2022-08-30T11:50:00Z">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ins>
          </w:p>
          <w:p w14:paraId="60F3CB8F" w14:textId="77777777" w:rsidR="00740829" w:rsidRDefault="00740829" w:rsidP="00F73866">
            <w:pPr>
              <w:keepLines/>
              <w:spacing w:after="0"/>
              <w:ind w:left="870" w:hanging="870"/>
              <w:rPr>
                <w:ins w:id="3588" w:author="ZTE-Ma Zhifeng" w:date="2022-08-30T11:50:00Z"/>
                <w:rFonts w:ascii="Arial" w:eastAsia="DengXian" w:hAnsi="Arial"/>
                <w:color w:val="000000"/>
                <w:sz w:val="18"/>
                <w:lang w:val="en-US" w:eastAsia="zh-CN"/>
              </w:rPr>
            </w:pPr>
            <w:ins w:id="3589" w:author="ZTE-Ma Zhifeng" w:date="2022-08-30T11:50:00Z">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ins>
          </w:p>
        </w:tc>
      </w:tr>
    </w:tbl>
    <w:p w14:paraId="6EC1A2BF" w14:textId="094A5664" w:rsidR="00740829" w:rsidRPr="00740829" w:rsidRDefault="00740829" w:rsidP="00740829">
      <w:pPr>
        <w:pStyle w:val="31"/>
        <w:rPr>
          <w:ins w:id="3590" w:author="ZTE-Ma Zhifeng" w:date="2022-08-30T11:45:00Z"/>
          <w:rPrChange w:id="3591" w:author="ZTE-Ma Zhifeng" w:date="2022-08-30T11:45:00Z">
            <w:rPr>
              <w:ins w:id="3592" w:author="ZTE-Ma Zhifeng" w:date="2022-08-30T11:45:00Z"/>
              <w:lang w:val="en-US"/>
            </w:rPr>
          </w:rPrChange>
        </w:rPr>
      </w:pPr>
      <w:bookmarkStart w:id="3593" w:name="_Toc113024263"/>
      <w:ins w:id="3594" w:author="ZTE-Ma Zhifeng" w:date="2022-08-30T11:45:00Z">
        <w:r>
          <w:t>5.</w:t>
        </w:r>
      </w:ins>
      <w:ins w:id="3595" w:author="ZTE-Ma Zhifeng" w:date="2022-08-30T11:47:00Z">
        <w:r>
          <w:t>8</w:t>
        </w:r>
      </w:ins>
      <w:ins w:id="3596" w:author="ZTE-Ma Zhifeng" w:date="2022-08-30T11:45:00Z">
        <w:r>
          <w:t>.2</w:t>
        </w:r>
        <w:r>
          <w:tab/>
        </w:r>
        <w:r w:rsidRPr="00740829">
          <w:rPr>
            <w:rPrChange w:id="3597" w:author="ZTE-Ma Zhifeng" w:date="2022-08-30T11:45:00Z">
              <w:rPr>
                <w:rFonts w:cs="Arial"/>
                <w:szCs w:val="28"/>
                <w:lang w:eastAsia="zh-CN"/>
              </w:rPr>
            </w:rPrChange>
          </w:rPr>
          <w:t>Specific for 2 bands UL CA</w:t>
        </w:r>
        <w:bookmarkEnd w:id="3593"/>
      </w:ins>
    </w:p>
    <w:p w14:paraId="158D5D32" w14:textId="38A79E1B" w:rsidR="00740829" w:rsidRPr="00740829" w:rsidRDefault="00740829" w:rsidP="00740829">
      <w:pPr>
        <w:pStyle w:val="41"/>
        <w:rPr>
          <w:ins w:id="3598" w:author="ZTE-Ma Zhifeng" w:date="2022-08-30T11:45:00Z"/>
          <w:rPrChange w:id="3599" w:author="ZTE-Ma Zhifeng" w:date="2022-08-30T11:46:00Z">
            <w:rPr>
              <w:ins w:id="3600" w:author="ZTE-Ma Zhifeng" w:date="2022-08-30T11:45:00Z"/>
              <w:lang w:val="en-US" w:eastAsia="ja-JP"/>
            </w:rPr>
          </w:rPrChange>
        </w:rPr>
      </w:pPr>
      <w:bookmarkStart w:id="3601" w:name="_Toc113024264"/>
      <w:ins w:id="3602" w:author="ZTE-Ma Zhifeng" w:date="2022-08-30T11:45:00Z">
        <w:r>
          <w:rPr>
            <w:rFonts w:hint="eastAsia"/>
          </w:rPr>
          <w:t>5.</w:t>
        </w:r>
      </w:ins>
      <w:ins w:id="3603" w:author="ZTE-Ma Zhifeng" w:date="2022-08-30T11:47:00Z">
        <w:r>
          <w:rPr>
            <w:rFonts w:hint="eastAsia"/>
          </w:rPr>
          <w:t>8</w:t>
        </w:r>
      </w:ins>
      <w:ins w:id="3604" w:author="ZTE-Ma Zhifeng" w:date="2022-08-30T11:45:00Z">
        <w:r>
          <w:rPr>
            <w:rFonts w:hint="eastAsia"/>
          </w:rPr>
          <w:t>.</w:t>
        </w:r>
        <w:r>
          <w:t>2.1</w:t>
        </w:r>
        <w:r>
          <w:tab/>
        </w:r>
        <w:r>
          <w:rPr>
            <w:rFonts w:hint="eastAsia"/>
          </w:rPr>
          <w:t>UE co-existence studies</w:t>
        </w:r>
        <w:bookmarkEnd w:id="3601"/>
      </w:ins>
    </w:p>
    <w:p w14:paraId="6B3CF88A" w14:textId="77777777" w:rsidR="00740829" w:rsidRDefault="00740829" w:rsidP="00740829">
      <w:pPr>
        <w:pStyle w:val="Guidance"/>
        <w:rPr>
          <w:ins w:id="3605" w:author="ZTE-Ma Zhifeng" w:date="2022-08-30T11:45:00Z"/>
          <w:rFonts w:eastAsia="宋体"/>
          <w:i w:val="0"/>
          <w:color w:val="auto"/>
          <w:szCs w:val="22"/>
          <w:lang w:val="en-US" w:eastAsia="zh-CN"/>
        </w:rPr>
      </w:pPr>
      <w:ins w:id="3606" w:author="ZTE-Ma Zhifeng" w:date="2022-08-30T11:45:00Z">
        <w:r>
          <w:rPr>
            <w:rFonts w:eastAsia="宋体"/>
            <w:i w:val="0"/>
            <w:color w:val="auto"/>
            <w:szCs w:val="22"/>
            <w:lang w:val="en-US" w:eastAsia="zh-CN"/>
          </w:rPr>
          <w:t>UL n1-n7 gives IMD5 into DL n26.</w:t>
        </w:r>
      </w:ins>
    </w:p>
    <w:p w14:paraId="1D17BAE0" w14:textId="77777777" w:rsidR="00740829" w:rsidRDefault="00740829" w:rsidP="00740829">
      <w:pPr>
        <w:pStyle w:val="Guidance"/>
        <w:rPr>
          <w:ins w:id="3607" w:author="ZTE-Ma Zhifeng" w:date="2022-08-30T11:45:00Z"/>
          <w:rFonts w:eastAsia="宋体"/>
          <w:i w:val="0"/>
          <w:color w:val="auto"/>
          <w:szCs w:val="22"/>
          <w:lang w:val="en-US" w:eastAsia="zh-CN"/>
        </w:rPr>
      </w:pPr>
      <w:ins w:id="3608" w:author="ZTE-Ma Zhifeng" w:date="2022-08-30T11:45:00Z">
        <w:r>
          <w:rPr>
            <w:rFonts w:eastAsia="宋体"/>
            <w:i w:val="0"/>
            <w:color w:val="auto"/>
            <w:szCs w:val="22"/>
            <w:lang w:val="en-US" w:eastAsia="zh-CN"/>
          </w:rPr>
          <w:t>UL n1-n26 does not affect DL n7.</w:t>
        </w:r>
      </w:ins>
    </w:p>
    <w:p w14:paraId="3268D6DA" w14:textId="77777777" w:rsidR="00740829" w:rsidRDefault="00740829" w:rsidP="00740829">
      <w:pPr>
        <w:pStyle w:val="Guidance"/>
        <w:rPr>
          <w:ins w:id="3609" w:author="ZTE-Ma Zhifeng" w:date="2022-08-30T11:45:00Z"/>
          <w:rFonts w:eastAsia="宋体"/>
          <w:i w:val="0"/>
          <w:color w:val="auto"/>
          <w:szCs w:val="22"/>
          <w:lang w:val="en-US" w:eastAsia="zh-CN"/>
        </w:rPr>
      </w:pPr>
      <w:ins w:id="3610" w:author="ZTE-Ma Zhifeng" w:date="2022-08-30T11:45:00Z">
        <w:r>
          <w:rPr>
            <w:rFonts w:eastAsia="宋体"/>
            <w:i w:val="0"/>
            <w:color w:val="auto"/>
            <w:szCs w:val="22"/>
            <w:lang w:val="en-US" w:eastAsia="zh-CN"/>
          </w:rPr>
          <w:t>UL n7-n26 does not affect DL n1.</w:t>
        </w:r>
      </w:ins>
    </w:p>
    <w:p w14:paraId="7B073ADD" w14:textId="2451577A" w:rsidR="00740829" w:rsidRPr="00740829" w:rsidRDefault="00740829" w:rsidP="00740829">
      <w:pPr>
        <w:pStyle w:val="41"/>
        <w:rPr>
          <w:ins w:id="3611" w:author="ZTE-Ma Zhifeng" w:date="2022-08-30T11:45:00Z"/>
          <w:rPrChange w:id="3612" w:author="ZTE-Ma Zhifeng" w:date="2022-08-30T11:46:00Z">
            <w:rPr>
              <w:ins w:id="3613" w:author="ZTE-Ma Zhifeng" w:date="2022-08-30T11:45:00Z"/>
              <w:lang w:val="en-US" w:eastAsia="ja-JP"/>
            </w:rPr>
          </w:rPrChange>
        </w:rPr>
      </w:pPr>
      <w:bookmarkStart w:id="3614" w:name="_Toc113024265"/>
      <w:ins w:id="3615" w:author="ZTE-Ma Zhifeng" w:date="2022-08-30T11:45:00Z">
        <w:r w:rsidRPr="00740829">
          <w:rPr>
            <w:rFonts w:hint="eastAsia"/>
          </w:rPr>
          <w:t>5.</w:t>
        </w:r>
      </w:ins>
      <w:ins w:id="3616" w:author="ZTE-Ma Zhifeng" w:date="2022-08-30T11:47:00Z">
        <w:r>
          <w:rPr>
            <w:rFonts w:hint="eastAsia"/>
          </w:rPr>
          <w:t>8</w:t>
        </w:r>
      </w:ins>
      <w:ins w:id="3617" w:author="ZTE-Ma Zhifeng" w:date="2022-08-30T11:45:00Z">
        <w:r w:rsidRPr="00740829">
          <w:rPr>
            <w:rPrChange w:id="3618" w:author="ZTE-Ma Zhifeng" w:date="2022-08-30T11:46:00Z">
              <w:rPr>
                <w:szCs w:val="22"/>
                <w:lang w:eastAsia="zh-CN"/>
              </w:rPr>
            </w:rPrChange>
          </w:rPr>
          <w:t>.2.2</w:t>
        </w:r>
        <w:r w:rsidRPr="00740829">
          <w:rPr>
            <w:rPrChange w:id="3619" w:author="ZTE-Ma Zhifeng" w:date="2022-08-30T11:46:00Z">
              <w:rPr>
                <w:szCs w:val="22"/>
                <w:lang w:eastAsia="zh-CN"/>
              </w:rPr>
            </w:rPrChange>
          </w:rPr>
          <w:tab/>
          <w:t>REFSENS requirements</w:t>
        </w:r>
        <w:bookmarkEnd w:id="3614"/>
      </w:ins>
    </w:p>
    <w:p w14:paraId="5F6A3009" w14:textId="77777777" w:rsidR="00740829" w:rsidRDefault="00740829" w:rsidP="00740829">
      <w:pPr>
        <w:rPr>
          <w:ins w:id="3620" w:author="ZTE-Ma Zhifeng" w:date="2022-08-30T11:45:00Z"/>
        </w:rPr>
      </w:pPr>
      <w:ins w:id="3621" w:author="ZTE-Ma Zhifeng" w:date="2022-08-30T11:45:00Z">
        <w:r>
          <w:t>Based on the co-existence studies there are a need to define MSD values. MSD values from CA_1-7-26 are reused.</w:t>
        </w:r>
      </w:ins>
    </w:p>
    <w:p w14:paraId="07C1BDF0" w14:textId="20FE8E1E" w:rsidR="00740829" w:rsidRDefault="00740829" w:rsidP="00740829">
      <w:pPr>
        <w:pStyle w:val="TH"/>
        <w:rPr>
          <w:ins w:id="3622" w:author="ZTE-Ma Zhifeng" w:date="2022-08-30T11:45:00Z"/>
          <w:rFonts w:cs="Arial"/>
        </w:rPr>
      </w:pPr>
      <w:ins w:id="3623" w:author="ZTE-Ma Zhifeng" w:date="2022-08-30T11:45:00Z">
        <w:r>
          <w:rPr>
            <w:rFonts w:cs="Arial"/>
          </w:rPr>
          <w:t xml:space="preserve">Table </w:t>
        </w:r>
        <w:r w:rsidRPr="00740829">
          <w:rPr>
            <w:rFonts w:cs="Arial"/>
            <w:rPrChange w:id="3624" w:author="ZTE-Ma Zhifeng" w:date="2022-08-30T11:47:00Z">
              <w:rPr>
                <w:rFonts w:cs="Arial"/>
                <w:lang w:val="en-US" w:eastAsia="zh-CN"/>
              </w:rPr>
            </w:rPrChange>
          </w:rPr>
          <w:t>5.</w:t>
        </w:r>
      </w:ins>
      <w:ins w:id="3625" w:author="ZTE-Ma Zhifeng" w:date="2022-08-30T11:47:00Z">
        <w:r>
          <w:rPr>
            <w:rFonts w:cs="Arial"/>
          </w:rPr>
          <w:t>8</w:t>
        </w:r>
      </w:ins>
      <w:ins w:id="3626" w:author="ZTE-Ma Zhifeng" w:date="2022-08-30T11:45:00Z">
        <w:r>
          <w:rPr>
            <w:rFonts w:cs="Arial"/>
          </w:rPr>
          <w:t>.</w:t>
        </w:r>
        <w:r w:rsidRPr="00740829">
          <w:rPr>
            <w:rFonts w:cs="Arial"/>
            <w:rPrChange w:id="3627" w:author="ZTE-Ma Zhifeng" w:date="2022-08-30T11:47:00Z">
              <w:rPr>
                <w:rFonts w:cs="Arial"/>
                <w:lang w:val="en-US" w:eastAsia="zh-CN"/>
              </w:rPr>
            </w:rPrChange>
          </w:rPr>
          <w:t>2.</w:t>
        </w:r>
        <w:r>
          <w:rPr>
            <w:rFonts w:cs="Arial"/>
          </w:rPr>
          <w:t xml:space="preserve">2-1: </w:t>
        </w:r>
        <w:r w:rsidRPr="00740829">
          <w:rPr>
            <w:rFonts w:cs="Arial"/>
            <w:rPrChange w:id="3628" w:author="ZTE-Ma Zhifeng" w:date="2022-08-30T11:47:00Z">
              <w:rPr>
                <w:lang w:val="en-US" w:eastAsia="zh-CN"/>
              </w:rPr>
            </w:rPrChange>
          </w:rPr>
          <w:t>3DL/2UL interband Reference sensitivity QPSK P</w:t>
        </w:r>
        <w:r w:rsidRPr="00740829">
          <w:rPr>
            <w:rFonts w:cs="Arial"/>
            <w:vertAlign w:val="subscript"/>
            <w:rPrChange w:id="3629" w:author="ZTE-Ma Zhifeng" w:date="2022-08-30T11:47:00Z">
              <w:rPr>
                <w:vertAlign w:val="subscript"/>
                <w:lang w:eastAsia="zh-CN"/>
              </w:rPr>
            </w:rPrChange>
          </w:rPr>
          <w:t>REFSENS</w:t>
        </w:r>
        <w:r w:rsidRPr="00740829">
          <w:rPr>
            <w:rFonts w:cs="Arial"/>
            <w:rPrChange w:id="3630" w:author="ZTE-Ma Zhifeng" w:date="2022-08-30T11:47:00Z">
              <w:rPr>
                <w:lang w:eastAsia="zh-CN"/>
              </w:rPr>
            </w:rPrChange>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ins w:id="3631" w:author="ZTE-Ma Zhifeng" w:date="2022-08-30T11:45:00Z"/>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ins w:id="3632" w:author="ZTE-Ma Zhifeng" w:date="2022-08-30T11:45:00Z"/>
                <w:lang w:val="en-US"/>
              </w:rPr>
            </w:pPr>
            <w:ins w:id="3633" w:author="ZTE-Ma Zhifeng" w:date="2022-08-30T11:4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rPr>
                <w:ins w:id="3634" w:author="ZTE-Ma Zhifeng" w:date="2022-08-30T11:45:00Z"/>
              </w:rPr>
            </w:pPr>
            <w:ins w:id="3635" w:author="ZTE-Ma Zhifeng" w:date="2022-08-30T11:45:00Z">
              <w:r>
                <w:t>Source of IMD</w:t>
              </w:r>
            </w:ins>
          </w:p>
        </w:tc>
      </w:tr>
      <w:tr w:rsidR="00740829" w14:paraId="57EEFD23" w14:textId="77777777" w:rsidTr="00F73866">
        <w:trPr>
          <w:trHeight w:val="187"/>
          <w:jc w:val="center"/>
          <w:ins w:id="3636" w:author="ZTE-Ma Zhifeng" w:date="2022-08-30T11:45:00Z"/>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rPr>
                <w:ins w:id="3637" w:author="ZTE-Ma Zhifeng" w:date="2022-08-30T11:45:00Z"/>
              </w:rPr>
            </w:pPr>
            <w:ins w:id="3638" w:author="ZTE-Ma Zhifeng" w:date="2022-08-30T11:4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rPr>
                <w:ins w:id="3639" w:author="ZTE-Ma Zhifeng" w:date="2022-08-30T11:45:00Z"/>
              </w:rPr>
            </w:pPr>
            <w:ins w:id="3640" w:author="ZTE-Ma Zhifeng" w:date="2022-08-30T11:4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rPr>
                <w:ins w:id="3641" w:author="ZTE-Ma Zhifeng" w:date="2022-08-30T11:45:00Z"/>
              </w:rPr>
            </w:pPr>
            <w:ins w:id="3642" w:author="ZTE-Ma Zhifeng" w:date="2022-08-30T11:4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rPr>
                <w:ins w:id="3643" w:author="ZTE-Ma Zhifeng" w:date="2022-08-30T11:45:00Z"/>
              </w:rPr>
            </w:pPr>
            <w:ins w:id="3644" w:author="ZTE-Ma Zhifeng" w:date="2022-08-30T11:4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rPr>
                <w:ins w:id="3645" w:author="ZTE-Ma Zhifeng" w:date="2022-08-30T11:45:00Z"/>
              </w:rPr>
            </w:pPr>
            <w:ins w:id="3646" w:author="ZTE-Ma Zhifeng" w:date="2022-08-30T11:4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rPr>
                <w:ins w:id="3647" w:author="ZTE-Ma Zhifeng" w:date="2022-08-30T11:45:00Z"/>
              </w:rPr>
            </w:pPr>
            <w:ins w:id="3648" w:author="ZTE-Ma Zhifeng" w:date="2022-08-30T11:4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rPr>
                <w:ins w:id="3649" w:author="ZTE-Ma Zhifeng" w:date="2022-08-30T11:45:00Z"/>
              </w:rPr>
            </w:pPr>
            <w:ins w:id="3650" w:author="ZTE-Ma Zhifeng" w:date="2022-08-30T11:4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rPr>
                <w:ins w:id="3651" w:author="ZTE-Ma Zhifeng" w:date="2022-08-30T11:45:00Z"/>
              </w:rPr>
            </w:pPr>
            <w:ins w:id="3652" w:author="ZTE-Ma Zhifeng" w:date="2022-08-30T11:4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rPr>
                <w:ins w:id="3653" w:author="ZTE-Ma Zhifeng" w:date="2022-08-30T11:45:00Z"/>
              </w:rPr>
            </w:pPr>
          </w:p>
        </w:tc>
      </w:tr>
      <w:tr w:rsidR="00740829" w14:paraId="1CA10554" w14:textId="77777777" w:rsidTr="00F73866">
        <w:trPr>
          <w:trHeight w:val="187"/>
          <w:jc w:val="center"/>
          <w:ins w:id="3654" w:author="ZTE-Ma Zhifeng" w:date="2022-08-30T11:45:00Z"/>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ins w:id="3655" w:author="ZTE-Ma Zhifeng" w:date="2022-08-30T11:45:00Z"/>
                <w:lang w:val="en-US" w:eastAsia="zh-CN"/>
              </w:rPr>
            </w:pPr>
            <w:ins w:id="3656" w:author="ZTE-Ma Zhifeng" w:date="2022-08-30T11:45:00Z">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ins>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ins w:id="3657" w:author="ZTE-Ma Zhifeng" w:date="2022-08-30T11:45:00Z"/>
                <w:lang w:val="en-US" w:eastAsia="ko-KR"/>
              </w:rPr>
            </w:pPr>
            <w:ins w:id="3658" w:author="ZTE-Ma Zhifeng" w:date="2022-08-30T11:45:00Z">
              <w:r>
                <w:rPr>
                  <w:color w:val="000000"/>
                </w:rPr>
                <w:t>n1</w:t>
              </w:r>
            </w:ins>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ins w:id="3659" w:author="ZTE-Ma Zhifeng" w:date="2022-08-30T11:45:00Z"/>
                <w:lang w:val="en-US" w:eastAsia="ko-KR"/>
              </w:rPr>
            </w:pPr>
            <w:ins w:id="3660" w:author="ZTE-Ma Zhifeng" w:date="2022-08-30T11:45:00Z">
              <w:r w:rsidRPr="001D386E">
                <w:rPr>
                  <w:rFonts w:cs="Arial"/>
                  <w:lang w:val="en-US"/>
                </w:rPr>
                <w:t>1965</w:t>
              </w:r>
            </w:ins>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ins w:id="3661" w:author="ZTE-Ma Zhifeng" w:date="2022-08-30T11:45:00Z"/>
                <w:lang w:val="en-US" w:eastAsia="ko-KR"/>
              </w:rPr>
            </w:pPr>
            <w:ins w:id="3662" w:author="ZTE-Ma Zhifeng" w:date="2022-08-30T11:45:00Z">
              <w:r w:rsidRPr="001D386E">
                <w:rPr>
                  <w:rFonts w:cs="Arial"/>
                  <w:lang w:val="en-US"/>
                </w:rPr>
                <w:t>5</w:t>
              </w:r>
            </w:ins>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ins w:id="3663" w:author="ZTE-Ma Zhifeng" w:date="2022-08-30T11:45:00Z"/>
                <w:lang w:val="en-US" w:eastAsia="ko-KR"/>
              </w:rPr>
            </w:pPr>
            <w:ins w:id="3664" w:author="ZTE-Ma Zhifeng" w:date="2022-08-30T11:45:00Z">
              <w:r w:rsidRPr="001D386E">
                <w:rPr>
                  <w:rFonts w:cs="Arial"/>
                  <w:lang w:val="en-US"/>
                </w:rPr>
                <w:t>25</w:t>
              </w:r>
            </w:ins>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ins w:id="3665" w:author="ZTE-Ma Zhifeng" w:date="2022-08-30T11:45:00Z"/>
                <w:lang w:val="en-US" w:eastAsia="ko-KR"/>
              </w:rPr>
            </w:pPr>
            <w:ins w:id="3666" w:author="ZTE-Ma Zhifeng" w:date="2022-08-30T11:45:00Z">
              <w:r w:rsidRPr="001D386E">
                <w:rPr>
                  <w:rFonts w:cs="Arial"/>
                </w:rPr>
                <w:t>2155</w:t>
              </w:r>
            </w:ins>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rPr>
                <w:ins w:id="3667" w:author="ZTE-Ma Zhifeng" w:date="2022-08-30T11:45:00Z"/>
              </w:rPr>
            </w:pPr>
            <w:ins w:id="3668" w:author="ZTE-Ma Zhifeng" w:date="2022-08-30T11:45: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ins w:id="3669" w:author="ZTE-Ma Zhifeng" w:date="2022-08-30T11:45:00Z"/>
                <w:lang w:eastAsia="zh-CN"/>
              </w:rPr>
            </w:pPr>
            <w:ins w:id="3670" w:author="ZTE-Ma Zhifeng" w:date="2022-08-30T11:45:00Z">
              <w:r>
                <w:rPr>
                  <w:color w:val="000000"/>
                  <w:lang w:eastAsia="zh-CN"/>
                </w:rPr>
                <w:t>FDD</w:t>
              </w:r>
            </w:ins>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rPr>
                <w:ins w:id="3671" w:author="ZTE-Ma Zhifeng" w:date="2022-08-30T11:45:00Z"/>
              </w:rPr>
            </w:pPr>
            <w:ins w:id="3672" w:author="ZTE-Ma Zhifeng" w:date="2022-08-30T11:45:00Z">
              <w:r>
                <w:rPr>
                  <w:rFonts w:eastAsia="Malgun Gothic"/>
                  <w:szCs w:val="18"/>
                  <w:lang w:eastAsia="ko-KR"/>
                </w:rPr>
                <w:t>N/A</w:t>
              </w:r>
            </w:ins>
          </w:p>
        </w:tc>
      </w:tr>
      <w:tr w:rsidR="00740829" w14:paraId="3AB9D94F" w14:textId="77777777" w:rsidTr="00F73866">
        <w:trPr>
          <w:trHeight w:val="187"/>
          <w:jc w:val="center"/>
          <w:ins w:id="3673" w:author="ZTE-Ma Zhifeng" w:date="2022-08-30T11:45:00Z"/>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ins w:id="3674" w:author="ZTE-Ma Zhifeng" w:date="2022-08-30T11:45:00Z"/>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ins w:id="3675" w:author="ZTE-Ma Zhifeng" w:date="2022-08-30T11:45:00Z"/>
                <w:lang w:val="en-US" w:eastAsia="ko-KR"/>
              </w:rPr>
            </w:pPr>
            <w:ins w:id="3676" w:author="ZTE-Ma Zhifeng" w:date="2022-08-30T11:45:00Z">
              <w:r>
                <w:rPr>
                  <w:color w:val="000000"/>
                </w:rPr>
                <w:t>n7</w:t>
              </w:r>
            </w:ins>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ins w:id="3677" w:author="ZTE-Ma Zhifeng" w:date="2022-08-30T11:45:00Z"/>
                <w:lang w:val="en-US" w:eastAsia="ko-KR"/>
              </w:rPr>
            </w:pPr>
            <w:ins w:id="3678" w:author="ZTE-Ma Zhifeng" w:date="2022-08-30T11:45:00Z">
              <w:r w:rsidRPr="001D386E">
                <w:rPr>
                  <w:rFonts w:cs="Arial"/>
                  <w:lang w:val="en-US"/>
                </w:rPr>
                <w:t>2510</w:t>
              </w:r>
            </w:ins>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ins w:id="3679" w:author="ZTE-Ma Zhifeng" w:date="2022-08-30T11:45:00Z"/>
                <w:lang w:val="en-US" w:eastAsia="ko-KR"/>
              </w:rPr>
            </w:pPr>
            <w:ins w:id="3680" w:author="ZTE-Ma Zhifeng" w:date="2022-08-30T11:45:00Z">
              <w:r w:rsidRPr="001D386E">
                <w:rPr>
                  <w:rFonts w:cs="Arial"/>
                  <w:lang w:val="en-US"/>
                </w:rPr>
                <w:t>10</w:t>
              </w:r>
            </w:ins>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ins w:id="3681" w:author="ZTE-Ma Zhifeng" w:date="2022-08-30T11:45:00Z"/>
                <w:lang w:val="en-US" w:eastAsia="ko-KR"/>
              </w:rPr>
            </w:pPr>
            <w:ins w:id="3682" w:author="ZTE-Ma Zhifeng" w:date="2022-08-30T11:45:00Z">
              <w:r w:rsidRPr="001D386E">
                <w:rPr>
                  <w:rFonts w:cs="Arial"/>
                  <w:lang w:val="en-US"/>
                </w:rPr>
                <w:t>50</w:t>
              </w:r>
            </w:ins>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ins w:id="3683" w:author="ZTE-Ma Zhifeng" w:date="2022-08-30T11:45:00Z"/>
                <w:lang w:val="en-US" w:eastAsia="ko-KR"/>
              </w:rPr>
            </w:pPr>
            <w:ins w:id="3684" w:author="ZTE-Ma Zhifeng" w:date="2022-08-30T11:45:00Z">
              <w:r w:rsidRPr="001D386E">
                <w:rPr>
                  <w:rFonts w:cs="Arial"/>
                </w:rPr>
                <w:t>2630</w:t>
              </w:r>
            </w:ins>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rPr>
                <w:ins w:id="3685" w:author="ZTE-Ma Zhifeng" w:date="2022-08-30T11:45:00Z"/>
              </w:rPr>
            </w:pPr>
            <w:ins w:id="3686" w:author="ZTE-Ma Zhifeng" w:date="2022-08-30T11:45: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ins w:id="3687" w:author="ZTE-Ma Zhifeng" w:date="2022-08-30T11:45:00Z"/>
                <w:lang w:eastAsia="zh-CN"/>
              </w:rPr>
            </w:pPr>
            <w:ins w:id="3688" w:author="ZTE-Ma Zhifeng" w:date="2022-08-30T11:45:00Z">
              <w:r>
                <w:rPr>
                  <w:color w:val="000000"/>
                  <w:lang w:eastAsia="zh-CN"/>
                </w:rPr>
                <w:t>FDD</w:t>
              </w:r>
            </w:ins>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rPr>
                <w:ins w:id="3689" w:author="ZTE-Ma Zhifeng" w:date="2022-08-30T11:45:00Z"/>
              </w:rPr>
            </w:pPr>
            <w:ins w:id="3690" w:author="ZTE-Ma Zhifeng" w:date="2022-08-30T11:45:00Z">
              <w:r>
                <w:rPr>
                  <w:rFonts w:eastAsia="Malgun Gothic"/>
                  <w:szCs w:val="18"/>
                  <w:lang w:eastAsia="ko-KR"/>
                </w:rPr>
                <w:t>N/A</w:t>
              </w:r>
            </w:ins>
          </w:p>
        </w:tc>
      </w:tr>
      <w:tr w:rsidR="00740829" w14:paraId="3D775F08" w14:textId="77777777" w:rsidTr="00F73866">
        <w:trPr>
          <w:trHeight w:val="187"/>
          <w:jc w:val="center"/>
          <w:ins w:id="3691" w:author="ZTE-Ma Zhifeng" w:date="2022-08-30T11:45:00Z"/>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ins w:id="3692" w:author="ZTE-Ma Zhifeng" w:date="2022-08-30T11:45:00Z"/>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ins w:id="3693" w:author="ZTE-Ma Zhifeng" w:date="2022-08-30T11:45:00Z"/>
                <w:lang w:val="en-US" w:eastAsia="ko-KR"/>
              </w:rPr>
            </w:pPr>
            <w:ins w:id="3694" w:author="ZTE-Ma Zhifeng" w:date="2022-08-30T11:45:00Z">
              <w:r>
                <w:rPr>
                  <w:rFonts w:eastAsia="宋体"/>
                  <w:color w:val="000000"/>
                  <w:lang w:eastAsia="zh-CN"/>
                </w:rPr>
                <w:t>n26</w:t>
              </w:r>
            </w:ins>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ins w:id="3695" w:author="ZTE-Ma Zhifeng" w:date="2022-08-30T11:45:00Z"/>
                <w:lang w:val="en-US" w:eastAsia="ko-KR"/>
              </w:rPr>
            </w:pPr>
            <w:ins w:id="3696" w:author="ZTE-Ma Zhifeng" w:date="2022-08-30T11:45:00Z">
              <w:r w:rsidRPr="001D386E">
                <w:rPr>
                  <w:rFonts w:cs="Arial" w:hint="eastAsia"/>
                  <w:lang w:val="en-US"/>
                </w:rPr>
                <w:t>830</w:t>
              </w:r>
            </w:ins>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ins w:id="3697" w:author="ZTE-Ma Zhifeng" w:date="2022-08-30T11:45:00Z"/>
                <w:lang w:val="en-US" w:eastAsia="ko-KR"/>
              </w:rPr>
            </w:pPr>
            <w:ins w:id="3698" w:author="ZTE-Ma Zhifeng" w:date="2022-08-30T11:45:00Z">
              <w:r w:rsidRPr="001D386E">
                <w:rPr>
                  <w:rFonts w:cs="Arial" w:hint="eastAsia"/>
                  <w:lang w:val="en-US"/>
                </w:rPr>
                <w:t>5</w:t>
              </w:r>
            </w:ins>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ins w:id="3699" w:author="ZTE-Ma Zhifeng" w:date="2022-08-30T11:45:00Z"/>
                <w:lang w:val="en-US" w:eastAsia="ko-KR"/>
              </w:rPr>
            </w:pPr>
            <w:ins w:id="3700" w:author="ZTE-Ma Zhifeng" w:date="2022-08-30T11:45:00Z">
              <w:r w:rsidRPr="001D386E">
                <w:rPr>
                  <w:rFonts w:cs="Arial" w:hint="eastAsia"/>
                  <w:lang w:val="en-US"/>
                </w:rPr>
                <w:t>50</w:t>
              </w:r>
            </w:ins>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ins w:id="3701" w:author="ZTE-Ma Zhifeng" w:date="2022-08-30T11:45:00Z"/>
                <w:lang w:val="en-US" w:eastAsia="ko-KR"/>
              </w:rPr>
            </w:pPr>
            <w:ins w:id="3702" w:author="ZTE-Ma Zhifeng" w:date="2022-08-30T11:45:00Z">
              <w:r w:rsidRPr="001D386E">
                <w:rPr>
                  <w:rFonts w:cs="Arial"/>
                  <w:lang w:val="en-US"/>
                </w:rPr>
                <w:t>875</w:t>
              </w:r>
            </w:ins>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rPr>
                <w:ins w:id="3703" w:author="ZTE-Ma Zhifeng" w:date="2022-08-30T11:45:00Z"/>
              </w:rPr>
            </w:pPr>
            <w:ins w:id="3704" w:author="ZTE-Ma Zhifeng" w:date="2022-08-30T11:45:00Z">
              <w:r w:rsidRPr="001D386E">
                <w:rPr>
                  <w:rFonts w:cs="Arial" w:hint="eastAsia"/>
                </w:rPr>
                <w:t>3.5</w:t>
              </w:r>
            </w:ins>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ins w:id="3705" w:author="ZTE-Ma Zhifeng" w:date="2022-08-30T11:45:00Z"/>
                <w:lang w:eastAsia="zh-CN"/>
              </w:rPr>
            </w:pPr>
            <w:ins w:id="3706" w:author="ZTE-Ma Zhifeng" w:date="2022-08-30T11:45:00Z">
              <w:r>
                <w:rPr>
                  <w:color w:val="000000"/>
                  <w:lang w:eastAsia="zh-CN"/>
                </w:rPr>
                <w:t>FDD</w:t>
              </w:r>
            </w:ins>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rPr>
                <w:ins w:id="3707" w:author="ZTE-Ma Zhifeng" w:date="2022-08-30T11:45:00Z"/>
              </w:rPr>
            </w:pPr>
            <w:ins w:id="3708" w:author="ZTE-Ma Zhifeng" w:date="2022-08-30T11:45:00Z">
              <w:r>
                <w:rPr>
                  <w:rFonts w:eastAsia="Malgun Gothic"/>
                  <w:szCs w:val="18"/>
                  <w:lang w:eastAsia="ko-KR"/>
                </w:rPr>
                <w:t>IMD5</w:t>
              </w:r>
            </w:ins>
          </w:p>
        </w:tc>
      </w:tr>
    </w:tbl>
    <w:p w14:paraId="786BC745" w14:textId="1E5DDBD8" w:rsidR="00467ADF" w:rsidRPr="00467ADF" w:rsidRDefault="00467ADF">
      <w:pPr>
        <w:pStyle w:val="21"/>
        <w:rPr>
          <w:ins w:id="3709" w:author="ZTE-Ma Zhifeng" w:date="2022-08-30T12:00:00Z"/>
          <w:rPrChange w:id="3710" w:author="ZTE-Ma Zhifeng" w:date="2022-08-30T12:01:00Z">
            <w:rPr>
              <w:ins w:id="3711" w:author="ZTE-Ma Zhifeng" w:date="2022-08-30T12:00:00Z"/>
              <w:lang w:val="en-US" w:eastAsia="ja-JP"/>
            </w:rPr>
          </w:rPrChange>
        </w:rPr>
        <w:pPrChange w:id="3712" w:author="ZTE-Ma Zhifeng" w:date="2022-08-30T12:01:00Z">
          <w:pPr>
            <w:pStyle w:val="21"/>
            <w:tabs>
              <w:tab w:val="left" w:pos="0"/>
              <w:tab w:val="left" w:pos="420"/>
            </w:tabs>
          </w:pPr>
        </w:pPrChange>
      </w:pPr>
      <w:bookmarkStart w:id="3713" w:name="_Toc113024266"/>
      <w:ins w:id="3714" w:author="ZTE-Ma Zhifeng" w:date="2022-08-30T12:00:00Z">
        <w:r w:rsidRPr="00467ADF">
          <w:rPr>
            <w:rPrChange w:id="3715" w:author="ZTE-Ma Zhifeng" w:date="2022-08-30T12:01:00Z">
              <w:rPr>
                <w:rFonts w:cs="Arial"/>
                <w:szCs w:val="28"/>
                <w:lang w:eastAsia="zh-CN"/>
              </w:rPr>
            </w:rPrChange>
          </w:rPr>
          <w:t>5.</w:t>
        </w:r>
      </w:ins>
      <w:ins w:id="3716" w:author="ZTE-Ma Zhifeng" w:date="2022-08-30T12:01:00Z">
        <w:r w:rsidRPr="00467ADF">
          <w:rPr>
            <w:rPrChange w:id="3717" w:author="ZTE-Ma Zhifeng" w:date="2022-08-30T12:01:00Z">
              <w:rPr>
                <w:rFonts w:cs="Arial"/>
                <w:szCs w:val="28"/>
                <w:lang w:val="en-US" w:eastAsia="zh-CN"/>
              </w:rPr>
            </w:rPrChange>
          </w:rPr>
          <w:t>9</w:t>
        </w:r>
      </w:ins>
      <w:ins w:id="3718" w:author="ZTE-Ma Zhifeng" w:date="2022-08-30T12:00:00Z">
        <w:r w:rsidRPr="00467ADF">
          <w:rPr>
            <w:rPrChange w:id="3719" w:author="ZTE-Ma Zhifeng" w:date="2022-08-30T12:01:00Z">
              <w:rPr>
                <w:rFonts w:cs="Arial"/>
                <w:szCs w:val="28"/>
                <w:lang w:eastAsia="zh-CN"/>
              </w:rPr>
            </w:rPrChange>
          </w:rPr>
          <w:tab/>
          <w:t>CA_n3-n7-n26</w:t>
        </w:r>
        <w:bookmarkEnd w:id="3713"/>
      </w:ins>
    </w:p>
    <w:p w14:paraId="59C88891" w14:textId="7528361F" w:rsidR="00467ADF" w:rsidRPr="00467ADF" w:rsidRDefault="00467ADF" w:rsidP="00467ADF">
      <w:pPr>
        <w:pStyle w:val="31"/>
        <w:rPr>
          <w:ins w:id="3720" w:author="ZTE-Ma Zhifeng" w:date="2022-08-30T12:00:00Z"/>
          <w:rPrChange w:id="3721" w:author="ZTE-Ma Zhifeng" w:date="2022-08-30T12:01:00Z">
            <w:rPr>
              <w:ins w:id="3722" w:author="ZTE-Ma Zhifeng" w:date="2022-08-30T12:00:00Z"/>
              <w:lang w:val="en-US"/>
            </w:rPr>
          </w:rPrChange>
        </w:rPr>
      </w:pPr>
      <w:bookmarkStart w:id="3723" w:name="_Toc113024267"/>
      <w:ins w:id="3724" w:author="ZTE-Ma Zhifeng" w:date="2022-08-30T12:00:00Z">
        <w:r>
          <w:t>5.</w:t>
        </w:r>
      </w:ins>
      <w:ins w:id="3725" w:author="ZTE-Ma Zhifeng" w:date="2022-08-30T12:05:00Z">
        <w:r>
          <w:t>9</w:t>
        </w:r>
      </w:ins>
      <w:ins w:id="3726" w:author="ZTE-Ma Zhifeng" w:date="2022-08-30T12:00:00Z">
        <w:r>
          <w:t>.1</w:t>
        </w:r>
        <w:r>
          <w:tab/>
        </w:r>
        <w:r w:rsidRPr="00467ADF">
          <w:rPr>
            <w:rPrChange w:id="3727" w:author="ZTE-Ma Zhifeng" w:date="2022-08-30T12:01:00Z">
              <w:rPr>
                <w:rFonts w:cs="Arial"/>
                <w:szCs w:val="28"/>
                <w:lang w:val="en-US" w:eastAsia="zh-CN"/>
              </w:rPr>
            </w:rPrChange>
          </w:rPr>
          <w:t>Common for 1 band UL and 2 bands UL CA</w:t>
        </w:r>
        <w:bookmarkEnd w:id="3723"/>
      </w:ins>
    </w:p>
    <w:p w14:paraId="7D2C0F18" w14:textId="3E592B8D" w:rsidR="00467ADF" w:rsidRPr="00467ADF" w:rsidRDefault="00467ADF" w:rsidP="00467ADF">
      <w:pPr>
        <w:pStyle w:val="41"/>
        <w:rPr>
          <w:ins w:id="3728" w:author="ZTE-Ma Zhifeng" w:date="2022-08-30T12:00:00Z"/>
          <w:rPrChange w:id="3729" w:author="ZTE-Ma Zhifeng" w:date="2022-08-30T12:01:00Z">
            <w:rPr>
              <w:ins w:id="3730" w:author="ZTE-Ma Zhifeng" w:date="2022-08-30T12:00:00Z"/>
              <w:lang w:val="en-US" w:eastAsia="ja-JP"/>
            </w:rPr>
          </w:rPrChange>
        </w:rPr>
      </w:pPr>
      <w:bookmarkStart w:id="3731" w:name="_Toc113024268"/>
      <w:ins w:id="3732" w:author="ZTE-Ma Zhifeng" w:date="2022-08-30T12:00:00Z">
        <w:r>
          <w:t>5.</w:t>
        </w:r>
      </w:ins>
      <w:ins w:id="3733" w:author="ZTE-Ma Zhifeng" w:date="2022-08-30T12:05:00Z">
        <w:r>
          <w:t>9</w:t>
        </w:r>
      </w:ins>
      <w:ins w:id="3734" w:author="ZTE-Ma Zhifeng" w:date="2022-08-30T12:00:00Z">
        <w:r>
          <w:t>.1.1</w:t>
        </w:r>
        <w:r>
          <w:tab/>
        </w:r>
        <w:r w:rsidRPr="00467ADF">
          <w:rPr>
            <w:rPrChange w:id="3735" w:author="ZTE-Ma Zhifeng" w:date="2022-08-30T12:01:00Z">
              <w:rPr>
                <w:rFonts w:cs="Arial"/>
                <w:lang w:eastAsia="zh-CN"/>
              </w:rPr>
            </w:rPrChange>
          </w:rPr>
          <w:t>Operating bands for CA</w:t>
        </w:r>
        <w:bookmarkEnd w:id="3731"/>
      </w:ins>
    </w:p>
    <w:p w14:paraId="1E4C058E" w14:textId="7853E893" w:rsidR="00467ADF" w:rsidRPr="00467ADF" w:rsidRDefault="00467ADF" w:rsidP="00467ADF">
      <w:pPr>
        <w:pStyle w:val="TH"/>
        <w:rPr>
          <w:ins w:id="3736" w:author="ZTE-Ma Zhifeng" w:date="2022-08-30T12:00:00Z"/>
          <w:rFonts w:cs="Arial"/>
          <w:rPrChange w:id="3737" w:author="ZTE-Ma Zhifeng" w:date="2022-08-30T12:02:00Z">
            <w:rPr>
              <w:ins w:id="3738" w:author="ZTE-Ma Zhifeng" w:date="2022-08-30T12:00:00Z"/>
              <w:color w:val="000000"/>
              <w:lang w:val="en-US"/>
            </w:rPr>
          </w:rPrChange>
        </w:rPr>
      </w:pPr>
      <w:ins w:id="3739" w:author="ZTE-Ma Zhifeng" w:date="2022-08-30T12:00:00Z">
        <w:r w:rsidRPr="00467ADF">
          <w:rPr>
            <w:rFonts w:cs="Arial"/>
            <w:rPrChange w:id="3740" w:author="ZTE-Ma Zhifeng" w:date="2022-08-30T12:02:00Z">
              <w:rPr>
                <w:color w:val="000000"/>
                <w:lang w:val="en-US"/>
              </w:rPr>
            </w:rPrChange>
          </w:rPr>
          <w:t xml:space="preserve">Table </w:t>
        </w:r>
        <w:r w:rsidRPr="00467ADF">
          <w:rPr>
            <w:rFonts w:cs="Arial"/>
          </w:rPr>
          <w:t>5.</w:t>
        </w:r>
      </w:ins>
      <w:ins w:id="3741" w:author="ZTE-Ma Zhifeng" w:date="2022-08-30T12:05:00Z">
        <w:r>
          <w:rPr>
            <w:rFonts w:cs="Arial"/>
          </w:rPr>
          <w:t>9</w:t>
        </w:r>
      </w:ins>
      <w:ins w:id="3742" w:author="ZTE-Ma Zhifeng" w:date="2022-08-30T12:00:00Z">
        <w:r w:rsidRPr="00467ADF">
          <w:rPr>
            <w:rFonts w:cs="Arial"/>
            <w:rPrChange w:id="3743" w:author="ZTE-Ma Zhifeng" w:date="2022-08-30T12:02:00Z">
              <w:rPr>
                <w:color w:val="000000"/>
                <w:lang w:val="en-US"/>
              </w:rPr>
            </w:rPrChange>
          </w:rPr>
          <w:t>.1.1-1: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ins w:id="3744" w:author="ZTE-Ma Zhifeng" w:date="2022-08-30T12:00:00Z"/>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ins w:id="3745" w:author="ZTE-Ma Zhifeng" w:date="2022-08-30T12:00:00Z"/>
                <w:rFonts w:ascii="Arial" w:hAnsi="Arial"/>
                <w:b/>
                <w:color w:val="000000"/>
                <w:sz w:val="18"/>
              </w:rPr>
            </w:pPr>
            <w:ins w:id="3746" w:author="ZTE-Ma Zhifeng" w:date="2022-08-30T12:00: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ins w:id="3747" w:author="ZTE-Ma Zhifeng" w:date="2022-08-30T12:00:00Z"/>
                <w:rFonts w:ascii="Arial" w:hAnsi="Arial"/>
                <w:b/>
                <w:color w:val="000000"/>
                <w:sz w:val="18"/>
              </w:rPr>
            </w:pPr>
            <w:ins w:id="3748" w:author="ZTE-Ma Zhifeng" w:date="2022-08-30T12:00: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ins w:id="3749" w:author="ZTE-Ma Zhifeng" w:date="2022-08-30T12:00:00Z"/>
                <w:rFonts w:ascii="Arial" w:hAnsi="Arial"/>
                <w:b/>
                <w:color w:val="000000"/>
                <w:sz w:val="18"/>
              </w:rPr>
            </w:pPr>
            <w:ins w:id="3750" w:author="ZTE-Ma Zhifeng" w:date="2022-08-30T12:0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ins w:id="3751" w:author="ZTE-Ma Zhifeng" w:date="2022-08-30T12:00:00Z"/>
                <w:rFonts w:ascii="Arial" w:hAnsi="Arial"/>
                <w:b/>
                <w:color w:val="000000"/>
                <w:sz w:val="18"/>
              </w:rPr>
            </w:pPr>
            <w:ins w:id="3752" w:author="ZTE-Ma Zhifeng" w:date="2022-08-30T12:0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ins w:id="3753" w:author="ZTE-Ma Zhifeng" w:date="2022-08-30T12:00:00Z"/>
                <w:rFonts w:ascii="Arial" w:hAnsi="Arial"/>
                <w:b/>
                <w:color w:val="000000"/>
                <w:sz w:val="18"/>
              </w:rPr>
            </w:pPr>
            <w:ins w:id="3754" w:author="ZTE-Ma Zhifeng" w:date="2022-08-30T12:00:00Z">
              <w:r>
                <w:rPr>
                  <w:rFonts w:ascii="Arial" w:hAnsi="Arial"/>
                  <w:b/>
                  <w:color w:val="000000"/>
                  <w:sz w:val="18"/>
                </w:rPr>
                <w:t>Duplex Mode</w:t>
              </w:r>
            </w:ins>
          </w:p>
        </w:tc>
      </w:tr>
      <w:tr w:rsidR="00467ADF" w14:paraId="32F7AEC6" w14:textId="77777777" w:rsidTr="00F73866">
        <w:trPr>
          <w:trHeight w:val="225"/>
          <w:jc w:val="center"/>
          <w:ins w:id="3755" w:author="ZTE-Ma Zhifeng" w:date="2022-08-30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ins w:id="3756" w:author="ZTE-Ma Zhifeng" w:date="2022-08-30T12:0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ins w:id="3757" w:author="ZTE-Ma Zhifeng" w:date="2022-08-30T12:0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ins w:id="3758" w:author="ZTE-Ma Zhifeng" w:date="2022-08-30T12:00:00Z"/>
                <w:rFonts w:ascii="Arial" w:hAnsi="Arial"/>
                <w:b/>
                <w:color w:val="000000"/>
                <w:sz w:val="18"/>
              </w:rPr>
            </w:pPr>
            <w:ins w:id="3759" w:author="ZTE-Ma Zhifeng" w:date="2022-08-30T12:0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ins w:id="3760" w:author="ZTE-Ma Zhifeng" w:date="2022-08-30T12:00:00Z"/>
                <w:rFonts w:ascii="Arial" w:hAnsi="Arial"/>
                <w:b/>
                <w:color w:val="000000"/>
                <w:sz w:val="18"/>
              </w:rPr>
            </w:pPr>
            <w:ins w:id="3761" w:author="ZTE-Ma Zhifeng" w:date="2022-08-30T12:00: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ins w:id="3762" w:author="ZTE-Ma Zhifeng" w:date="2022-08-30T12:00:00Z"/>
                <w:rFonts w:ascii="Arial" w:hAnsi="Arial"/>
                <w:b/>
                <w:color w:val="000000"/>
                <w:sz w:val="18"/>
              </w:rPr>
            </w:pPr>
          </w:p>
        </w:tc>
      </w:tr>
      <w:tr w:rsidR="00467ADF" w14:paraId="546FF839" w14:textId="77777777" w:rsidTr="00F73866">
        <w:trPr>
          <w:trHeight w:val="189"/>
          <w:jc w:val="center"/>
          <w:ins w:id="3763" w:author="ZTE-Ma Zhifeng" w:date="2022-08-30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ins w:id="3764" w:author="ZTE-Ma Zhifeng" w:date="2022-08-30T12:0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ins w:id="3765" w:author="ZTE-Ma Zhifeng" w:date="2022-08-30T12:0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ins w:id="3766" w:author="ZTE-Ma Zhifeng" w:date="2022-08-30T12:00:00Z"/>
                <w:rFonts w:ascii="Arial" w:hAnsi="Arial"/>
                <w:b/>
                <w:color w:val="000000"/>
                <w:sz w:val="18"/>
              </w:rPr>
            </w:pPr>
            <w:ins w:id="3767" w:author="ZTE-Ma Zhifeng" w:date="2022-08-30T12:00: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ins w:id="3768" w:author="ZTE-Ma Zhifeng" w:date="2022-08-30T12:00:00Z"/>
                <w:rFonts w:ascii="Arial" w:hAnsi="Arial"/>
                <w:b/>
                <w:color w:val="000000"/>
                <w:sz w:val="18"/>
              </w:rPr>
            </w:pPr>
            <w:ins w:id="3769" w:author="ZTE-Ma Zhifeng" w:date="2022-08-30T12:00: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ins w:id="3770" w:author="ZTE-Ma Zhifeng" w:date="2022-08-30T12:00:00Z"/>
                <w:rFonts w:ascii="Arial" w:hAnsi="Arial"/>
                <w:b/>
                <w:color w:val="000000"/>
                <w:sz w:val="18"/>
              </w:rPr>
            </w:pPr>
          </w:p>
        </w:tc>
      </w:tr>
      <w:tr w:rsidR="00467ADF" w14:paraId="57FB8BE6" w14:textId="77777777" w:rsidTr="00F73866">
        <w:trPr>
          <w:trHeight w:val="225"/>
          <w:jc w:val="center"/>
          <w:ins w:id="3771" w:author="ZTE-Ma Zhifeng" w:date="2022-08-30T12:0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ins w:id="3772" w:author="ZTE-Ma Zhifeng" w:date="2022-08-30T12:00:00Z"/>
                <w:rFonts w:ascii="Arial" w:hAnsi="Arial"/>
                <w:color w:val="000000"/>
                <w:sz w:val="18"/>
                <w:lang w:eastAsia="zh-CN"/>
              </w:rPr>
            </w:pPr>
            <w:ins w:id="3773" w:author="ZTE-Ma Zhifeng" w:date="2022-08-30T12:00:00Z">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ins w:id="3774" w:author="ZTE-Ma Zhifeng" w:date="2022-08-30T12:00:00Z"/>
                <w:rFonts w:ascii="Arial" w:hAnsi="Arial"/>
                <w:color w:val="000000"/>
                <w:sz w:val="18"/>
              </w:rPr>
            </w:pPr>
            <w:ins w:id="3775" w:author="ZTE-Ma Zhifeng" w:date="2022-08-30T12:00: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ins w:id="3776" w:author="ZTE-Ma Zhifeng" w:date="2022-08-30T12:00:00Z"/>
                <w:rFonts w:ascii="Arial" w:hAnsi="Arial" w:cs="Arial"/>
                <w:color w:val="000000"/>
                <w:sz w:val="18"/>
                <w:lang w:eastAsia="zh-CN"/>
              </w:rPr>
            </w:pPr>
            <w:ins w:id="3777" w:author="ZTE-Ma Zhifeng" w:date="2022-08-30T12:00:00Z">
              <w:r>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ins w:id="3778" w:author="ZTE-Ma Zhifeng" w:date="2022-08-30T12:00:00Z"/>
                <w:rFonts w:ascii="Arial" w:hAnsi="Arial" w:cs="Arial"/>
                <w:color w:val="000000"/>
                <w:sz w:val="18"/>
              </w:rPr>
            </w:pPr>
            <w:ins w:id="3779" w:author="ZTE-Ma Zhifeng" w:date="2022-08-30T12:0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ins w:id="3780" w:author="ZTE-Ma Zhifeng" w:date="2022-08-30T12:00:00Z"/>
                <w:rFonts w:ascii="Arial" w:hAnsi="Arial" w:cs="Arial"/>
                <w:color w:val="000000"/>
                <w:sz w:val="18"/>
                <w:lang w:eastAsia="zh-CN"/>
              </w:rPr>
            </w:pPr>
            <w:ins w:id="3781" w:author="ZTE-Ma Zhifeng" w:date="2022-08-30T12:00:00Z">
              <w:r>
                <w:rPr>
                  <w:rFonts w:ascii="Arial" w:hAnsi="Arial" w:cs="Arial"/>
                  <w:sz w:val="18"/>
                  <w:lang w:val="en-US"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ins w:id="3782" w:author="ZTE-Ma Zhifeng" w:date="2022-08-30T12:00:00Z"/>
                <w:rFonts w:ascii="Arial" w:hAnsi="Arial" w:cs="Arial"/>
                <w:color w:val="000000"/>
                <w:sz w:val="18"/>
                <w:lang w:eastAsia="zh-CN"/>
              </w:rPr>
            </w:pPr>
            <w:ins w:id="3783" w:author="ZTE-Ma Zhifeng" w:date="2022-08-30T12:00:00Z">
              <w:r>
                <w:rPr>
                  <w:rFonts w:ascii="Arial" w:hAnsi="Arial" w:cs="Arial"/>
                  <w:sz w:val="18"/>
                  <w:lang w:val="en-US"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ins w:id="3784" w:author="ZTE-Ma Zhifeng" w:date="2022-08-30T12:00:00Z"/>
                <w:rFonts w:ascii="Arial" w:hAnsi="Arial" w:cs="Arial"/>
                <w:color w:val="000000"/>
                <w:sz w:val="18"/>
              </w:rPr>
            </w:pPr>
            <w:ins w:id="3785" w:author="ZTE-Ma Zhifeng" w:date="2022-08-30T12:0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ins w:id="3786" w:author="ZTE-Ma Zhifeng" w:date="2022-08-30T12:00:00Z"/>
                <w:rFonts w:ascii="Arial" w:hAnsi="Arial" w:cs="Arial"/>
                <w:color w:val="000000"/>
                <w:sz w:val="18"/>
                <w:lang w:eastAsia="zh-CN"/>
              </w:rPr>
            </w:pPr>
            <w:ins w:id="3787" w:author="ZTE-Ma Zhifeng" w:date="2022-08-30T12:00:00Z">
              <w:r>
                <w:rPr>
                  <w:rFonts w:ascii="Arial" w:hAnsi="Arial" w:cs="Arial"/>
                  <w:sz w:val="18"/>
                  <w:lang w:val="en-US"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ins w:id="3788" w:author="ZTE-Ma Zhifeng" w:date="2022-08-30T12:00:00Z"/>
                <w:rFonts w:ascii="Arial" w:hAnsi="Arial"/>
                <w:color w:val="000000"/>
                <w:sz w:val="18"/>
                <w:lang w:eastAsia="zh-CN"/>
              </w:rPr>
            </w:pPr>
            <w:ins w:id="3789" w:author="ZTE-Ma Zhifeng" w:date="2022-08-30T12:00:00Z">
              <w:r>
                <w:rPr>
                  <w:rFonts w:ascii="Arial" w:hAnsi="Arial" w:cs="Arial"/>
                  <w:sz w:val="18"/>
                  <w:lang w:eastAsia="ja-JP"/>
                </w:rPr>
                <w:t>FDD</w:t>
              </w:r>
            </w:ins>
          </w:p>
        </w:tc>
      </w:tr>
      <w:tr w:rsidR="00467ADF" w14:paraId="5F73FE87" w14:textId="77777777" w:rsidTr="00F73866">
        <w:trPr>
          <w:trHeight w:val="225"/>
          <w:jc w:val="center"/>
          <w:ins w:id="3790" w:author="ZTE-Ma Zhifeng" w:date="2022-08-30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ins w:id="3791" w:author="ZTE-Ma Zhifeng" w:date="2022-08-30T12:0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ins w:id="3792" w:author="ZTE-Ma Zhifeng" w:date="2022-08-30T12:00:00Z"/>
                <w:rFonts w:ascii="Arial" w:hAnsi="Arial"/>
                <w:color w:val="000000"/>
                <w:sz w:val="18"/>
              </w:rPr>
            </w:pPr>
            <w:ins w:id="3793" w:author="ZTE-Ma Zhifeng" w:date="2022-08-30T12:00:00Z">
              <w:r>
                <w:rPr>
                  <w:rFonts w:ascii="Arial" w:eastAsia="宋体" w:hAnsi="Arial" w:cs="Arial"/>
                  <w:sz w:val="18"/>
                  <w:lang w:val="en-US" w:eastAsia="zh-CN"/>
                </w:rPr>
                <w:t>n7</w:t>
              </w:r>
            </w:ins>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ins w:id="3794" w:author="ZTE-Ma Zhifeng" w:date="2022-08-30T12:00:00Z"/>
                <w:rFonts w:ascii="Arial" w:hAnsi="Arial" w:cs="Arial"/>
                <w:color w:val="000000"/>
                <w:sz w:val="18"/>
                <w:lang w:eastAsia="zh-CN"/>
              </w:rPr>
            </w:pPr>
            <w:ins w:id="3795" w:author="ZTE-Ma Zhifeng" w:date="2022-08-30T12:00: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ins w:id="3796" w:author="ZTE-Ma Zhifeng" w:date="2022-08-30T12:00:00Z"/>
                <w:rFonts w:ascii="Arial" w:hAnsi="Arial" w:cs="Arial"/>
                <w:color w:val="000000"/>
                <w:sz w:val="18"/>
              </w:rPr>
            </w:pPr>
            <w:ins w:id="3797" w:author="ZTE-Ma Zhifeng" w:date="2022-08-30T12:0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ins w:id="3798" w:author="ZTE-Ma Zhifeng" w:date="2022-08-30T12:00:00Z"/>
                <w:rFonts w:ascii="Arial" w:hAnsi="Arial" w:cs="Arial"/>
                <w:color w:val="000000"/>
                <w:sz w:val="18"/>
                <w:lang w:eastAsia="zh-CN"/>
              </w:rPr>
            </w:pPr>
            <w:ins w:id="3799" w:author="ZTE-Ma Zhifeng" w:date="2022-08-30T12:00: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ins w:id="3800" w:author="ZTE-Ma Zhifeng" w:date="2022-08-30T12:00:00Z"/>
                <w:rFonts w:ascii="Arial" w:hAnsi="Arial" w:cs="Arial"/>
                <w:color w:val="000000"/>
                <w:sz w:val="18"/>
                <w:lang w:eastAsia="zh-CN"/>
              </w:rPr>
            </w:pPr>
            <w:ins w:id="3801" w:author="ZTE-Ma Zhifeng" w:date="2022-08-30T12:00: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ins w:id="3802" w:author="ZTE-Ma Zhifeng" w:date="2022-08-30T12:00:00Z"/>
                <w:rFonts w:ascii="Arial" w:hAnsi="Arial" w:cs="Arial"/>
                <w:color w:val="000000"/>
                <w:sz w:val="18"/>
                <w:lang w:eastAsia="zh-CN"/>
              </w:rPr>
            </w:pPr>
            <w:ins w:id="3803" w:author="ZTE-Ma Zhifeng" w:date="2022-08-30T12:0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ins w:id="3804" w:author="ZTE-Ma Zhifeng" w:date="2022-08-30T12:00:00Z"/>
                <w:rFonts w:ascii="Arial" w:hAnsi="Arial" w:cs="Arial"/>
                <w:color w:val="000000"/>
                <w:sz w:val="18"/>
                <w:lang w:eastAsia="zh-CN"/>
              </w:rPr>
            </w:pPr>
            <w:ins w:id="3805" w:author="ZTE-Ma Zhifeng" w:date="2022-08-30T12:00: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ins w:id="3806" w:author="ZTE-Ma Zhifeng" w:date="2022-08-30T12:00:00Z"/>
                <w:rFonts w:ascii="Arial" w:hAnsi="Arial"/>
                <w:color w:val="000000"/>
                <w:sz w:val="18"/>
                <w:lang w:eastAsia="zh-CN"/>
              </w:rPr>
            </w:pPr>
            <w:ins w:id="3807" w:author="ZTE-Ma Zhifeng" w:date="2022-08-30T12:00:00Z">
              <w:r>
                <w:rPr>
                  <w:rFonts w:ascii="Arial" w:hAnsi="Arial" w:cs="Arial"/>
                  <w:sz w:val="18"/>
                  <w:lang w:eastAsia="ja-JP"/>
                </w:rPr>
                <w:t>FDD</w:t>
              </w:r>
            </w:ins>
          </w:p>
        </w:tc>
      </w:tr>
      <w:tr w:rsidR="00467ADF" w14:paraId="55B4CA10" w14:textId="77777777" w:rsidTr="00F73866">
        <w:trPr>
          <w:trHeight w:val="225"/>
          <w:jc w:val="center"/>
          <w:ins w:id="3808" w:author="ZTE-Ma Zhifeng" w:date="2022-08-30T12: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ins w:id="3809" w:author="ZTE-Ma Zhifeng" w:date="2022-08-30T12:0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ins w:id="3810" w:author="ZTE-Ma Zhifeng" w:date="2022-08-30T12:00:00Z"/>
                <w:rFonts w:ascii="Arial" w:hAnsi="Arial"/>
                <w:color w:val="000000"/>
                <w:sz w:val="18"/>
                <w:lang w:eastAsia="zh-CN"/>
              </w:rPr>
            </w:pPr>
            <w:ins w:id="3811" w:author="ZTE-Ma Zhifeng" w:date="2022-08-30T12:00:00Z">
              <w:r>
                <w:rPr>
                  <w:rFonts w:ascii="Arial" w:eastAsia="宋体" w:hAnsi="Arial"/>
                  <w:color w:val="000000"/>
                  <w:sz w:val="18"/>
                  <w:lang w:eastAsia="zh-CN"/>
                </w:rPr>
                <w:t>n26</w:t>
              </w:r>
            </w:ins>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ins w:id="3812" w:author="ZTE-Ma Zhifeng" w:date="2022-08-30T12:00:00Z"/>
                <w:rFonts w:ascii="Arial" w:hAnsi="Arial" w:cs="Arial"/>
                <w:color w:val="000000"/>
                <w:sz w:val="18"/>
                <w:lang w:eastAsia="zh-CN"/>
              </w:rPr>
            </w:pPr>
            <w:ins w:id="3813" w:author="ZTE-Ma Zhifeng" w:date="2022-08-30T12:00: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ins w:id="3814" w:author="ZTE-Ma Zhifeng" w:date="2022-08-30T12:00:00Z"/>
                <w:rFonts w:ascii="Arial" w:hAnsi="Arial" w:cs="Arial"/>
                <w:color w:val="000000"/>
                <w:sz w:val="18"/>
              </w:rPr>
            </w:pPr>
            <w:ins w:id="3815" w:author="ZTE-Ma Zhifeng" w:date="2022-08-30T12:0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ins w:id="3816" w:author="ZTE-Ma Zhifeng" w:date="2022-08-30T12:00:00Z"/>
                <w:rFonts w:ascii="Arial" w:hAnsi="Arial" w:cs="Arial"/>
                <w:color w:val="000000"/>
                <w:sz w:val="18"/>
                <w:lang w:eastAsia="zh-CN"/>
              </w:rPr>
            </w:pPr>
            <w:ins w:id="3817" w:author="ZTE-Ma Zhifeng" w:date="2022-08-30T12:00: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ins w:id="3818" w:author="ZTE-Ma Zhifeng" w:date="2022-08-30T12:00:00Z"/>
                <w:rFonts w:ascii="Arial" w:hAnsi="Arial" w:cs="Arial"/>
                <w:color w:val="000000"/>
                <w:sz w:val="18"/>
                <w:lang w:eastAsia="zh-CN"/>
              </w:rPr>
            </w:pPr>
            <w:ins w:id="3819" w:author="ZTE-Ma Zhifeng" w:date="2022-08-30T12:00: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ins w:id="3820" w:author="ZTE-Ma Zhifeng" w:date="2022-08-30T12:00:00Z"/>
                <w:rFonts w:ascii="Arial" w:hAnsi="Arial" w:cs="Arial"/>
                <w:color w:val="000000"/>
                <w:sz w:val="18"/>
              </w:rPr>
            </w:pPr>
            <w:ins w:id="3821" w:author="ZTE-Ma Zhifeng" w:date="2022-08-30T12:0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ins w:id="3822" w:author="ZTE-Ma Zhifeng" w:date="2022-08-30T12:00:00Z"/>
                <w:rFonts w:ascii="Arial" w:hAnsi="Arial" w:cs="Arial"/>
                <w:color w:val="000000"/>
                <w:sz w:val="18"/>
                <w:lang w:eastAsia="zh-CN"/>
              </w:rPr>
            </w:pPr>
            <w:ins w:id="3823" w:author="ZTE-Ma Zhifeng" w:date="2022-08-30T12:00: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ins w:id="3824" w:author="ZTE-Ma Zhifeng" w:date="2022-08-30T12:00:00Z"/>
                <w:rFonts w:ascii="Arial" w:hAnsi="Arial" w:cs="Arial"/>
                <w:color w:val="000000"/>
                <w:sz w:val="18"/>
                <w:szCs w:val="18"/>
                <w:lang w:eastAsia="zh-CN"/>
              </w:rPr>
            </w:pPr>
            <w:ins w:id="3825" w:author="ZTE-Ma Zhifeng" w:date="2022-08-30T12:00:00Z">
              <w:r>
                <w:rPr>
                  <w:rFonts w:ascii="Arial" w:hAnsi="Arial" w:cs="Arial"/>
                  <w:sz w:val="18"/>
                  <w:lang w:eastAsia="ja-JP"/>
                </w:rPr>
                <w:t>FDD</w:t>
              </w:r>
            </w:ins>
          </w:p>
        </w:tc>
      </w:tr>
    </w:tbl>
    <w:p w14:paraId="13B89BF6" w14:textId="77777777" w:rsidR="00467ADF" w:rsidRDefault="00467ADF" w:rsidP="00467ADF">
      <w:pPr>
        <w:rPr>
          <w:ins w:id="3826" w:author="ZTE-Ma Zhifeng" w:date="2022-08-30T12:00:00Z"/>
          <w:lang w:eastAsia="ko-KR"/>
        </w:rPr>
      </w:pPr>
    </w:p>
    <w:p w14:paraId="2C43DF2C" w14:textId="57DFAE0D" w:rsidR="00467ADF" w:rsidRPr="00467ADF" w:rsidRDefault="00467ADF" w:rsidP="00467ADF">
      <w:pPr>
        <w:pStyle w:val="41"/>
        <w:rPr>
          <w:ins w:id="3827" w:author="ZTE-Ma Zhifeng" w:date="2022-08-30T12:00:00Z"/>
          <w:rPrChange w:id="3828" w:author="ZTE-Ma Zhifeng" w:date="2022-08-30T12:02:00Z">
            <w:rPr>
              <w:ins w:id="3829" w:author="ZTE-Ma Zhifeng" w:date="2022-08-30T12:00:00Z"/>
              <w:lang w:val="en-US" w:eastAsia="ja-JP"/>
            </w:rPr>
          </w:rPrChange>
        </w:rPr>
      </w:pPr>
      <w:bookmarkStart w:id="3830" w:name="_Toc113024269"/>
      <w:ins w:id="3831" w:author="ZTE-Ma Zhifeng" w:date="2022-08-30T12:00:00Z">
        <w:r w:rsidRPr="00467ADF">
          <w:rPr>
            <w:rPrChange w:id="3832" w:author="ZTE-Ma Zhifeng" w:date="2022-08-30T12:02:00Z">
              <w:rPr>
                <w:lang w:val="en-US" w:eastAsia="zh-CN"/>
              </w:rPr>
            </w:rPrChange>
          </w:rPr>
          <w:t>5.</w:t>
        </w:r>
      </w:ins>
      <w:ins w:id="3833" w:author="ZTE-Ma Zhifeng" w:date="2022-08-30T12:05:00Z">
        <w:r>
          <w:rPr>
            <w:rFonts w:hint="eastAsia"/>
          </w:rPr>
          <w:t>9</w:t>
        </w:r>
      </w:ins>
      <w:ins w:id="3834" w:author="ZTE-Ma Zhifeng" w:date="2022-08-30T12:00:00Z">
        <w:r>
          <w:rPr>
            <w:rFonts w:hint="eastAsia"/>
          </w:rPr>
          <w:t>.</w:t>
        </w:r>
        <w:r>
          <w:t>1.2</w:t>
        </w:r>
        <w:r>
          <w:tab/>
          <w:t xml:space="preserve">Channel bandwidths per operating band for </w:t>
        </w:r>
        <w:r>
          <w:rPr>
            <w:rFonts w:hint="eastAsia"/>
          </w:rPr>
          <w:t>CA</w:t>
        </w:r>
        <w:bookmarkEnd w:id="3830"/>
      </w:ins>
    </w:p>
    <w:p w14:paraId="42D5544E" w14:textId="609150E8" w:rsidR="00467ADF" w:rsidRPr="00467ADF" w:rsidRDefault="00467ADF" w:rsidP="00467ADF">
      <w:pPr>
        <w:pStyle w:val="TH"/>
        <w:rPr>
          <w:ins w:id="3835" w:author="ZTE-Ma Zhifeng" w:date="2022-08-30T12:00:00Z"/>
          <w:rFonts w:cs="Arial"/>
          <w:rPrChange w:id="3836" w:author="ZTE-Ma Zhifeng" w:date="2022-08-30T12:02:00Z">
            <w:rPr>
              <w:ins w:id="3837" w:author="ZTE-Ma Zhifeng" w:date="2022-08-30T12:00:00Z"/>
              <w:rFonts w:cs="Arial"/>
              <w:lang w:val="en-US" w:eastAsia="zh-CN"/>
            </w:rPr>
          </w:rPrChange>
        </w:rPr>
      </w:pPr>
      <w:ins w:id="3838" w:author="ZTE-Ma Zhifeng" w:date="2022-08-30T12:00:00Z">
        <w:r>
          <w:rPr>
            <w:rFonts w:cs="Arial"/>
          </w:rPr>
          <w:t xml:space="preserve">Table </w:t>
        </w:r>
        <w:r w:rsidRPr="00467ADF">
          <w:rPr>
            <w:rFonts w:cs="Arial"/>
            <w:rPrChange w:id="3839" w:author="ZTE-Ma Zhifeng" w:date="2022-08-30T12:02:00Z">
              <w:rPr>
                <w:rFonts w:cs="Arial"/>
                <w:lang w:val="en-US" w:eastAsia="zh-CN"/>
              </w:rPr>
            </w:rPrChange>
          </w:rPr>
          <w:t>5.</w:t>
        </w:r>
      </w:ins>
      <w:ins w:id="3840" w:author="ZTE-Ma Zhifeng" w:date="2022-08-30T12:04:00Z">
        <w:r>
          <w:rPr>
            <w:rFonts w:cs="Arial" w:hint="eastAsia"/>
          </w:rPr>
          <w:t>9</w:t>
        </w:r>
      </w:ins>
      <w:ins w:id="3841" w:author="ZTE-Ma Zhifeng" w:date="2022-08-30T12:00:00Z">
        <w:r>
          <w:rPr>
            <w:rFonts w:cs="Arial"/>
          </w:rPr>
          <w:t xml:space="preserve">.1.2-1: Supported bandwidths per </w:t>
        </w:r>
        <w:r w:rsidRPr="00467ADF">
          <w:rPr>
            <w:rFonts w:cs="Arial"/>
            <w:rPrChange w:id="3842" w:author="ZTE-Ma Zhifeng" w:date="2022-08-30T12:02:00Z">
              <w:rPr>
                <w:rFonts w:cs="Arial"/>
                <w:lang w:val="en-US" w:eastAsia="zh-CN"/>
              </w:rPr>
            </w:rPrChange>
          </w:rPr>
          <w:t>CA</w:t>
        </w:r>
        <w:r>
          <w:rPr>
            <w:rFonts w:cs="Arial"/>
          </w:rPr>
          <w:t xml:space="preserve"> band combination of </w:t>
        </w:r>
        <w:r w:rsidRPr="00467ADF">
          <w:rPr>
            <w:rFonts w:cs="Arial"/>
          </w:rPr>
          <w:t>band n</w:t>
        </w:r>
      </w:ins>
      <w:ins w:id="3843" w:author="ZTE-Ma Zhifeng" w:date="2022-08-30T12:04:00Z">
        <w:r>
          <w:rPr>
            <w:rFonts w:cs="Arial"/>
          </w:rPr>
          <w:t>3</w:t>
        </w:r>
      </w:ins>
      <w:ins w:id="3844" w:author="ZTE-Ma Zhifeng" w:date="2022-08-30T12:00:00Z">
        <w:r w:rsidRPr="00467ADF">
          <w:rPr>
            <w:rFonts w:cs="Arial"/>
          </w:rPr>
          <w:t>+n</w:t>
        </w:r>
      </w:ins>
      <w:ins w:id="3845" w:author="ZTE-Ma Zhifeng" w:date="2022-08-30T12:04:00Z">
        <w:r>
          <w:rPr>
            <w:rFonts w:cs="Arial"/>
          </w:rPr>
          <w:t>7</w:t>
        </w:r>
      </w:ins>
      <w:ins w:id="3846" w:author="ZTE-Ma Zhifeng" w:date="2022-08-30T12:00:00Z">
        <w:r w:rsidRPr="00467ADF">
          <w:rPr>
            <w:rFonts w:cs="Arial"/>
          </w:rPr>
          <w:t>+n</w:t>
        </w:r>
      </w:ins>
      <w:ins w:id="3847" w:author="ZTE-Ma Zhifeng" w:date="2022-08-30T12:04:00Z">
        <w:r>
          <w:rPr>
            <w:rFonts w:cs="Arial"/>
          </w:rPr>
          <w:t>26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ins w:id="3848" w:author="ZTE-Ma Zhifeng" w:date="2022-08-30T12:00:00Z"/>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ins w:id="3849" w:author="ZTE-Ma Zhifeng" w:date="2022-08-30T12:00:00Z"/>
                <w:szCs w:val="18"/>
                <w:lang w:eastAsia="zh-CN"/>
              </w:rPr>
            </w:pPr>
            <w:ins w:id="3850" w:author="ZTE-Ma Zhifeng" w:date="2022-08-30T12:00: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ins w:id="3851" w:author="ZTE-Ma Zhifeng" w:date="2022-08-30T12:00:00Z"/>
                <w:szCs w:val="18"/>
                <w:lang w:eastAsia="zh-CN"/>
              </w:rPr>
            </w:pPr>
            <w:ins w:id="3852" w:author="ZTE-Ma Zhifeng" w:date="2022-08-30T12:00: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ins w:id="3853" w:author="ZTE-Ma Zhifeng" w:date="2022-08-30T12:00:00Z"/>
                <w:szCs w:val="18"/>
                <w:lang w:val="en-US" w:eastAsia="zh-CN"/>
              </w:rPr>
            </w:pPr>
            <w:ins w:id="3854" w:author="ZTE-Ma Zhifeng" w:date="2022-08-30T12:00: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ins w:id="3855" w:author="ZTE-Ma Zhifeng" w:date="2022-08-30T12:00:00Z"/>
                <w:rFonts w:cs="Arial"/>
                <w:szCs w:val="18"/>
                <w:lang w:val="en-US" w:eastAsia="zh-CN" w:bidi="ar"/>
              </w:rPr>
            </w:pPr>
            <w:ins w:id="3856" w:author="ZTE-Ma Zhifeng" w:date="2022-08-30T12:00: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ins w:id="3857" w:author="ZTE-Ma Zhifeng" w:date="2022-08-30T12:00:00Z"/>
                <w:szCs w:val="18"/>
                <w:lang w:val="en-US" w:eastAsia="zh-CN"/>
              </w:rPr>
            </w:pPr>
            <w:ins w:id="3858" w:author="ZTE-Ma Zhifeng" w:date="2022-08-30T12:00:00Z">
              <w:r>
                <w:t>Bandwidth combination set</w:t>
              </w:r>
            </w:ins>
          </w:p>
        </w:tc>
      </w:tr>
      <w:tr w:rsidR="00467ADF" w14:paraId="3E061D69" w14:textId="77777777" w:rsidTr="00F73866">
        <w:trPr>
          <w:trHeight w:val="187"/>
          <w:ins w:id="3859" w:author="ZTE-Ma Zhifeng" w:date="2022-08-30T12:00:00Z"/>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ins w:id="3860" w:author="ZTE-Ma Zhifeng" w:date="2022-08-30T12:00:00Z"/>
                <w:rFonts w:eastAsia="宋体"/>
                <w:szCs w:val="18"/>
                <w:lang w:val="en-US" w:eastAsia="zh-CN"/>
              </w:rPr>
            </w:pPr>
            <w:ins w:id="3861" w:author="ZTE-Ma Zhifeng" w:date="2022-08-30T12:00:00Z">
              <w:r w:rsidRPr="009B4792">
                <w:t>CA_</w:t>
              </w:r>
              <w:r>
                <w:t>n3</w:t>
              </w:r>
              <w:r w:rsidRPr="009B4792">
                <w:t>A-</w:t>
              </w:r>
              <w:r>
                <w:t>n7</w:t>
              </w:r>
              <w:r w:rsidRPr="009B4792">
                <w:t>A-n26A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ins w:id="3862" w:author="ZTE-Ma Zhifeng" w:date="2022-08-30T12:00:00Z"/>
                <w:szCs w:val="18"/>
                <w:lang w:val="en-US" w:eastAsia="zh-CN"/>
              </w:rPr>
            </w:pPr>
            <w:ins w:id="3863" w:author="ZTE-Ma Zhifeng" w:date="2022-08-30T12:00:00Z">
              <w:r w:rsidRPr="008542CE">
                <w:rPr>
                  <w:szCs w:val="18"/>
                  <w:lang w:val="en-US" w:eastAsia="zh-CN"/>
                </w:rPr>
                <w:t>CA_</w:t>
              </w:r>
              <w:r>
                <w:rPr>
                  <w:szCs w:val="18"/>
                  <w:lang w:val="en-US" w:eastAsia="zh-CN"/>
                </w:rPr>
                <w:t>n3</w:t>
              </w:r>
              <w:r w:rsidRPr="008542CE">
                <w:rPr>
                  <w:szCs w:val="18"/>
                  <w:lang w:val="en-US" w:eastAsia="zh-CN"/>
                </w:rPr>
                <w:t>A-n26A</w:t>
              </w:r>
            </w:ins>
          </w:p>
          <w:p w14:paraId="6806D8BE" w14:textId="77777777" w:rsidR="00467ADF" w:rsidRPr="008542CE" w:rsidRDefault="00467ADF" w:rsidP="00F73866">
            <w:pPr>
              <w:pStyle w:val="TAC"/>
              <w:overflowPunct w:val="0"/>
              <w:autoSpaceDE w:val="0"/>
              <w:autoSpaceDN w:val="0"/>
              <w:adjustRightInd w:val="0"/>
              <w:rPr>
                <w:ins w:id="3864" w:author="ZTE-Ma Zhifeng" w:date="2022-08-30T12:00:00Z"/>
                <w:szCs w:val="18"/>
                <w:lang w:val="en-US" w:eastAsia="zh-CN"/>
              </w:rPr>
            </w:pPr>
            <w:ins w:id="3865" w:author="ZTE-Ma Zhifeng" w:date="2022-08-30T12:00:00Z">
              <w:r w:rsidRPr="008542CE">
                <w:rPr>
                  <w:szCs w:val="18"/>
                  <w:lang w:val="en-US" w:eastAsia="zh-CN"/>
                </w:rPr>
                <w:t>CA_</w:t>
              </w:r>
              <w:r>
                <w:rPr>
                  <w:szCs w:val="18"/>
                  <w:lang w:val="en-US" w:eastAsia="zh-CN"/>
                </w:rPr>
                <w:t>n3</w:t>
              </w:r>
              <w:r w:rsidRPr="008542CE">
                <w:rPr>
                  <w:szCs w:val="18"/>
                  <w:lang w:val="en-US" w:eastAsia="zh-CN"/>
                </w:rPr>
                <w:t>A-n7A</w:t>
              </w:r>
            </w:ins>
          </w:p>
          <w:p w14:paraId="69B5DCB1" w14:textId="77777777" w:rsidR="00467ADF" w:rsidRDefault="00467ADF" w:rsidP="00F73866">
            <w:pPr>
              <w:pStyle w:val="TAC"/>
              <w:overflowPunct w:val="0"/>
              <w:autoSpaceDE w:val="0"/>
              <w:autoSpaceDN w:val="0"/>
              <w:adjustRightInd w:val="0"/>
              <w:rPr>
                <w:ins w:id="3866" w:author="ZTE-Ma Zhifeng" w:date="2022-08-30T12:00:00Z"/>
                <w:rFonts w:eastAsia="宋体"/>
                <w:szCs w:val="18"/>
                <w:lang w:val="en-US" w:eastAsia="zh-CN"/>
              </w:rPr>
            </w:pPr>
            <w:ins w:id="3867" w:author="ZTE-Ma Zhifeng" w:date="2022-08-30T12:00:00Z">
              <w:r w:rsidRPr="008542CE">
                <w:rPr>
                  <w:szCs w:val="18"/>
                  <w:lang w:val="en-US" w:eastAsia="zh-CN"/>
                </w:rPr>
                <w:t>CA_n7A-n26A</w:t>
              </w:r>
            </w:ins>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ins w:id="3868" w:author="ZTE-Ma Zhifeng" w:date="2022-08-30T12:00:00Z"/>
                <w:szCs w:val="18"/>
                <w:lang w:val="en-US" w:eastAsia="zh-CN"/>
              </w:rPr>
            </w:pPr>
            <w:ins w:id="3869" w:author="ZTE-Ma Zhifeng" w:date="2022-08-30T12:00:00Z">
              <w:r>
                <w:rPr>
                  <w:color w:val="000000"/>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ins w:id="3870" w:author="ZTE-Ma Zhifeng" w:date="2022-08-30T12:00:00Z"/>
                <w:szCs w:val="18"/>
                <w:lang w:val="en-US" w:eastAsia="zh-CN"/>
              </w:rPr>
            </w:pPr>
            <w:ins w:id="3871" w:author="ZTE-Ma Zhifeng" w:date="2022-08-30T12:00:00Z">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ins>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ins w:id="3872" w:author="ZTE-Ma Zhifeng" w:date="2022-08-30T12:00:00Z"/>
                <w:szCs w:val="18"/>
                <w:lang w:val="en-US" w:eastAsia="zh-CN"/>
              </w:rPr>
            </w:pPr>
            <w:ins w:id="3873" w:author="ZTE-Ma Zhifeng" w:date="2022-08-30T12:00:00Z">
              <w:r>
                <w:rPr>
                  <w:rFonts w:hint="eastAsia"/>
                  <w:szCs w:val="18"/>
                  <w:lang w:val="en-US" w:eastAsia="zh-CN"/>
                </w:rPr>
                <w:t>0</w:t>
              </w:r>
            </w:ins>
          </w:p>
        </w:tc>
      </w:tr>
      <w:tr w:rsidR="00467ADF" w14:paraId="371EDD93" w14:textId="77777777" w:rsidTr="00F73866">
        <w:trPr>
          <w:trHeight w:val="187"/>
          <w:ins w:id="3874" w:author="ZTE-Ma Zhifeng" w:date="2022-08-30T12:00:00Z"/>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ins w:id="3875" w:author="ZTE-Ma Zhifeng" w:date="2022-08-30T12:0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ins w:id="3876" w:author="ZTE-Ma Zhifeng" w:date="2022-08-30T12:00:00Z"/>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ins w:id="3877" w:author="ZTE-Ma Zhifeng" w:date="2022-08-30T12:00:00Z"/>
                <w:szCs w:val="18"/>
                <w:lang w:val="en-US" w:eastAsia="zh-CN"/>
              </w:rPr>
            </w:pPr>
            <w:ins w:id="3878" w:author="ZTE-Ma Zhifeng" w:date="2022-08-30T12:00: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ins w:id="3879" w:author="ZTE-Ma Zhifeng" w:date="2022-08-30T12:00:00Z"/>
                <w:szCs w:val="18"/>
                <w:lang w:val="en-US" w:eastAsia="zh-CN"/>
              </w:rPr>
            </w:pPr>
            <w:ins w:id="3880" w:author="ZTE-Ma Zhifeng" w:date="2022-08-30T12:00:00Z">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ins>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ins w:id="3881" w:author="ZTE-Ma Zhifeng" w:date="2022-08-30T12:00:00Z"/>
                <w:szCs w:val="18"/>
                <w:lang w:val="en-US" w:eastAsia="zh-CN"/>
              </w:rPr>
            </w:pPr>
          </w:p>
        </w:tc>
      </w:tr>
      <w:tr w:rsidR="00467ADF" w14:paraId="5058526A" w14:textId="77777777" w:rsidTr="00F73866">
        <w:trPr>
          <w:trHeight w:val="187"/>
          <w:ins w:id="3882" w:author="ZTE-Ma Zhifeng" w:date="2022-08-30T12:00:00Z"/>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ins w:id="3883" w:author="ZTE-Ma Zhifeng" w:date="2022-08-30T12:0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ins w:id="3884" w:author="ZTE-Ma Zhifeng" w:date="2022-08-30T12:00:00Z"/>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ins w:id="3885" w:author="ZTE-Ma Zhifeng" w:date="2022-08-30T12:00:00Z"/>
                <w:szCs w:val="18"/>
                <w:lang w:val="en-US" w:eastAsia="zh-CN"/>
              </w:rPr>
            </w:pPr>
            <w:ins w:id="3886" w:author="ZTE-Ma Zhifeng" w:date="2022-08-30T12:00:00Z">
              <w:r>
                <w:rPr>
                  <w:rFonts w:eastAsia="宋体"/>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ins w:id="3887" w:author="ZTE-Ma Zhifeng" w:date="2022-08-30T12:00:00Z"/>
                <w:rFonts w:ascii="Arial" w:eastAsia="宋体" w:hAnsi="Arial" w:cs="Arial"/>
                <w:sz w:val="18"/>
                <w:szCs w:val="18"/>
                <w:lang w:val="en-US" w:eastAsia="zh-CN" w:bidi="ar"/>
              </w:rPr>
            </w:pPr>
            <w:ins w:id="3888" w:author="ZTE-Ma Zhifeng" w:date="2022-08-30T12:00:00Z">
              <w:r>
                <w:rPr>
                  <w:rFonts w:ascii="Arial" w:eastAsia="宋体"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ins w:id="3889" w:author="ZTE-Ma Zhifeng" w:date="2022-08-30T12:00:00Z"/>
                <w:szCs w:val="18"/>
                <w:lang w:val="en-US" w:eastAsia="zh-CN"/>
              </w:rPr>
            </w:pPr>
          </w:p>
        </w:tc>
      </w:tr>
      <w:tr w:rsidR="00467ADF" w14:paraId="69923629" w14:textId="77777777" w:rsidTr="00F73866">
        <w:trPr>
          <w:trHeight w:val="187"/>
          <w:ins w:id="3890" w:author="ZTE-Ma Zhifeng" w:date="2022-08-30T12:00:00Z"/>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ins w:id="3891" w:author="ZTE-Ma Zhifeng" w:date="2022-08-30T12:00:00Z"/>
                <w:rFonts w:eastAsia="宋体"/>
                <w:szCs w:val="18"/>
                <w:lang w:val="en-US" w:eastAsia="zh-CN"/>
              </w:rPr>
            </w:pPr>
            <w:ins w:id="3892" w:author="ZTE-Ma Zhifeng" w:date="2022-08-30T12:00:00Z">
              <w:r w:rsidRPr="009B4792">
                <w:t>CA_</w:t>
              </w:r>
              <w:r>
                <w:t>n3</w:t>
              </w:r>
              <w:r w:rsidRPr="009B4792">
                <w:t>A-</w:t>
              </w:r>
              <w:r>
                <w:t>n7B</w:t>
              </w:r>
              <w:r w:rsidRPr="009B4792">
                <w:t>-n26A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ins w:id="3893" w:author="ZTE-Ma Zhifeng" w:date="2022-08-30T12:00:00Z"/>
                <w:szCs w:val="18"/>
                <w:lang w:val="en-US" w:eastAsia="zh-CN"/>
              </w:rPr>
            </w:pPr>
            <w:ins w:id="3894" w:author="ZTE-Ma Zhifeng" w:date="2022-08-30T12:00:00Z">
              <w:r w:rsidRPr="008542CE">
                <w:rPr>
                  <w:szCs w:val="18"/>
                  <w:lang w:val="en-US" w:eastAsia="zh-CN"/>
                </w:rPr>
                <w:t>CA_</w:t>
              </w:r>
              <w:r>
                <w:rPr>
                  <w:szCs w:val="18"/>
                  <w:lang w:val="en-US" w:eastAsia="zh-CN"/>
                </w:rPr>
                <w:t>n3</w:t>
              </w:r>
              <w:r w:rsidRPr="008542CE">
                <w:rPr>
                  <w:szCs w:val="18"/>
                  <w:lang w:val="en-US" w:eastAsia="zh-CN"/>
                </w:rPr>
                <w:t>A-n26A</w:t>
              </w:r>
            </w:ins>
          </w:p>
          <w:p w14:paraId="2DA4EC43" w14:textId="77777777" w:rsidR="00467ADF" w:rsidRPr="008542CE" w:rsidRDefault="00467ADF" w:rsidP="00F73866">
            <w:pPr>
              <w:pStyle w:val="TAC"/>
              <w:overflowPunct w:val="0"/>
              <w:autoSpaceDE w:val="0"/>
              <w:autoSpaceDN w:val="0"/>
              <w:adjustRightInd w:val="0"/>
              <w:rPr>
                <w:ins w:id="3895" w:author="ZTE-Ma Zhifeng" w:date="2022-08-30T12:00:00Z"/>
                <w:szCs w:val="18"/>
                <w:lang w:val="en-US" w:eastAsia="zh-CN"/>
              </w:rPr>
            </w:pPr>
            <w:ins w:id="3896" w:author="ZTE-Ma Zhifeng" w:date="2022-08-30T12:00:00Z">
              <w:r w:rsidRPr="008542CE">
                <w:rPr>
                  <w:szCs w:val="18"/>
                  <w:lang w:val="en-US" w:eastAsia="zh-CN"/>
                </w:rPr>
                <w:t>CA_</w:t>
              </w:r>
              <w:r>
                <w:rPr>
                  <w:szCs w:val="18"/>
                  <w:lang w:val="en-US" w:eastAsia="zh-CN"/>
                </w:rPr>
                <w:t>n3</w:t>
              </w:r>
              <w:r w:rsidRPr="008542CE">
                <w:rPr>
                  <w:szCs w:val="18"/>
                  <w:lang w:val="en-US" w:eastAsia="zh-CN"/>
                </w:rPr>
                <w:t>A-n7A</w:t>
              </w:r>
            </w:ins>
          </w:p>
          <w:p w14:paraId="2B0883C8" w14:textId="77777777" w:rsidR="00467ADF" w:rsidRPr="008542CE" w:rsidRDefault="00467ADF" w:rsidP="00F73866">
            <w:pPr>
              <w:pStyle w:val="TAC"/>
              <w:overflowPunct w:val="0"/>
              <w:autoSpaceDE w:val="0"/>
              <w:autoSpaceDN w:val="0"/>
              <w:adjustRightInd w:val="0"/>
              <w:rPr>
                <w:ins w:id="3897" w:author="ZTE-Ma Zhifeng" w:date="2022-08-30T12:00:00Z"/>
                <w:szCs w:val="18"/>
                <w:lang w:val="en-US" w:eastAsia="zh-CN"/>
              </w:rPr>
            </w:pPr>
            <w:ins w:id="3898" w:author="ZTE-Ma Zhifeng" w:date="2022-08-30T12:00:00Z">
              <w:r w:rsidRPr="008542CE">
                <w:rPr>
                  <w:szCs w:val="18"/>
                  <w:lang w:val="en-US" w:eastAsia="zh-CN"/>
                </w:rPr>
                <w:t>CA_n7A-n26A</w:t>
              </w:r>
            </w:ins>
          </w:p>
          <w:p w14:paraId="00B46767" w14:textId="77777777" w:rsidR="00467ADF" w:rsidRDefault="00467ADF" w:rsidP="00F73866">
            <w:pPr>
              <w:pStyle w:val="TAC"/>
              <w:overflowPunct w:val="0"/>
              <w:autoSpaceDE w:val="0"/>
              <w:autoSpaceDN w:val="0"/>
              <w:adjustRightInd w:val="0"/>
              <w:rPr>
                <w:ins w:id="3899" w:author="ZTE-Ma Zhifeng" w:date="2022-08-30T12:00:00Z"/>
                <w:rFonts w:eastAsia="宋体"/>
                <w:szCs w:val="18"/>
                <w:lang w:val="en-US" w:eastAsia="zh-CN"/>
              </w:rPr>
            </w:pPr>
            <w:ins w:id="3900" w:author="ZTE-Ma Zhifeng" w:date="2022-08-30T12:00:00Z">
              <w:r w:rsidRPr="008542CE">
                <w:rPr>
                  <w:szCs w:val="18"/>
                  <w:lang w:val="en-US" w:eastAsia="zh-CN"/>
                </w:rPr>
                <w:t>CA_n7B</w:t>
              </w:r>
            </w:ins>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ins w:id="3901" w:author="ZTE-Ma Zhifeng" w:date="2022-08-30T12:00:00Z"/>
                <w:szCs w:val="18"/>
                <w:lang w:val="en-US" w:eastAsia="zh-CN"/>
              </w:rPr>
            </w:pPr>
            <w:ins w:id="3902" w:author="ZTE-Ma Zhifeng" w:date="2022-08-30T12:00:00Z">
              <w:r>
                <w:rPr>
                  <w:color w:val="000000"/>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ins w:id="3903" w:author="ZTE-Ma Zhifeng" w:date="2022-08-30T12:00:00Z"/>
                <w:szCs w:val="18"/>
                <w:lang w:val="en-US" w:eastAsia="zh-CN"/>
              </w:rPr>
            </w:pPr>
            <w:ins w:id="3904" w:author="ZTE-Ma Zhifeng" w:date="2022-08-30T12:00:00Z">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ins>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ins w:id="3905" w:author="ZTE-Ma Zhifeng" w:date="2022-08-30T12:00:00Z"/>
                <w:szCs w:val="18"/>
                <w:lang w:val="en-US" w:eastAsia="zh-CN"/>
              </w:rPr>
            </w:pPr>
            <w:ins w:id="3906" w:author="ZTE-Ma Zhifeng" w:date="2022-08-30T12:00:00Z">
              <w:r>
                <w:rPr>
                  <w:rFonts w:hint="eastAsia"/>
                  <w:szCs w:val="18"/>
                  <w:lang w:val="en-US" w:eastAsia="zh-CN"/>
                </w:rPr>
                <w:t>0</w:t>
              </w:r>
            </w:ins>
          </w:p>
        </w:tc>
      </w:tr>
      <w:tr w:rsidR="00467ADF" w14:paraId="0DEC3060" w14:textId="77777777" w:rsidTr="00F73866">
        <w:trPr>
          <w:trHeight w:val="187"/>
          <w:ins w:id="3907" w:author="ZTE-Ma Zhifeng" w:date="2022-08-30T12:00:00Z"/>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ins w:id="3908" w:author="ZTE-Ma Zhifeng" w:date="2022-08-30T12:0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ins w:id="3909" w:author="ZTE-Ma Zhifeng" w:date="2022-08-30T12:00:00Z"/>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ins w:id="3910" w:author="ZTE-Ma Zhifeng" w:date="2022-08-30T12:00:00Z"/>
                <w:szCs w:val="18"/>
                <w:lang w:val="en-US" w:eastAsia="zh-CN"/>
              </w:rPr>
            </w:pPr>
            <w:ins w:id="3911" w:author="ZTE-Ma Zhifeng" w:date="2022-08-30T12:00: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ins w:id="3912" w:author="ZTE-Ma Zhifeng" w:date="2022-08-30T12:00:00Z"/>
                <w:szCs w:val="18"/>
                <w:lang w:val="en-US" w:eastAsia="zh-CN"/>
              </w:rPr>
            </w:pPr>
            <w:ins w:id="3913" w:author="ZTE-Ma Zhifeng" w:date="2022-08-30T12:00:00Z">
              <w:r w:rsidRPr="009573E6">
                <w:rPr>
                  <w:rFonts w:ascii="Arial" w:eastAsia="宋体" w:hAnsi="Arial" w:cs="Arial"/>
                  <w:sz w:val="18"/>
                  <w:szCs w:val="18"/>
                  <w:lang w:val="en-US" w:eastAsia="zh-CN" w:bidi="ar"/>
                </w:rPr>
                <w:t>CA_n7B_BCS0</w:t>
              </w:r>
            </w:ins>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ins w:id="3914" w:author="ZTE-Ma Zhifeng" w:date="2022-08-30T12:00:00Z"/>
                <w:szCs w:val="18"/>
                <w:lang w:val="en-US" w:eastAsia="zh-CN"/>
              </w:rPr>
            </w:pPr>
          </w:p>
        </w:tc>
      </w:tr>
      <w:tr w:rsidR="00467ADF" w14:paraId="17EA1064" w14:textId="77777777" w:rsidTr="00F73866">
        <w:trPr>
          <w:trHeight w:val="187"/>
          <w:ins w:id="3915" w:author="ZTE-Ma Zhifeng" w:date="2022-08-30T12:00:00Z"/>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ins w:id="3916" w:author="ZTE-Ma Zhifeng" w:date="2022-08-30T12:0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ins w:id="3917" w:author="ZTE-Ma Zhifeng" w:date="2022-08-30T12:00:00Z"/>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ins w:id="3918" w:author="ZTE-Ma Zhifeng" w:date="2022-08-30T12:00:00Z"/>
                <w:szCs w:val="18"/>
                <w:lang w:val="en-US" w:eastAsia="zh-CN"/>
              </w:rPr>
            </w:pPr>
            <w:ins w:id="3919" w:author="ZTE-Ma Zhifeng" w:date="2022-08-30T12:00:00Z">
              <w:r>
                <w:rPr>
                  <w:rFonts w:eastAsia="宋体"/>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ins w:id="3920" w:author="ZTE-Ma Zhifeng" w:date="2022-08-30T12:00:00Z"/>
                <w:rFonts w:ascii="Arial" w:eastAsia="宋体" w:hAnsi="Arial" w:cs="Arial"/>
                <w:sz w:val="18"/>
                <w:szCs w:val="18"/>
                <w:lang w:val="en-US" w:eastAsia="zh-CN" w:bidi="ar"/>
              </w:rPr>
            </w:pPr>
            <w:ins w:id="3921" w:author="ZTE-Ma Zhifeng" w:date="2022-08-30T12:00:00Z">
              <w:r>
                <w:rPr>
                  <w:rFonts w:ascii="Arial" w:eastAsia="宋体"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ins w:id="3922" w:author="ZTE-Ma Zhifeng" w:date="2022-08-30T12:00:00Z"/>
                <w:szCs w:val="18"/>
                <w:lang w:val="en-US" w:eastAsia="zh-CN"/>
              </w:rPr>
            </w:pPr>
          </w:p>
        </w:tc>
      </w:tr>
    </w:tbl>
    <w:p w14:paraId="09837877" w14:textId="77777777" w:rsidR="00467ADF" w:rsidRDefault="00467ADF" w:rsidP="00467ADF">
      <w:pPr>
        <w:pStyle w:val="EditorsNote"/>
        <w:overflowPunct w:val="0"/>
        <w:autoSpaceDE w:val="0"/>
        <w:autoSpaceDN w:val="0"/>
        <w:adjustRightInd w:val="0"/>
        <w:ind w:left="284" w:firstLine="0"/>
        <w:textAlignment w:val="baseline"/>
        <w:rPr>
          <w:ins w:id="3923" w:author="ZTE-Ma Zhifeng" w:date="2022-08-30T12:00:00Z"/>
          <w:rFonts w:eastAsia="Times New Roman"/>
          <w:lang w:eastAsia="en-GB"/>
        </w:rPr>
      </w:pPr>
      <w:ins w:id="3924" w:author="ZTE-Ma Zhifeng" w:date="2022-08-30T12:00:00Z">
        <w:r>
          <w:rPr>
            <w:rFonts w:eastAsia="Times New Roman"/>
            <w:lang w:val="en-US" w:eastAsia="zh-CN"/>
          </w:rPr>
          <w:t xml:space="preserve"> </w:t>
        </w:r>
      </w:ins>
    </w:p>
    <w:p w14:paraId="13B1202F" w14:textId="2E4EC875" w:rsidR="00467ADF" w:rsidRPr="00467ADF" w:rsidRDefault="00467ADF" w:rsidP="00467ADF">
      <w:pPr>
        <w:pStyle w:val="41"/>
        <w:rPr>
          <w:ins w:id="3925" w:author="ZTE-Ma Zhifeng" w:date="2022-08-30T12:00:00Z"/>
          <w:rPrChange w:id="3926" w:author="ZTE-Ma Zhifeng" w:date="2022-08-30T12:02:00Z">
            <w:rPr>
              <w:ins w:id="3927" w:author="ZTE-Ma Zhifeng" w:date="2022-08-30T12:00:00Z"/>
              <w:lang w:val="en-US" w:eastAsia="ja-JP"/>
            </w:rPr>
          </w:rPrChange>
        </w:rPr>
      </w:pPr>
      <w:bookmarkStart w:id="3928" w:name="_Toc113024270"/>
      <w:ins w:id="3929" w:author="ZTE-Ma Zhifeng" w:date="2022-08-30T12:00:00Z">
        <w:r>
          <w:t>5.</w:t>
        </w:r>
      </w:ins>
      <w:ins w:id="3930" w:author="ZTE-Ma Zhifeng" w:date="2022-08-30T12:04:00Z">
        <w:r>
          <w:t>9</w:t>
        </w:r>
      </w:ins>
      <w:ins w:id="3931" w:author="ZTE-Ma Zhifeng" w:date="2022-08-30T12:00:00Z">
        <w:r>
          <w:t>.1.3</w:t>
        </w:r>
        <w:r>
          <w:tab/>
        </w:r>
        <w:r w:rsidRPr="00467ADF">
          <w:rPr>
            <w:rPrChange w:id="3932" w:author="ZTE-Ma Zhifeng" w:date="2022-08-30T12:02:00Z">
              <w:rPr>
                <w:rFonts w:cs="Arial"/>
                <w:szCs w:val="22"/>
                <w:lang w:val="en-US" w:eastAsia="zh-CN"/>
              </w:rPr>
            </w:rPrChange>
          </w:rPr>
          <w:t>∆T</w:t>
        </w:r>
        <w:r w:rsidRPr="00467ADF">
          <w:rPr>
            <w:vertAlign w:val="subscript"/>
            <w:rPrChange w:id="3933" w:author="ZTE-Ma Zhifeng" w:date="2022-08-30T12:04:00Z">
              <w:rPr>
                <w:rFonts w:cs="Arial"/>
                <w:szCs w:val="22"/>
                <w:vertAlign w:val="subscript"/>
                <w:lang w:val="en-US" w:eastAsia="zh-CN"/>
              </w:rPr>
            </w:rPrChange>
          </w:rPr>
          <w:t>IB,c</w:t>
        </w:r>
        <w:r w:rsidRPr="00467ADF">
          <w:rPr>
            <w:rPrChange w:id="3934" w:author="ZTE-Ma Zhifeng" w:date="2022-08-30T12:02:00Z">
              <w:rPr>
                <w:rFonts w:cs="Arial"/>
                <w:szCs w:val="22"/>
                <w:lang w:val="en-US" w:eastAsia="zh-CN"/>
              </w:rPr>
            </w:rPrChange>
          </w:rPr>
          <w:t xml:space="preserve"> and ∆R</w:t>
        </w:r>
        <w:r w:rsidRPr="00467ADF">
          <w:rPr>
            <w:vertAlign w:val="subscript"/>
            <w:rPrChange w:id="3935" w:author="ZTE-Ma Zhifeng" w:date="2022-08-30T12:04:00Z">
              <w:rPr>
                <w:rFonts w:cs="Arial"/>
                <w:szCs w:val="22"/>
                <w:vertAlign w:val="subscript"/>
                <w:lang w:val="en-US" w:eastAsia="zh-CN"/>
              </w:rPr>
            </w:rPrChange>
          </w:rPr>
          <w:t>IB,c</w:t>
        </w:r>
        <w:r w:rsidRPr="00467ADF">
          <w:rPr>
            <w:rPrChange w:id="3936" w:author="ZTE-Ma Zhifeng" w:date="2022-08-30T12:02:00Z">
              <w:rPr>
                <w:rFonts w:cs="Arial"/>
                <w:szCs w:val="22"/>
                <w:lang w:val="en-US" w:eastAsia="zh-CN"/>
              </w:rPr>
            </w:rPrChange>
          </w:rPr>
          <w:t xml:space="preserve"> values</w:t>
        </w:r>
        <w:bookmarkEnd w:id="3928"/>
      </w:ins>
    </w:p>
    <w:p w14:paraId="0D2C7256" w14:textId="77777777" w:rsidR="00467ADF" w:rsidRDefault="00467ADF" w:rsidP="00467ADF">
      <w:pPr>
        <w:rPr>
          <w:ins w:id="3937" w:author="ZTE-Ma Zhifeng" w:date="2022-08-30T12:00:00Z"/>
        </w:rPr>
      </w:pPr>
      <w:ins w:id="3938" w:author="ZTE-Ma Zhifeng" w:date="2022-08-30T12:00:00Z">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CA_1-3-26 and are given in the tables below.</w:t>
        </w:r>
      </w:ins>
    </w:p>
    <w:p w14:paraId="7D2AF6C0" w14:textId="7AD46527" w:rsidR="00467ADF" w:rsidRDefault="00467ADF" w:rsidP="00467ADF">
      <w:pPr>
        <w:pStyle w:val="TH"/>
        <w:rPr>
          <w:ins w:id="3939" w:author="ZTE-Ma Zhifeng" w:date="2022-08-30T12:00:00Z"/>
          <w:rFonts w:cs="Arial"/>
        </w:rPr>
      </w:pPr>
      <w:ins w:id="3940" w:author="ZTE-Ma Zhifeng" w:date="2022-08-30T12:00:00Z">
        <w:r>
          <w:rPr>
            <w:rFonts w:cs="Arial"/>
          </w:rPr>
          <w:t xml:space="preserve">Table </w:t>
        </w:r>
        <w:r w:rsidRPr="00467ADF">
          <w:rPr>
            <w:rFonts w:cs="Arial"/>
            <w:rPrChange w:id="3941" w:author="ZTE-Ma Zhifeng" w:date="2022-08-30T12:02:00Z">
              <w:rPr>
                <w:rFonts w:cs="Arial"/>
                <w:lang w:val="en-US" w:eastAsia="zh-CN"/>
              </w:rPr>
            </w:rPrChange>
          </w:rPr>
          <w:t>5.</w:t>
        </w:r>
      </w:ins>
      <w:ins w:id="3942" w:author="ZTE-Ma Zhifeng" w:date="2022-08-30T12:04:00Z">
        <w:r>
          <w:rPr>
            <w:rFonts w:cs="Arial" w:hint="eastAsia"/>
          </w:rPr>
          <w:t>9</w:t>
        </w:r>
      </w:ins>
      <w:ins w:id="3943" w:author="ZTE-Ma Zhifeng" w:date="2022-08-30T12:00:00Z">
        <w:r>
          <w:rPr>
            <w:rFonts w:cs="Arial"/>
          </w:rPr>
          <w:t>.</w:t>
        </w:r>
        <w:r w:rsidRPr="00467ADF">
          <w:rPr>
            <w:rFonts w:cs="Arial"/>
            <w:rPrChange w:id="3944" w:author="ZTE-Ma Zhifeng" w:date="2022-08-30T12:02:00Z">
              <w:rPr>
                <w:rFonts w:cs="Arial"/>
                <w:lang w:val="en-US" w:eastAsia="zh-CN"/>
              </w:rPr>
            </w:rPrChange>
          </w:rPr>
          <w:t>1.</w:t>
        </w:r>
        <w:r>
          <w:rPr>
            <w:rFonts w:cs="Arial"/>
          </w:rPr>
          <w:t>3-1: ΔT</w:t>
        </w:r>
        <w:r w:rsidRPr="00467ADF">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ins w:id="3945" w:author="ZTE-Ma Zhifeng" w:date="2022-08-30T12:05:00Z"/>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ins w:id="3946" w:author="ZTE-Ma Zhifeng" w:date="2022-08-30T12:05:00Z"/>
                <w:rFonts w:ascii="Arial" w:eastAsia="宋体" w:hAnsi="Arial"/>
                <w:b/>
                <w:sz w:val="18"/>
              </w:rPr>
            </w:pPr>
            <w:ins w:id="3947" w:author="ZTE-Ma Zhifeng" w:date="2022-08-30T12:05: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ins w:id="3948" w:author="ZTE-Ma Zhifeng" w:date="2022-08-30T12:05:00Z"/>
                <w:rFonts w:ascii="Arial" w:eastAsia="宋体" w:hAnsi="Arial"/>
                <w:b/>
                <w:sz w:val="18"/>
              </w:rPr>
            </w:pPr>
            <w:ins w:id="3949" w:author="ZTE-Ma Zhifeng" w:date="2022-08-30T12:05: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467ADF" w14:paraId="1F47E00B" w14:textId="77777777" w:rsidTr="00467ADF">
        <w:trPr>
          <w:jc w:val="center"/>
          <w:ins w:id="3950" w:author="ZTE-Ma Zhifeng" w:date="2022-08-30T12:05:00Z"/>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ins w:id="3951" w:author="ZTE-Ma Zhifeng" w:date="2022-08-30T12:05: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ins w:id="3952" w:author="ZTE-Ma Zhifeng" w:date="2022-08-30T12:05:00Z"/>
                <w:rFonts w:ascii="Arial" w:eastAsia="宋体" w:hAnsi="Arial"/>
                <w:b/>
                <w:sz w:val="18"/>
              </w:rPr>
            </w:pPr>
            <w:ins w:id="3953" w:author="ZTE-Ma Zhifeng" w:date="2022-08-30T12:05: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467ADF" w14:paraId="149382E7" w14:textId="77777777" w:rsidTr="00467ADF">
        <w:trPr>
          <w:jc w:val="center"/>
          <w:ins w:id="3954" w:author="ZTE-Ma Zhifeng" w:date="2022-08-30T12:05:00Z"/>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ins w:id="3955" w:author="ZTE-Ma Zhifeng" w:date="2022-08-30T12:05:00Z"/>
                <w:rFonts w:ascii="Arial" w:eastAsia="宋体" w:hAnsi="Arial"/>
                <w:sz w:val="18"/>
                <w:lang w:val="en-US" w:eastAsia="zh-CN"/>
              </w:rPr>
            </w:pPr>
            <w:ins w:id="3956" w:author="ZTE-Ma Zhifeng" w:date="2022-08-30T12:05: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3957" w:author="ZTE-Ma Zhifeng" w:date="2022-08-30T12:06:00Z">
              <w:r>
                <w:rPr>
                  <w:rFonts w:ascii="Arial" w:eastAsia="DengXian" w:hAnsi="Arial"/>
                  <w:sz w:val="18"/>
                  <w:lang w:eastAsia="zh-CN"/>
                </w:rPr>
                <w:t>3</w:t>
              </w:r>
            </w:ins>
            <w:ins w:id="3958" w:author="ZTE-Ma Zhifeng" w:date="2022-08-30T12:05:00Z">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ins>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ins w:id="3959" w:author="ZTE-Ma Zhifeng" w:date="2022-08-30T12:05:00Z"/>
                <w:rFonts w:ascii="Arial" w:eastAsia="宋体" w:hAnsi="Arial"/>
                <w:sz w:val="18"/>
                <w:lang w:val="en-US" w:eastAsia="zh-CN"/>
              </w:rPr>
            </w:pPr>
            <w:ins w:id="3960" w:author="ZTE-Ma Zhifeng" w:date="2022-08-30T12:05:00Z">
              <w:r>
                <w:rPr>
                  <w:rFonts w:ascii="Arial" w:eastAsia="DengXian"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ins w:id="3961" w:author="ZTE-Ma Zhifeng" w:date="2022-08-30T12:05:00Z"/>
                <w:rFonts w:ascii="Arial" w:eastAsia="宋体" w:hAnsi="Arial"/>
                <w:sz w:val="18"/>
                <w:lang w:val="en-US" w:eastAsia="zh-CN"/>
              </w:rPr>
            </w:pPr>
            <w:ins w:id="3962" w:author="ZTE-Ma Zhifeng" w:date="2022-08-30T12:05:00Z">
              <w:r>
                <w:rPr>
                  <w:rFonts w:ascii="Arial" w:eastAsia="DengXian" w:hAnsi="Arial" w:cs="Arial"/>
                  <w:color w:val="000000"/>
                  <w:sz w:val="18"/>
                  <w:lang w:val="en-US" w:eastAsia="zh-CN"/>
                </w:rPr>
                <w:t>0.</w:t>
              </w:r>
            </w:ins>
            <w:ins w:id="3963" w:author="ZTE-Ma Zhifeng" w:date="2022-08-30T12:06:00Z">
              <w:r>
                <w:rPr>
                  <w:rFonts w:ascii="Arial" w:eastAsia="DengXian" w:hAnsi="Arial" w:cs="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ins w:id="3964" w:author="ZTE-Ma Zhifeng" w:date="2022-08-30T12:05:00Z"/>
                <w:rFonts w:ascii="Arial" w:eastAsia="宋体" w:hAnsi="Arial"/>
                <w:sz w:val="18"/>
                <w:lang w:val="en-US" w:eastAsia="zh-CN"/>
              </w:rPr>
            </w:pPr>
            <w:ins w:id="3965" w:author="ZTE-Ma Zhifeng" w:date="2022-08-30T12:05:00Z">
              <w:r>
                <w:rPr>
                  <w:rFonts w:ascii="Arial" w:eastAsia="宋体" w:hAnsi="Arial" w:hint="eastAsia"/>
                  <w:sz w:val="18"/>
                  <w:lang w:val="en-US" w:eastAsia="zh-CN"/>
                </w:rPr>
                <w:t>0.</w:t>
              </w:r>
              <w:r>
                <w:rPr>
                  <w:rFonts w:ascii="Arial" w:eastAsia="宋体" w:hAnsi="Arial"/>
                  <w:sz w:val="18"/>
                  <w:lang w:val="en-US" w:eastAsia="zh-CN"/>
                </w:rPr>
                <w:t>3</w:t>
              </w:r>
            </w:ins>
          </w:p>
        </w:tc>
      </w:tr>
      <w:tr w:rsidR="00467ADF" w14:paraId="36980F1B" w14:textId="77777777" w:rsidTr="00467ADF">
        <w:trPr>
          <w:jc w:val="center"/>
          <w:ins w:id="3966" w:author="ZTE-Ma Zhifeng" w:date="2022-08-30T12:0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ins w:id="3967" w:author="ZTE-Ma Zhifeng" w:date="2022-08-30T12:05:00Z"/>
                <w:rFonts w:ascii="Arial" w:hAnsi="Arial"/>
                <w:sz w:val="18"/>
                <w:lang w:eastAsia="ja-JP"/>
              </w:rPr>
            </w:pPr>
            <w:ins w:id="3968" w:author="ZTE-Ma Zhifeng" w:date="2022-08-30T12:05: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0D349DD8" w14:textId="77777777" w:rsidR="00467ADF" w:rsidRDefault="00467ADF" w:rsidP="00F73866">
            <w:pPr>
              <w:keepNext/>
              <w:keepLines/>
              <w:spacing w:after="0"/>
              <w:ind w:left="851" w:hanging="851"/>
              <w:rPr>
                <w:ins w:id="3969" w:author="ZTE-Ma Zhifeng" w:date="2022-08-30T12:05:00Z"/>
                <w:rFonts w:ascii="Arial" w:eastAsia="宋体" w:hAnsi="Arial"/>
                <w:sz w:val="18"/>
                <w:lang w:val="en-US" w:eastAsia="zh-CN"/>
              </w:rPr>
            </w:pPr>
            <w:ins w:id="3970" w:author="ZTE-Ma Zhifeng" w:date="2022-08-30T12:05: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25396E25" w14:textId="77777777" w:rsidR="00467ADF" w:rsidRPr="00467ADF" w:rsidRDefault="00467ADF" w:rsidP="00467ADF">
      <w:pPr>
        <w:keepNext/>
        <w:keepLines/>
        <w:rPr>
          <w:ins w:id="3971" w:author="ZTE-Ma Zhifeng" w:date="2022-08-30T12:00:00Z"/>
          <w:rFonts w:ascii="Arial" w:hAnsi="Arial" w:cs="Arial"/>
        </w:rPr>
      </w:pPr>
    </w:p>
    <w:p w14:paraId="2743542A" w14:textId="4CEE5631" w:rsidR="00467ADF" w:rsidRDefault="00467ADF" w:rsidP="00467ADF">
      <w:pPr>
        <w:pStyle w:val="TH"/>
        <w:rPr>
          <w:ins w:id="3972" w:author="ZTE-Ma Zhifeng" w:date="2022-08-30T12:00:00Z"/>
          <w:rFonts w:cs="Arial"/>
        </w:rPr>
      </w:pPr>
      <w:ins w:id="3973" w:author="ZTE-Ma Zhifeng" w:date="2022-08-30T12:00:00Z">
        <w:r>
          <w:rPr>
            <w:rFonts w:cs="Arial"/>
          </w:rPr>
          <w:t xml:space="preserve">Table </w:t>
        </w:r>
        <w:r w:rsidRPr="00467ADF">
          <w:rPr>
            <w:rFonts w:cs="Arial"/>
            <w:rPrChange w:id="3974" w:author="ZTE-Ma Zhifeng" w:date="2022-08-30T12:02:00Z">
              <w:rPr>
                <w:rFonts w:cs="Arial"/>
                <w:lang w:val="en-US" w:eastAsia="zh-CN"/>
              </w:rPr>
            </w:rPrChange>
          </w:rPr>
          <w:t>5</w:t>
        </w:r>
        <w:r>
          <w:rPr>
            <w:rFonts w:cs="Arial"/>
          </w:rPr>
          <w:t>.</w:t>
        </w:r>
      </w:ins>
      <w:ins w:id="3975" w:author="ZTE-Ma Zhifeng" w:date="2022-08-30T12:03:00Z">
        <w:r>
          <w:rPr>
            <w:rFonts w:cs="Arial"/>
          </w:rPr>
          <w:t>9</w:t>
        </w:r>
      </w:ins>
      <w:ins w:id="3976" w:author="ZTE-Ma Zhifeng" w:date="2022-08-30T12:00:00Z">
        <w:r w:rsidRPr="00467ADF">
          <w:rPr>
            <w:rFonts w:cs="Arial"/>
            <w:rPrChange w:id="3977" w:author="ZTE-Ma Zhifeng" w:date="2022-08-30T12:02:00Z">
              <w:rPr>
                <w:rFonts w:cs="Arial"/>
                <w:lang w:val="en-US" w:eastAsia="zh-CN"/>
              </w:rPr>
            </w:rPrChange>
          </w:rPr>
          <w:t>.1.</w:t>
        </w:r>
        <w:r>
          <w:rPr>
            <w:rFonts w:cs="Arial"/>
          </w:rPr>
          <w:t>3-2: ΔR</w:t>
        </w:r>
        <w:r w:rsidRPr="00467ADF">
          <w:rPr>
            <w:rFonts w:cs="Arial"/>
            <w:vertAlign w:val="subscript"/>
          </w:rPr>
          <w:t>IB</w:t>
        </w:r>
        <w:r w:rsidRPr="00467ADF">
          <w:rPr>
            <w:rFonts w:cs="Arial"/>
            <w:vertAlign w:val="subscript"/>
            <w:rPrChange w:id="3978" w:author="ZTE-Ma Zhifeng" w:date="2022-08-30T12:03:00Z">
              <w:rPr>
                <w:rFonts w:cs="Arial"/>
                <w:vertAlign w:val="subscript"/>
                <w:lang w:eastAsia="zh-CN"/>
              </w:rPr>
            </w:rPrChange>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ins w:id="3979" w:author="ZTE-Ma Zhifeng" w:date="2022-08-30T12:06:00Z"/>
        </w:trPr>
        <w:tc>
          <w:tcPr>
            <w:tcW w:w="1594" w:type="dxa"/>
            <w:vMerge w:val="restart"/>
          </w:tcPr>
          <w:p w14:paraId="6FE3FAF3" w14:textId="77777777" w:rsidR="00467ADF" w:rsidRPr="00F92868" w:rsidRDefault="00467ADF" w:rsidP="00F73866">
            <w:pPr>
              <w:keepNext/>
              <w:keepLines/>
              <w:spacing w:after="0"/>
              <w:jc w:val="center"/>
              <w:rPr>
                <w:ins w:id="3980" w:author="ZTE-Ma Zhifeng" w:date="2022-08-30T12:06:00Z"/>
                <w:rFonts w:ascii="Arial" w:eastAsia="DengXian" w:hAnsi="Arial"/>
                <w:b/>
                <w:sz w:val="18"/>
              </w:rPr>
            </w:pPr>
            <w:ins w:id="3981" w:author="ZTE-Ma Zhifeng" w:date="2022-08-30T12:06:00Z">
              <w:r w:rsidRPr="00F92868">
                <w:rPr>
                  <w:rFonts w:ascii="Arial" w:eastAsia="DengXian" w:hAnsi="Arial"/>
                  <w:b/>
                  <w:sz w:val="18"/>
                </w:rPr>
                <w:t>Inter-band CA combination</w:t>
              </w:r>
            </w:ins>
          </w:p>
        </w:tc>
        <w:tc>
          <w:tcPr>
            <w:tcW w:w="5845" w:type="dxa"/>
            <w:gridSpan w:val="3"/>
            <w:vAlign w:val="center"/>
          </w:tcPr>
          <w:p w14:paraId="181F31EB" w14:textId="77777777" w:rsidR="00467ADF" w:rsidRPr="00F92868" w:rsidRDefault="00467ADF" w:rsidP="00F73866">
            <w:pPr>
              <w:keepNext/>
              <w:keepLines/>
              <w:spacing w:after="0"/>
              <w:jc w:val="center"/>
              <w:rPr>
                <w:ins w:id="3982" w:author="ZTE-Ma Zhifeng" w:date="2022-08-30T12:06:00Z"/>
                <w:rFonts w:ascii="Arial" w:eastAsia="DengXian" w:hAnsi="Arial"/>
                <w:b/>
                <w:sz w:val="18"/>
              </w:rPr>
            </w:pPr>
            <w:ins w:id="3983" w:author="ZTE-Ma Zhifeng" w:date="2022-08-30T12:06:00Z">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ins>
          </w:p>
        </w:tc>
      </w:tr>
      <w:tr w:rsidR="00467ADF" w:rsidRPr="00F92868" w14:paraId="1811ED3D" w14:textId="77777777" w:rsidTr="00467ADF">
        <w:trPr>
          <w:trHeight w:val="187"/>
          <w:jc w:val="center"/>
          <w:ins w:id="3984" w:author="ZTE-Ma Zhifeng" w:date="2022-08-30T12:06:00Z"/>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ins w:id="3985" w:author="ZTE-Ma Zhifeng" w:date="2022-08-30T12:06:00Z"/>
                <w:rFonts w:ascii="Arial" w:eastAsia="DengXian"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ins w:id="3986" w:author="ZTE-Ma Zhifeng" w:date="2022-08-30T12:06:00Z"/>
                <w:rFonts w:ascii="Arial" w:eastAsia="DengXian" w:hAnsi="Arial"/>
                <w:b/>
                <w:sz w:val="18"/>
              </w:rPr>
            </w:pPr>
            <w:ins w:id="3987" w:author="ZTE-Ma Zhifeng" w:date="2022-08-30T12:06:00Z">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ins>
          </w:p>
        </w:tc>
      </w:tr>
      <w:tr w:rsidR="00467ADF" w:rsidRPr="00F92868" w14:paraId="441709E7" w14:textId="77777777" w:rsidTr="00467ADF">
        <w:trPr>
          <w:trHeight w:val="187"/>
          <w:jc w:val="center"/>
          <w:ins w:id="3988" w:author="ZTE-Ma Zhifeng" w:date="2022-08-30T12:06:00Z"/>
        </w:trPr>
        <w:tc>
          <w:tcPr>
            <w:tcW w:w="1594" w:type="dxa"/>
            <w:shd w:val="clear" w:color="auto" w:fill="auto"/>
          </w:tcPr>
          <w:p w14:paraId="02C6EF97" w14:textId="6840DD07" w:rsidR="00467ADF" w:rsidRPr="00F92868" w:rsidRDefault="00467ADF" w:rsidP="00F73866">
            <w:pPr>
              <w:keepNext/>
              <w:keepLines/>
              <w:spacing w:after="0"/>
              <w:jc w:val="center"/>
              <w:rPr>
                <w:ins w:id="3989" w:author="ZTE-Ma Zhifeng" w:date="2022-08-30T12:06:00Z"/>
                <w:rFonts w:ascii="Arial" w:eastAsia="DengXian" w:hAnsi="Arial"/>
                <w:sz w:val="18"/>
              </w:rPr>
            </w:pPr>
            <w:ins w:id="3990" w:author="ZTE-Ma Zhifeng" w:date="2022-08-30T12:06: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ins>
          </w:p>
        </w:tc>
        <w:tc>
          <w:tcPr>
            <w:tcW w:w="1948" w:type="dxa"/>
            <w:vAlign w:val="center"/>
          </w:tcPr>
          <w:p w14:paraId="24E230B3" w14:textId="77777777" w:rsidR="00467ADF" w:rsidRPr="00F92868" w:rsidRDefault="00467ADF" w:rsidP="00F73866">
            <w:pPr>
              <w:keepNext/>
              <w:keepLines/>
              <w:spacing w:after="0"/>
              <w:jc w:val="center"/>
              <w:rPr>
                <w:ins w:id="3991" w:author="ZTE-Ma Zhifeng" w:date="2022-08-30T12:06:00Z"/>
                <w:rFonts w:ascii="Arial" w:eastAsia="DengXian" w:hAnsi="Arial"/>
                <w:sz w:val="18"/>
                <w:lang w:eastAsia="zh-CN"/>
              </w:rPr>
            </w:pPr>
            <w:ins w:id="3992" w:author="ZTE-Ma Zhifeng" w:date="2022-08-30T12:06:00Z">
              <w:r>
                <w:rPr>
                  <w:rFonts w:ascii="Arial" w:eastAsia="DengXian" w:hAnsi="Arial"/>
                  <w:color w:val="000000"/>
                  <w:sz w:val="18"/>
                  <w:lang w:val="en-US" w:eastAsia="zh-CN"/>
                </w:rPr>
                <w:t>-</w:t>
              </w:r>
            </w:ins>
          </w:p>
        </w:tc>
        <w:tc>
          <w:tcPr>
            <w:tcW w:w="1948" w:type="dxa"/>
            <w:vAlign w:val="center"/>
          </w:tcPr>
          <w:p w14:paraId="14730964" w14:textId="77777777" w:rsidR="00467ADF" w:rsidRPr="00F92868" w:rsidRDefault="00467ADF" w:rsidP="00F73866">
            <w:pPr>
              <w:keepNext/>
              <w:keepLines/>
              <w:spacing w:after="0"/>
              <w:jc w:val="center"/>
              <w:rPr>
                <w:ins w:id="3993" w:author="ZTE-Ma Zhifeng" w:date="2022-08-30T12:06:00Z"/>
                <w:rFonts w:ascii="Arial" w:eastAsia="DengXian" w:hAnsi="Arial"/>
                <w:sz w:val="18"/>
                <w:lang w:eastAsia="zh-CN"/>
              </w:rPr>
            </w:pPr>
            <w:ins w:id="3994" w:author="ZTE-Ma Zhifeng" w:date="2022-08-30T12:06:00Z">
              <w:r>
                <w:rPr>
                  <w:rFonts w:ascii="Arial" w:eastAsia="DengXian" w:hAnsi="Arial"/>
                  <w:sz w:val="18"/>
                  <w:lang w:eastAsia="zh-CN"/>
                </w:rPr>
                <w:t>-</w:t>
              </w:r>
            </w:ins>
          </w:p>
        </w:tc>
        <w:tc>
          <w:tcPr>
            <w:tcW w:w="1949" w:type="dxa"/>
            <w:vAlign w:val="center"/>
          </w:tcPr>
          <w:p w14:paraId="1C3BFAF3" w14:textId="77777777" w:rsidR="00467ADF" w:rsidRPr="00F92868" w:rsidRDefault="00467ADF" w:rsidP="00F73866">
            <w:pPr>
              <w:keepNext/>
              <w:keepLines/>
              <w:spacing w:after="0"/>
              <w:jc w:val="center"/>
              <w:rPr>
                <w:ins w:id="3995" w:author="ZTE-Ma Zhifeng" w:date="2022-08-30T12:06:00Z"/>
                <w:rFonts w:ascii="Arial" w:eastAsia="DengXian" w:hAnsi="Arial"/>
                <w:sz w:val="18"/>
                <w:lang w:eastAsia="zh-CN"/>
              </w:rPr>
            </w:pPr>
            <w:ins w:id="3996" w:author="ZTE-Ma Zhifeng" w:date="2022-08-30T12:06:00Z">
              <w:r>
                <w:rPr>
                  <w:rFonts w:ascii="Arial" w:eastAsia="DengXian" w:hAnsi="Arial"/>
                  <w:color w:val="000000"/>
                  <w:sz w:val="18"/>
                  <w:lang w:val="en-US" w:eastAsia="zh-CN"/>
                </w:rPr>
                <w:t>-</w:t>
              </w:r>
            </w:ins>
          </w:p>
        </w:tc>
      </w:tr>
      <w:tr w:rsidR="00467ADF" w:rsidRPr="00F92868" w14:paraId="3D0B0923" w14:textId="77777777" w:rsidTr="00467ADF">
        <w:trPr>
          <w:trHeight w:val="187"/>
          <w:jc w:val="center"/>
          <w:ins w:id="3997" w:author="ZTE-Ma Zhifeng" w:date="2022-08-30T12:06:00Z"/>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ins w:id="3998" w:author="ZTE-Ma Zhifeng" w:date="2022-08-30T12:06:00Z"/>
                <w:rFonts w:eastAsia="DengXian" w:cs="Arial"/>
                <w:lang w:eastAsia="ja-JP"/>
              </w:rPr>
            </w:pPr>
            <w:ins w:id="3999" w:author="ZTE-Ma Zhifeng" w:date="2022-08-30T12:06:00Z">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ins>
          </w:p>
          <w:p w14:paraId="36D5A440" w14:textId="77777777" w:rsidR="00467ADF" w:rsidRDefault="00467ADF" w:rsidP="00F73866">
            <w:pPr>
              <w:keepLines/>
              <w:spacing w:after="0"/>
              <w:ind w:left="870" w:hanging="870"/>
              <w:rPr>
                <w:ins w:id="4000" w:author="ZTE-Ma Zhifeng" w:date="2022-08-30T12:06:00Z"/>
                <w:rFonts w:ascii="Arial" w:eastAsia="DengXian" w:hAnsi="Arial"/>
                <w:color w:val="000000"/>
                <w:sz w:val="18"/>
                <w:lang w:val="en-US" w:eastAsia="zh-CN"/>
              </w:rPr>
            </w:pPr>
            <w:ins w:id="4001" w:author="ZTE-Ma Zhifeng" w:date="2022-08-30T12:06:00Z">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ins>
          </w:p>
        </w:tc>
      </w:tr>
    </w:tbl>
    <w:p w14:paraId="229C3C92" w14:textId="4FF25FD9" w:rsidR="00467ADF" w:rsidRPr="00467ADF" w:rsidRDefault="00467ADF" w:rsidP="00467ADF">
      <w:pPr>
        <w:pStyle w:val="31"/>
        <w:rPr>
          <w:ins w:id="4002" w:author="ZTE-Ma Zhifeng" w:date="2022-08-30T12:00:00Z"/>
          <w:rPrChange w:id="4003" w:author="ZTE-Ma Zhifeng" w:date="2022-08-30T12:01:00Z">
            <w:rPr>
              <w:ins w:id="4004" w:author="ZTE-Ma Zhifeng" w:date="2022-08-30T12:00:00Z"/>
              <w:lang w:val="en-US"/>
            </w:rPr>
          </w:rPrChange>
        </w:rPr>
      </w:pPr>
      <w:bookmarkStart w:id="4005" w:name="_Toc113024271"/>
      <w:ins w:id="4006" w:author="ZTE-Ma Zhifeng" w:date="2022-08-30T12:00:00Z">
        <w:r>
          <w:t>5.</w:t>
        </w:r>
      </w:ins>
      <w:ins w:id="4007" w:author="ZTE-Ma Zhifeng" w:date="2022-08-30T12:03:00Z">
        <w:r>
          <w:t>9</w:t>
        </w:r>
      </w:ins>
      <w:ins w:id="4008" w:author="ZTE-Ma Zhifeng" w:date="2022-08-30T12:00:00Z">
        <w:r>
          <w:t>.2</w:t>
        </w:r>
        <w:r>
          <w:tab/>
        </w:r>
        <w:r w:rsidRPr="00467ADF">
          <w:rPr>
            <w:rPrChange w:id="4009" w:author="ZTE-Ma Zhifeng" w:date="2022-08-30T12:01:00Z">
              <w:rPr>
                <w:rFonts w:cs="Arial"/>
                <w:szCs w:val="28"/>
                <w:lang w:eastAsia="zh-CN"/>
              </w:rPr>
            </w:rPrChange>
          </w:rPr>
          <w:t>Specific for 2 bands UL CA</w:t>
        </w:r>
        <w:bookmarkEnd w:id="4005"/>
      </w:ins>
    </w:p>
    <w:p w14:paraId="5ECC81EE" w14:textId="581E40C0" w:rsidR="00467ADF" w:rsidRPr="00467ADF" w:rsidRDefault="00467ADF" w:rsidP="00467ADF">
      <w:pPr>
        <w:pStyle w:val="41"/>
        <w:rPr>
          <w:ins w:id="4010" w:author="ZTE-Ma Zhifeng" w:date="2022-08-30T12:00:00Z"/>
          <w:rPrChange w:id="4011" w:author="ZTE-Ma Zhifeng" w:date="2022-08-30T12:02:00Z">
            <w:rPr>
              <w:ins w:id="4012" w:author="ZTE-Ma Zhifeng" w:date="2022-08-30T12:00:00Z"/>
              <w:lang w:val="en-US" w:eastAsia="ja-JP"/>
            </w:rPr>
          </w:rPrChange>
        </w:rPr>
      </w:pPr>
      <w:bookmarkStart w:id="4013" w:name="_Toc113024272"/>
      <w:ins w:id="4014" w:author="ZTE-Ma Zhifeng" w:date="2022-08-30T12:00:00Z">
        <w:r>
          <w:rPr>
            <w:rFonts w:hint="eastAsia"/>
          </w:rPr>
          <w:t>5.</w:t>
        </w:r>
      </w:ins>
      <w:ins w:id="4015" w:author="ZTE-Ma Zhifeng" w:date="2022-08-30T12:03:00Z">
        <w:r>
          <w:rPr>
            <w:rFonts w:hint="eastAsia"/>
          </w:rPr>
          <w:t>9</w:t>
        </w:r>
      </w:ins>
      <w:ins w:id="4016" w:author="ZTE-Ma Zhifeng" w:date="2022-08-30T12:00:00Z">
        <w:r>
          <w:rPr>
            <w:rFonts w:hint="eastAsia"/>
          </w:rPr>
          <w:t>.</w:t>
        </w:r>
        <w:r>
          <w:t>2.1</w:t>
        </w:r>
        <w:r>
          <w:tab/>
        </w:r>
        <w:r>
          <w:rPr>
            <w:rFonts w:hint="eastAsia"/>
          </w:rPr>
          <w:t>UE co-existence studies</w:t>
        </w:r>
        <w:bookmarkEnd w:id="4013"/>
      </w:ins>
    </w:p>
    <w:p w14:paraId="66A17FF2" w14:textId="77777777" w:rsidR="00467ADF" w:rsidRDefault="00467ADF" w:rsidP="00467ADF">
      <w:pPr>
        <w:pStyle w:val="Guidance"/>
        <w:rPr>
          <w:ins w:id="4017" w:author="ZTE-Ma Zhifeng" w:date="2022-08-30T12:00:00Z"/>
          <w:rFonts w:eastAsia="宋体"/>
          <w:i w:val="0"/>
          <w:color w:val="auto"/>
          <w:szCs w:val="22"/>
          <w:lang w:val="en-US" w:eastAsia="zh-CN"/>
        </w:rPr>
      </w:pPr>
      <w:ins w:id="4018" w:author="ZTE-Ma Zhifeng" w:date="2022-08-30T12:00:00Z">
        <w:r>
          <w:rPr>
            <w:rFonts w:eastAsia="宋体"/>
            <w:i w:val="0"/>
            <w:color w:val="auto"/>
            <w:szCs w:val="22"/>
            <w:lang w:val="en-US" w:eastAsia="zh-CN"/>
          </w:rPr>
          <w:t>UL n3-n7 gives IMD3 into DL n26.</w:t>
        </w:r>
      </w:ins>
    </w:p>
    <w:p w14:paraId="5CB643C0" w14:textId="77777777" w:rsidR="00467ADF" w:rsidRDefault="00467ADF" w:rsidP="00467ADF">
      <w:pPr>
        <w:pStyle w:val="Guidance"/>
        <w:rPr>
          <w:ins w:id="4019" w:author="ZTE-Ma Zhifeng" w:date="2022-08-30T12:00:00Z"/>
          <w:rFonts w:eastAsia="宋体"/>
          <w:i w:val="0"/>
          <w:color w:val="auto"/>
          <w:szCs w:val="22"/>
          <w:lang w:val="en-US" w:eastAsia="zh-CN"/>
        </w:rPr>
      </w:pPr>
      <w:ins w:id="4020" w:author="ZTE-Ma Zhifeng" w:date="2022-08-30T12:00:00Z">
        <w:r>
          <w:rPr>
            <w:rFonts w:eastAsia="宋体"/>
            <w:i w:val="0"/>
            <w:color w:val="auto"/>
            <w:szCs w:val="22"/>
            <w:lang w:val="en-US" w:eastAsia="zh-CN"/>
          </w:rPr>
          <w:t>UL n3-n26 gives IMD2 and IMD3 into DL n7.</w:t>
        </w:r>
      </w:ins>
    </w:p>
    <w:p w14:paraId="5751F89C" w14:textId="77777777" w:rsidR="00467ADF" w:rsidRDefault="00467ADF" w:rsidP="00467ADF">
      <w:pPr>
        <w:pStyle w:val="Guidance"/>
        <w:rPr>
          <w:ins w:id="4021" w:author="ZTE-Ma Zhifeng" w:date="2022-08-30T12:00:00Z"/>
          <w:rFonts w:eastAsia="宋体"/>
          <w:i w:val="0"/>
          <w:color w:val="auto"/>
          <w:szCs w:val="22"/>
          <w:lang w:val="en-US" w:eastAsia="zh-CN"/>
        </w:rPr>
      </w:pPr>
      <w:ins w:id="4022" w:author="ZTE-Ma Zhifeng" w:date="2022-08-30T12:00:00Z">
        <w:r>
          <w:rPr>
            <w:rFonts w:eastAsia="宋体"/>
            <w:i w:val="0"/>
            <w:color w:val="auto"/>
            <w:szCs w:val="22"/>
            <w:lang w:val="en-US" w:eastAsia="zh-CN"/>
          </w:rPr>
          <w:t>UL n7-n26 does not affect DL n3.</w:t>
        </w:r>
      </w:ins>
    </w:p>
    <w:p w14:paraId="7EBB6D08" w14:textId="25344BC1" w:rsidR="00467ADF" w:rsidRPr="00467ADF" w:rsidRDefault="00467ADF" w:rsidP="00467ADF">
      <w:pPr>
        <w:pStyle w:val="41"/>
        <w:rPr>
          <w:ins w:id="4023" w:author="ZTE-Ma Zhifeng" w:date="2022-08-30T12:00:00Z"/>
          <w:rPrChange w:id="4024" w:author="ZTE-Ma Zhifeng" w:date="2022-08-30T12:02:00Z">
            <w:rPr>
              <w:ins w:id="4025" w:author="ZTE-Ma Zhifeng" w:date="2022-08-30T12:00:00Z"/>
              <w:lang w:val="en-US" w:eastAsia="ja-JP"/>
            </w:rPr>
          </w:rPrChange>
        </w:rPr>
      </w:pPr>
      <w:bookmarkStart w:id="4026" w:name="_Toc113024273"/>
      <w:ins w:id="4027" w:author="ZTE-Ma Zhifeng" w:date="2022-08-30T12:00:00Z">
        <w:r w:rsidRPr="00467ADF">
          <w:rPr>
            <w:rFonts w:hint="eastAsia"/>
          </w:rPr>
          <w:t>5.</w:t>
        </w:r>
      </w:ins>
      <w:ins w:id="4028" w:author="ZTE-Ma Zhifeng" w:date="2022-08-30T12:03:00Z">
        <w:r>
          <w:rPr>
            <w:rFonts w:hint="eastAsia"/>
          </w:rPr>
          <w:t>9</w:t>
        </w:r>
      </w:ins>
      <w:ins w:id="4029" w:author="ZTE-Ma Zhifeng" w:date="2022-08-30T12:00:00Z">
        <w:r w:rsidRPr="00467ADF">
          <w:rPr>
            <w:rPrChange w:id="4030" w:author="ZTE-Ma Zhifeng" w:date="2022-08-30T12:02:00Z">
              <w:rPr>
                <w:szCs w:val="22"/>
                <w:lang w:eastAsia="zh-CN"/>
              </w:rPr>
            </w:rPrChange>
          </w:rPr>
          <w:t>.2.2</w:t>
        </w:r>
        <w:r w:rsidRPr="00467ADF">
          <w:rPr>
            <w:rPrChange w:id="4031" w:author="ZTE-Ma Zhifeng" w:date="2022-08-30T12:02:00Z">
              <w:rPr>
                <w:szCs w:val="22"/>
                <w:lang w:eastAsia="zh-CN"/>
              </w:rPr>
            </w:rPrChange>
          </w:rPr>
          <w:tab/>
          <w:t>REFSENS requirements</w:t>
        </w:r>
        <w:bookmarkEnd w:id="4026"/>
      </w:ins>
    </w:p>
    <w:p w14:paraId="7752CF7A" w14:textId="77777777" w:rsidR="00467ADF" w:rsidRDefault="00467ADF" w:rsidP="00467ADF">
      <w:pPr>
        <w:rPr>
          <w:ins w:id="4032" w:author="ZTE-Ma Zhifeng" w:date="2022-08-30T12:00:00Z"/>
        </w:rPr>
      </w:pPr>
      <w:ins w:id="4033" w:author="ZTE-Ma Zhifeng" w:date="2022-08-30T12:00:00Z">
        <w:r>
          <w:t>Based on the co-existence studies there are a need to define MSD values. MSD values from CA_3-7-26 are reused.</w:t>
        </w:r>
      </w:ins>
    </w:p>
    <w:p w14:paraId="3EEE7A06" w14:textId="62A89D88" w:rsidR="00467ADF" w:rsidRDefault="00467ADF" w:rsidP="00467ADF">
      <w:pPr>
        <w:pStyle w:val="TH"/>
        <w:rPr>
          <w:ins w:id="4034" w:author="ZTE-Ma Zhifeng" w:date="2022-08-30T12:00:00Z"/>
          <w:rFonts w:cs="Arial"/>
        </w:rPr>
      </w:pPr>
      <w:ins w:id="4035" w:author="ZTE-Ma Zhifeng" w:date="2022-08-30T12:00:00Z">
        <w:r>
          <w:rPr>
            <w:rFonts w:cs="Arial"/>
          </w:rPr>
          <w:t xml:space="preserve">Table </w:t>
        </w:r>
        <w:r w:rsidRPr="00467ADF">
          <w:rPr>
            <w:rFonts w:cs="Arial"/>
            <w:rPrChange w:id="4036" w:author="ZTE-Ma Zhifeng" w:date="2022-08-30T12:03:00Z">
              <w:rPr>
                <w:rFonts w:cs="Arial"/>
                <w:lang w:val="en-US" w:eastAsia="zh-CN"/>
              </w:rPr>
            </w:rPrChange>
          </w:rPr>
          <w:t>5.</w:t>
        </w:r>
      </w:ins>
      <w:ins w:id="4037" w:author="ZTE-Ma Zhifeng" w:date="2022-08-30T12:03:00Z">
        <w:r>
          <w:rPr>
            <w:rFonts w:cs="Arial"/>
          </w:rPr>
          <w:t>9</w:t>
        </w:r>
      </w:ins>
      <w:ins w:id="4038" w:author="ZTE-Ma Zhifeng" w:date="2022-08-30T12:00:00Z">
        <w:r>
          <w:rPr>
            <w:rFonts w:cs="Arial"/>
          </w:rPr>
          <w:t>.</w:t>
        </w:r>
        <w:r w:rsidRPr="00467ADF">
          <w:rPr>
            <w:rFonts w:cs="Arial"/>
            <w:rPrChange w:id="4039" w:author="ZTE-Ma Zhifeng" w:date="2022-08-30T12:03:00Z">
              <w:rPr>
                <w:rFonts w:cs="Arial"/>
                <w:lang w:val="en-US" w:eastAsia="zh-CN"/>
              </w:rPr>
            </w:rPrChange>
          </w:rPr>
          <w:t>2.</w:t>
        </w:r>
        <w:r>
          <w:rPr>
            <w:rFonts w:cs="Arial"/>
          </w:rPr>
          <w:t xml:space="preserve">2-1: </w:t>
        </w:r>
        <w:r w:rsidRPr="00467ADF">
          <w:rPr>
            <w:rFonts w:cs="Arial"/>
            <w:rPrChange w:id="4040" w:author="ZTE-Ma Zhifeng" w:date="2022-08-30T12:03:00Z">
              <w:rPr>
                <w:lang w:val="en-US" w:eastAsia="zh-CN"/>
              </w:rPr>
            </w:rPrChange>
          </w:rPr>
          <w:t>3DL/2UL interband Reference sensitivity QPSK P</w:t>
        </w:r>
        <w:r w:rsidRPr="00467ADF">
          <w:rPr>
            <w:rFonts w:cs="Arial"/>
            <w:vertAlign w:val="subscript"/>
            <w:rPrChange w:id="4041" w:author="ZTE-Ma Zhifeng" w:date="2022-08-30T12:03:00Z">
              <w:rPr>
                <w:vertAlign w:val="subscript"/>
                <w:lang w:eastAsia="zh-CN"/>
              </w:rPr>
            </w:rPrChange>
          </w:rPr>
          <w:t>REFSENS</w:t>
        </w:r>
        <w:r w:rsidRPr="00467ADF">
          <w:rPr>
            <w:rFonts w:cs="Arial"/>
            <w:rPrChange w:id="4042" w:author="ZTE-Ma Zhifeng" w:date="2022-08-30T12:03:00Z">
              <w:rPr>
                <w:lang w:eastAsia="zh-CN"/>
              </w:rPr>
            </w:rPrChange>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ins w:id="4043" w:author="ZTE-Ma Zhifeng" w:date="2022-08-30T12:00:00Z"/>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ins w:id="4044" w:author="ZTE-Ma Zhifeng" w:date="2022-08-30T12:00:00Z"/>
                <w:lang w:val="en-US"/>
              </w:rPr>
            </w:pPr>
            <w:ins w:id="4045" w:author="ZTE-Ma Zhifeng" w:date="2022-08-30T12:0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rPr>
                <w:ins w:id="4046" w:author="ZTE-Ma Zhifeng" w:date="2022-08-30T12:00:00Z"/>
              </w:rPr>
            </w:pPr>
            <w:ins w:id="4047" w:author="ZTE-Ma Zhifeng" w:date="2022-08-30T12:00:00Z">
              <w:r>
                <w:t>Source of IMD</w:t>
              </w:r>
            </w:ins>
          </w:p>
        </w:tc>
      </w:tr>
      <w:tr w:rsidR="00467ADF" w14:paraId="6BA07E4E" w14:textId="77777777" w:rsidTr="00F73866">
        <w:trPr>
          <w:trHeight w:val="187"/>
          <w:jc w:val="center"/>
          <w:ins w:id="4048" w:author="ZTE-Ma Zhifeng" w:date="2022-08-30T12:00:00Z"/>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rPr>
                <w:ins w:id="4049" w:author="ZTE-Ma Zhifeng" w:date="2022-08-30T12:00:00Z"/>
              </w:rPr>
            </w:pPr>
            <w:ins w:id="4050" w:author="ZTE-Ma Zhifeng" w:date="2022-08-30T12:00: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rPr>
                <w:ins w:id="4051" w:author="ZTE-Ma Zhifeng" w:date="2022-08-30T12:00:00Z"/>
              </w:rPr>
            </w:pPr>
            <w:ins w:id="4052" w:author="ZTE-Ma Zhifeng" w:date="2022-08-30T12:00: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rPr>
                <w:ins w:id="4053" w:author="ZTE-Ma Zhifeng" w:date="2022-08-30T12:00:00Z"/>
              </w:rPr>
            </w:pPr>
            <w:ins w:id="4054" w:author="ZTE-Ma Zhifeng" w:date="2022-08-30T12:0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rPr>
                <w:ins w:id="4055" w:author="ZTE-Ma Zhifeng" w:date="2022-08-30T12:00:00Z"/>
              </w:rPr>
            </w:pPr>
            <w:ins w:id="4056" w:author="ZTE-Ma Zhifeng" w:date="2022-08-30T12:0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rPr>
                <w:ins w:id="4057" w:author="ZTE-Ma Zhifeng" w:date="2022-08-30T12:00:00Z"/>
              </w:rPr>
            </w:pPr>
            <w:ins w:id="4058" w:author="ZTE-Ma Zhifeng" w:date="2022-08-30T12:0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rPr>
                <w:ins w:id="4059" w:author="ZTE-Ma Zhifeng" w:date="2022-08-30T12:00:00Z"/>
              </w:rPr>
            </w:pPr>
            <w:ins w:id="4060" w:author="ZTE-Ma Zhifeng" w:date="2022-08-30T12:0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rPr>
                <w:ins w:id="4061" w:author="ZTE-Ma Zhifeng" w:date="2022-08-30T12:00:00Z"/>
              </w:rPr>
            </w:pPr>
            <w:ins w:id="4062" w:author="ZTE-Ma Zhifeng" w:date="2022-08-30T12:0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rPr>
                <w:ins w:id="4063" w:author="ZTE-Ma Zhifeng" w:date="2022-08-30T12:00:00Z"/>
              </w:rPr>
            </w:pPr>
            <w:ins w:id="4064" w:author="ZTE-Ma Zhifeng" w:date="2022-08-30T12:00: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rPr>
                <w:ins w:id="4065" w:author="ZTE-Ma Zhifeng" w:date="2022-08-30T12:00:00Z"/>
              </w:rPr>
            </w:pPr>
          </w:p>
        </w:tc>
      </w:tr>
      <w:tr w:rsidR="00467ADF" w14:paraId="133B1DD2" w14:textId="77777777" w:rsidTr="00F73866">
        <w:trPr>
          <w:trHeight w:val="187"/>
          <w:jc w:val="center"/>
          <w:ins w:id="4066" w:author="ZTE-Ma Zhifeng" w:date="2022-08-30T12:00:00Z"/>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ins w:id="4067" w:author="ZTE-Ma Zhifeng" w:date="2022-08-30T12:00:00Z"/>
                <w:lang w:val="en-US" w:eastAsia="zh-CN"/>
              </w:rPr>
            </w:pPr>
            <w:ins w:id="4068" w:author="ZTE-Ma Zhifeng" w:date="2022-08-30T12:00:00Z">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ins>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ins w:id="4069" w:author="ZTE-Ma Zhifeng" w:date="2022-08-30T12:00:00Z"/>
                <w:lang w:val="en-US" w:eastAsia="ko-KR"/>
              </w:rPr>
            </w:pPr>
            <w:ins w:id="4070" w:author="ZTE-Ma Zhifeng" w:date="2022-08-30T12:00:00Z">
              <w:r>
                <w:rPr>
                  <w:color w:val="000000"/>
                </w:rPr>
                <w:t>n3</w:t>
              </w:r>
            </w:ins>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ins w:id="4071" w:author="ZTE-Ma Zhifeng" w:date="2022-08-30T12:00:00Z"/>
                <w:lang w:val="en-US" w:eastAsia="ko-KR"/>
              </w:rPr>
            </w:pPr>
            <w:ins w:id="4072" w:author="ZTE-Ma Zhifeng" w:date="2022-08-30T12:00:00Z">
              <w:r w:rsidRPr="001D386E">
                <w:rPr>
                  <w:rFonts w:cs="Arial" w:hint="eastAsia"/>
                </w:rPr>
                <w:t>1720</w:t>
              </w:r>
            </w:ins>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ins w:id="4073" w:author="ZTE-Ma Zhifeng" w:date="2022-08-30T12:00:00Z"/>
                <w:lang w:val="en-US" w:eastAsia="ko-KR"/>
              </w:rPr>
            </w:pPr>
            <w:ins w:id="4074" w:author="ZTE-Ma Zhifeng" w:date="2022-08-30T12:00:00Z">
              <w:r w:rsidRPr="001D386E">
                <w:rPr>
                  <w:rFonts w:cs="Arial" w:hint="eastAsia"/>
                </w:rPr>
                <w:t>5</w:t>
              </w:r>
            </w:ins>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ins w:id="4075" w:author="ZTE-Ma Zhifeng" w:date="2022-08-30T12:00:00Z"/>
                <w:lang w:val="en-US" w:eastAsia="ko-KR"/>
              </w:rPr>
            </w:pPr>
            <w:ins w:id="4076" w:author="ZTE-Ma Zhifeng" w:date="2022-08-30T12:00:00Z">
              <w:r w:rsidRPr="001D386E">
                <w:rPr>
                  <w:rFonts w:cs="Arial" w:hint="eastAsia"/>
                </w:rPr>
                <w:t>25</w:t>
              </w:r>
            </w:ins>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ins w:id="4077" w:author="ZTE-Ma Zhifeng" w:date="2022-08-30T12:00:00Z"/>
                <w:lang w:val="en-US" w:eastAsia="ko-KR"/>
              </w:rPr>
            </w:pPr>
            <w:ins w:id="4078" w:author="ZTE-Ma Zhifeng" w:date="2022-08-30T12:00:00Z">
              <w:r w:rsidRPr="001D386E">
                <w:rPr>
                  <w:rFonts w:hint="eastAsia"/>
                </w:rPr>
                <w:t>1815</w:t>
              </w:r>
            </w:ins>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rPr>
                <w:ins w:id="4079" w:author="ZTE-Ma Zhifeng" w:date="2022-08-30T12:00:00Z"/>
              </w:rPr>
            </w:pPr>
            <w:ins w:id="4080" w:author="ZTE-Ma Zhifeng" w:date="2022-08-30T12:00: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ins w:id="4081" w:author="ZTE-Ma Zhifeng" w:date="2022-08-30T12:00:00Z"/>
                <w:lang w:eastAsia="zh-CN"/>
              </w:rPr>
            </w:pPr>
            <w:ins w:id="4082" w:author="ZTE-Ma Zhifeng" w:date="2022-08-30T12:00:00Z">
              <w:r>
                <w:rPr>
                  <w:color w:val="000000"/>
                  <w:lang w:eastAsia="zh-CN"/>
                </w:rPr>
                <w:t>FDD</w:t>
              </w:r>
            </w:ins>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rPr>
                <w:ins w:id="4083" w:author="ZTE-Ma Zhifeng" w:date="2022-08-30T12:00:00Z"/>
              </w:rPr>
            </w:pPr>
            <w:ins w:id="4084" w:author="ZTE-Ma Zhifeng" w:date="2022-08-30T12:00:00Z">
              <w:r w:rsidRPr="001D386E">
                <w:rPr>
                  <w:rFonts w:cs="Arial" w:hint="eastAsia"/>
                  <w:lang w:val="en-US"/>
                </w:rPr>
                <w:t>N/A</w:t>
              </w:r>
            </w:ins>
          </w:p>
        </w:tc>
      </w:tr>
      <w:tr w:rsidR="00467ADF" w14:paraId="4CF5890F" w14:textId="77777777" w:rsidTr="00F73866">
        <w:trPr>
          <w:trHeight w:val="187"/>
          <w:jc w:val="center"/>
          <w:ins w:id="4085" w:author="ZTE-Ma Zhifeng" w:date="2022-08-30T12:00:00Z"/>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ins w:id="4086" w:author="ZTE-Ma Zhifeng" w:date="2022-08-30T12:00:00Z"/>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ins w:id="4087" w:author="ZTE-Ma Zhifeng" w:date="2022-08-30T12:00:00Z"/>
                <w:lang w:val="en-US" w:eastAsia="ko-KR"/>
              </w:rPr>
            </w:pPr>
            <w:ins w:id="4088" w:author="ZTE-Ma Zhifeng" w:date="2022-08-30T12:00:00Z">
              <w:r>
                <w:rPr>
                  <w:color w:val="000000"/>
                </w:rPr>
                <w:t>n7</w:t>
              </w:r>
            </w:ins>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ins w:id="4089" w:author="ZTE-Ma Zhifeng" w:date="2022-08-30T12:00:00Z"/>
                <w:lang w:val="en-US" w:eastAsia="ko-KR"/>
              </w:rPr>
            </w:pPr>
            <w:ins w:id="4090" w:author="ZTE-Ma Zhifeng" w:date="2022-08-30T12:00:00Z">
              <w:r w:rsidRPr="001D386E">
                <w:rPr>
                  <w:rFonts w:cs="Arial" w:hint="eastAsia"/>
                </w:rPr>
                <w:t>2560</w:t>
              </w:r>
            </w:ins>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ins w:id="4091" w:author="ZTE-Ma Zhifeng" w:date="2022-08-30T12:00:00Z"/>
                <w:lang w:val="en-US" w:eastAsia="ko-KR"/>
              </w:rPr>
            </w:pPr>
            <w:ins w:id="4092" w:author="ZTE-Ma Zhifeng" w:date="2022-08-30T12:00:00Z">
              <w:r w:rsidRPr="001D386E">
                <w:rPr>
                  <w:rFonts w:cs="Arial" w:hint="eastAsia"/>
                </w:rPr>
                <w:t>10</w:t>
              </w:r>
            </w:ins>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ins w:id="4093" w:author="ZTE-Ma Zhifeng" w:date="2022-08-30T12:00:00Z"/>
                <w:lang w:val="en-US" w:eastAsia="ko-KR"/>
              </w:rPr>
            </w:pPr>
            <w:ins w:id="4094" w:author="ZTE-Ma Zhifeng" w:date="2022-08-30T12:00:00Z">
              <w:r w:rsidRPr="001D386E">
                <w:rPr>
                  <w:rFonts w:cs="Arial" w:hint="eastAsia"/>
                </w:rPr>
                <w:t>50</w:t>
              </w:r>
            </w:ins>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ins w:id="4095" w:author="ZTE-Ma Zhifeng" w:date="2022-08-30T12:00:00Z"/>
                <w:lang w:val="en-US" w:eastAsia="ko-KR"/>
              </w:rPr>
            </w:pPr>
            <w:ins w:id="4096" w:author="ZTE-Ma Zhifeng" w:date="2022-08-30T12:00:00Z">
              <w:r w:rsidRPr="001D386E">
                <w:rPr>
                  <w:rFonts w:hint="eastAsia"/>
                </w:rPr>
                <w:t>2680</w:t>
              </w:r>
            </w:ins>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rPr>
                <w:ins w:id="4097" w:author="ZTE-Ma Zhifeng" w:date="2022-08-30T12:00:00Z"/>
              </w:rPr>
            </w:pPr>
            <w:ins w:id="4098" w:author="ZTE-Ma Zhifeng" w:date="2022-08-30T12:00: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ins w:id="4099" w:author="ZTE-Ma Zhifeng" w:date="2022-08-30T12:00:00Z"/>
                <w:lang w:eastAsia="zh-CN"/>
              </w:rPr>
            </w:pPr>
            <w:ins w:id="4100" w:author="ZTE-Ma Zhifeng" w:date="2022-08-30T12:00:00Z">
              <w:r>
                <w:rPr>
                  <w:color w:val="000000"/>
                  <w:lang w:eastAsia="zh-CN"/>
                </w:rPr>
                <w:t>FDD</w:t>
              </w:r>
            </w:ins>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rPr>
                <w:ins w:id="4101" w:author="ZTE-Ma Zhifeng" w:date="2022-08-30T12:00:00Z"/>
              </w:rPr>
            </w:pPr>
            <w:ins w:id="4102" w:author="ZTE-Ma Zhifeng" w:date="2022-08-30T12:00:00Z">
              <w:r w:rsidRPr="001D386E">
                <w:rPr>
                  <w:rFonts w:cs="Arial" w:hint="eastAsia"/>
                  <w:lang w:val="en-US"/>
                </w:rPr>
                <w:t>N/A</w:t>
              </w:r>
            </w:ins>
          </w:p>
        </w:tc>
      </w:tr>
      <w:tr w:rsidR="00467ADF" w14:paraId="2BFF3258" w14:textId="77777777" w:rsidTr="00F73866">
        <w:trPr>
          <w:trHeight w:val="187"/>
          <w:jc w:val="center"/>
          <w:ins w:id="4103" w:author="ZTE-Ma Zhifeng" w:date="2022-08-30T12:00:00Z"/>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ins w:id="4104" w:author="ZTE-Ma Zhifeng" w:date="2022-08-30T12:00:00Z"/>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ins w:id="4105" w:author="ZTE-Ma Zhifeng" w:date="2022-08-30T12:00:00Z"/>
                <w:lang w:val="en-US" w:eastAsia="ko-KR"/>
              </w:rPr>
            </w:pPr>
            <w:ins w:id="4106" w:author="ZTE-Ma Zhifeng" w:date="2022-08-30T12:00:00Z">
              <w:r>
                <w:rPr>
                  <w:rFonts w:eastAsia="宋体"/>
                  <w:color w:val="000000"/>
                  <w:lang w:eastAsia="zh-CN"/>
                </w:rPr>
                <w:t>n26</w:t>
              </w:r>
            </w:ins>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ins w:id="4107" w:author="ZTE-Ma Zhifeng" w:date="2022-08-30T12:00:00Z"/>
                <w:lang w:val="en-US" w:eastAsia="ko-KR"/>
              </w:rPr>
            </w:pPr>
            <w:ins w:id="4108" w:author="ZTE-Ma Zhifeng" w:date="2022-08-30T12:00:00Z">
              <w:r w:rsidRPr="001D386E">
                <w:rPr>
                  <w:rFonts w:cs="Arial" w:hint="eastAsia"/>
                </w:rPr>
                <w:t>835</w:t>
              </w:r>
            </w:ins>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ins w:id="4109" w:author="ZTE-Ma Zhifeng" w:date="2022-08-30T12:00:00Z"/>
                <w:lang w:val="en-US" w:eastAsia="ko-KR"/>
              </w:rPr>
            </w:pPr>
            <w:ins w:id="4110" w:author="ZTE-Ma Zhifeng" w:date="2022-08-30T12:00:00Z">
              <w:r w:rsidRPr="001D386E">
                <w:rPr>
                  <w:rFonts w:cs="Arial" w:hint="eastAsia"/>
                </w:rPr>
                <w:t>5</w:t>
              </w:r>
            </w:ins>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ins w:id="4111" w:author="ZTE-Ma Zhifeng" w:date="2022-08-30T12:00:00Z"/>
                <w:lang w:val="en-US" w:eastAsia="ko-KR"/>
              </w:rPr>
            </w:pPr>
            <w:ins w:id="4112" w:author="ZTE-Ma Zhifeng" w:date="2022-08-30T12:00:00Z">
              <w:r w:rsidRPr="001D386E">
                <w:rPr>
                  <w:rFonts w:cs="Arial" w:hint="eastAsia"/>
                </w:rPr>
                <w:t>25</w:t>
              </w:r>
            </w:ins>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ins w:id="4113" w:author="ZTE-Ma Zhifeng" w:date="2022-08-30T12:00:00Z"/>
                <w:lang w:val="en-US" w:eastAsia="ko-KR"/>
              </w:rPr>
            </w:pPr>
            <w:ins w:id="4114" w:author="ZTE-Ma Zhifeng" w:date="2022-08-30T12:00:00Z">
              <w:r w:rsidRPr="001D386E">
                <w:rPr>
                  <w:rFonts w:hint="eastAsia"/>
                </w:rPr>
                <w:t>880</w:t>
              </w:r>
            </w:ins>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rPr>
                <w:ins w:id="4115" w:author="ZTE-Ma Zhifeng" w:date="2022-08-30T12:00:00Z"/>
              </w:rPr>
            </w:pPr>
            <w:ins w:id="4116" w:author="ZTE-Ma Zhifeng" w:date="2022-08-30T12:00:00Z">
              <w:r w:rsidRPr="001D386E">
                <w:rPr>
                  <w:rFonts w:cs="Arial" w:hint="eastAsia"/>
                </w:rPr>
                <w:t>17.5</w:t>
              </w:r>
            </w:ins>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ins w:id="4117" w:author="ZTE-Ma Zhifeng" w:date="2022-08-30T12:00:00Z"/>
                <w:lang w:eastAsia="zh-CN"/>
              </w:rPr>
            </w:pPr>
            <w:ins w:id="4118" w:author="ZTE-Ma Zhifeng" w:date="2022-08-30T12:00:00Z">
              <w:r>
                <w:rPr>
                  <w:color w:val="000000"/>
                  <w:lang w:eastAsia="zh-CN"/>
                </w:rPr>
                <w:t>FDD</w:t>
              </w:r>
            </w:ins>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rPr>
                <w:ins w:id="4119" w:author="ZTE-Ma Zhifeng" w:date="2022-08-30T12:00:00Z"/>
              </w:rPr>
            </w:pPr>
            <w:ins w:id="4120" w:author="ZTE-Ma Zhifeng" w:date="2022-08-30T12:00:00Z">
              <w:r w:rsidRPr="001D386E">
                <w:rPr>
                  <w:rFonts w:cs="Arial" w:hint="eastAsia"/>
                  <w:lang w:val="en-US"/>
                </w:rPr>
                <w:t>IMD3</w:t>
              </w:r>
            </w:ins>
          </w:p>
        </w:tc>
      </w:tr>
      <w:tr w:rsidR="00467ADF" w14:paraId="4E39E849" w14:textId="77777777" w:rsidTr="00F73866">
        <w:trPr>
          <w:trHeight w:val="187"/>
          <w:jc w:val="center"/>
          <w:ins w:id="4121" w:author="ZTE-Ma Zhifeng" w:date="2022-08-30T12:00:00Z"/>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ins w:id="4122" w:author="ZTE-Ma Zhifeng" w:date="2022-08-30T12:00:00Z"/>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ins w:id="4123" w:author="ZTE-Ma Zhifeng" w:date="2022-08-30T12:00:00Z"/>
                <w:lang w:val="en-US" w:eastAsia="ko-KR"/>
              </w:rPr>
            </w:pPr>
            <w:ins w:id="4124" w:author="ZTE-Ma Zhifeng" w:date="2022-08-30T12:00:00Z">
              <w:r>
                <w:rPr>
                  <w:color w:val="000000"/>
                </w:rPr>
                <w:t>n3</w:t>
              </w:r>
            </w:ins>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ins w:id="4125" w:author="ZTE-Ma Zhifeng" w:date="2022-08-30T12:00:00Z"/>
                <w:lang w:val="en-US" w:eastAsia="ko-KR"/>
              </w:rPr>
            </w:pPr>
            <w:ins w:id="4126" w:author="ZTE-Ma Zhifeng" w:date="2022-08-30T12:00:00Z">
              <w:r w:rsidRPr="001D386E">
                <w:rPr>
                  <w:rFonts w:cs="Arial" w:hint="eastAsia"/>
                </w:rPr>
                <w:t>1780</w:t>
              </w:r>
            </w:ins>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ins w:id="4127" w:author="ZTE-Ma Zhifeng" w:date="2022-08-30T12:00:00Z"/>
                <w:lang w:val="en-US" w:eastAsia="ko-KR"/>
              </w:rPr>
            </w:pPr>
            <w:ins w:id="4128" w:author="ZTE-Ma Zhifeng" w:date="2022-08-30T12:00:00Z">
              <w:r w:rsidRPr="001D386E">
                <w:rPr>
                  <w:rFonts w:cs="Arial" w:hint="eastAsia"/>
                </w:rPr>
                <w:t>5</w:t>
              </w:r>
            </w:ins>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ins w:id="4129" w:author="ZTE-Ma Zhifeng" w:date="2022-08-30T12:00:00Z"/>
                <w:lang w:val="en-US" w:eastAsia="ko-KR"/>
              </w:rPr>
            </w:pPr>
            <w:ins w:id="4130" w:author="ZTE-Ma Zhifeng" w:date="2022-08-30T12:00:00Z">
              <w:r w:rsidRPr="001D386E">
                <w:rPr>
                  <w:rFonts w:cs="Arial" w:hint="eastAsia"/>
                </w:rPr>
                <w:t>25</w:t>
              </w:r>
            </w:ins>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ins w:id="4131" w:author="ZTE-Ma Zhifeng" w:date="2022-08-30T12:00:00Z"/>
                <w:lang w:val="en-US" w:eastAsia="ko-KR"/>
              </w:rPr>
            </w:pPr>
            <w:ins w:id="4132" w:author="ZTE-Ma Zhifeng" w:date="2022-08-30T12:00:00Z">
              <w:r w:rsidRPr="001D386E">
                <w:rPr>
                  <w:rFonts w:hint="eastAsia"/>
                </w:rPr>
                <w:t>1875</w:t>
              </w:r>
            </w:ins>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rPr>
                <w:ins w:id="4133" w:author="ZTE-Ma Zhifeng" w:date="2022-08-30T12:00:00Z"/>
              </w:rPr>
            </w:pPr>
            <w:ins w:id="4134" w:author="ZTE-Ma Zhifeng" w:date="2022-08-30T12:00: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ins w:id="4135" w:author="ZTE-Ma Zhifeng" w:date="2022-08-30T12:00:00Z"/>
                <w:lang w:eastAsia="zh-CN"/>
              </w:rPr>
            </w:pPr>
            <w:ins w:id="4136" w:author="ZTE-Ma Zhifeng" w:date="2022-08-30T12:00:00Z">
              <w:r>
                <w:rPr>
                  <w:color w:val="000000"/>
                  <w:lang w:eastAsia="zh-CN"/>
                </w:rPr>
                <w:t>FDD</w:t>
              </w:r>
            </w:ins>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rPr>
                <w:ins w:id="4137" w:author="ZTE-Ma Zhifeng" w:date="2022-08-30T12:00:00Z"/>
              </w:rPr>
            </w:pPr>
            <w:ins w:id="4138" w:author="ZTE-Ma Zhifeng" w:date="2022-08-30T12:00:00Z">
              <w:r w:rsidRPr="001D386E">
                <w:rPr>
                  <w:rFonts w:cs="Arial"/>
                </w:rPr>
                <w:t>N/A</w:t>
              </w:r>
            </w:ins>
          </w:p>
        </w:tc>
      </w:tr>
      <w:tr w:rsidR="00467ADF" w14:paraId="1F9DFCA2" w14:textId="77777777" w:rsidTr="00F73866">
        <w:trPr>
          <w:trHeight w:val="187"/>
          <w:jc w:val="center"/>
          <w:ins w:id="4139" w:author="ZTE-Ma Zhifeng" w:date="2022-08-30T12:00:00Z"/>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ins w:id="4140" w:author="ZTE-Ma Zhifeng" w:date="2022-08-30T12:00:00Z"/>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ins w:id="4141" w:author="ZTE-Ma Zhifeng" w:date="2022-08-30T12:00:00Z"/>
                <w:color w:val="000000"/>
              </w:rPr>
            </w:pPr>
            <w:ins w:id="4142" w:author="ZTE-Ma Zhifeng" w:date="2022-08-30T12:00:00Z">
              <w:r>
                <w:rPr>
                  <w:rFonts w:eastAsia="宋体"/>
                  <w:color w:val="000000"/>
                  <w:lang w:eastAsia="zh-CN"/>
                </w:rPr>
                <w:t>n7</w:t>
              </w:r>
            </w:ins>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ins w:id="4143" w:author="ZTE-Ma Zhifeng" w:date="2022-08-30T12:00:00Z"/>
                <w:rFonts w:cs="Arial"/>
              </w:rPr>
            </w:pPr>
            <w:ins w:id="4144" w:author="ZTE-Ma Zhifeng" w:date="2022-08-30T12:00:00Z">
              <w:r w:rsidRPr="001D386E">
                <w:rPr>
                  <w:rFonts w:cs="Arial" w:hint="eastAsia"/>
                </w:rPr>
                <w:t>2505</w:t>
              </w:r>
            </w:ins>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ins w:id="4145" w:author="ZTE-Ma Zhifeng" w:date="2022-08-30T12:00:00Z"/>
                <w:rFonts w:cs="Arial"/>
              </w:rPr>
            </w:pPr>
            <w:ins w:id="4146" w:author="ZTE-Ma Zhifeng" w:date="2022-08-30T12:00:00Z">
              <w:r w:rsidRPr="001D386E">
                <w:rPr>
                  <w:rFonts w:cs="Arial" w:hint="eastAsia"/>
                </w:rPr>
                <w:t>10</w:t>
              </w:r>
            </w:ins>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ins w:id="4147" w:author="ZTE-Ma Zhifeng" w:date="2022-08-30T12:00:00Z"/>
                <w:rFonts w:cs="Arial"/>
              </w:rPr>
            </w:pPr>
            <w:ins w:id="4148" w:author="ZTE-Ma Zhifeng" w:date="2022-08-30T12:00:00Z">
              <w:r w:rsidRPr="001D386E">
                <w:rPr>
                  <w:rFonts w:cs="Arial" w:hint="eastAsia"/>
                </w:rPr>
                <w:t>50</w:t>
              </w:r>
            </w:ins>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rPr>
                <w:ins w:id="4149" w:author="ZTE-Ma Zhifeng" w:date="2022-08-30T12:00:00Z"/>
              </w:rPr>
            </w:pPr>
            <w:ins w:id="4150" w:author="ZTE-Ma Zhifeng" w:date="2022-08-30T12:00:00Z">
              <w:r w:rsidRPr="001D386E">
                <w:rPr>
                  <w:rFonts w:hint="eastAsia"/>
                </w:rPr>
                <w:t>2625</w:t>
              </w:r>
            </w:ins>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ins w:id="4151" w:author="ZTE-Ma Zhifeng" w:date="2022-08-30T12:00:00Z"/>
                <w:rFonts w:cs="Arial"/>
              </w:rPr>
            </w:pPr>
            <w:ins w:id="4152" w:author="ZTE-Ma Zhifeng" w:date="2022-08-30T12:00:00Z">
              <w:r w:rsidRPr="001D386E">
                <w:rPr>
                  <w:rFonts w:cs="Arial" w:hint="eastAsia"/>
                </w:rPr>
                <w:t>29.0</w:t>
              </w:r>
            </w:ins>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ins w:id="4153" w:author="ZTE-Ma Zhifeng" w:date="2022-08-30T12:00:00Z"/>
                <w:color w:val="000000"/>
                <w:lang w:eastAsia="zh-CN"/>
              </w:rPr>
            </w:pPr>
            <w:ins w:id="4154" w:author="ZTE-Ma Zhifeng" w:date="2022-08-30T12:00:00Z">
              <w:r>
                <w:rPr>
                  <w:color w:val="000000"/>
                  <w:lang w:eastAsia="zh-CN"/>
                </w:rPr>
                <w:t>FDD</w:t>
              </w:r>
            </w:ins>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ins w:id="4155" w:author="ZTE-Ma Zhifeng" w:date="2022-08-30T12:00:00Z"/>
                <w:rFonts w:cs="Arial"/>
                <w:lang w:val="en-US"/>
              </w:rPr>
            </w:pPr>
            <w:ins w:id="4156" w:author="ZTE-Ma Zhifeng" w:date="2022-08-30T12:00:00Z">
              <w:r w:rsidRPr="001D386E">
                <w:rPr>
                  <w:rFonts w:cs="Arial"/>
                  <w:lang w:val="en-US"/>
                </w:rPr>
                <w:t>IMD2</w:t>
              </w:r>
              <w:r w:rsidRPr="00D33D42">
                <w:rPr>
                  <w:rFonts w:cs="Arial"/>
                  <w:vertAlign w:val="superscript"/>
                  <w:lang w:val="en-US"/>
                </w:rPr>
                <w:t>4</w:t>
              </w:r>
            </w:ins>
          </w:p>
        </w:tc>
      </w:tr>
      <w:tr w:rsidR="00467ADF" w14:paraId="20C3031F" w14:textId="77777777" w:rsidTr="00F73866">
        <w:trPr>
          <w:trHeight w:val="187"/>
          <w:jc w:val="center"/>
          <w:ins w:id="4157" w:author="ZTE-Ma Zhifeng" w:date="2022-08-30T12:00:00Z"/>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ins w:id="4158" w:author="ZTE-Ma Zhifeng" w:date="2022-08-30T12:00:00Z"/>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ins w:id="4159" w:author="ZTE-Ma Zhifeng" w:date="2022-08-30T12:00:00Z"/>
                <w:lang w:val="en-US" w:eastAsia="ko-KR"/>
              </w:rPr>
            </w:pPr>
            <w:ins w:id="4160" w:author="ZTE-Ma Zhifeng" w:date="2022-08-30T12:00:00Z">
              <w:r>
                <w:rPr>
                  <w:color w:val="000000"/>
                </w:rPr>
                <w:t>n26</w:t>
              </w:r>
            </w:ins>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ins w:id="4161" w:author="ZTE-Ma Zhifeng" w:date="2022-08-30T12:00:00Z"/>
                <w:lang w:val="en-US" w:eastAsia="ko-KR"/>
              </w:rPr>
            </w:pPr>
            <w:ins w:id="4162" w:author="ZTE-Ma Zhifeng" w:date="2022-08-30T12:00:00Z">
              <w:r w:rsidRPr="001D386E">
                <w:rPr>
                  <w:rFonts w:cs="Arial" w:hint="eastAsia"/>
                </w:rPr>
                <w:t>845</w:t>
              </w:r>
            </w:ins>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ins w:id="4163" w:author="ZTE-Ma Zhifeng" w:date="2022-08-30T12:00:00Z"/>
                <w:lang w:val="en-US" w:eastAsia="ko-KR"/>
              </w:rPr>
            </w:pPr>
            <w:ins w:id="4164" w:author="ZTE-Ma Zhifeng" w:date="2022-08-30T12:00:00Z">
              <w:r w:rsidRPr="001D386E">
                <w:rPr>
                  <w:rFonts w:cs="Arial" w:hint="eastAsia"/>
                </w:rPr>
                <w:t>5</w:t>
              </w:r>
            </w:ins>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ins w:id="4165" w:author="ZTE-Ma Zhifeng" w:date="2022-08-30T12:00:00Z"/>
                <w:lang w:val="en-US" w:eastAsia="ko-KR"/>
              </w:rPr>
            </w:pPr>
            <w:ins w:id="4166" w:author="ZTE-Ma Zhifeng" w:date="2022-08-30T12:00:00Z">
              <w:r w:rsidRPr="001D386E">
                <w:rPr>
                  <w:rFonts w:cs="Arial" w:hint="eastAsia"/>
                </w:rPr>
                <w:t>25</w:t>
              </w:r>
            </w:ins>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ins w:id="4167" w:author="ZTE-Ma Zhifeng" w:date="2022-08-30T12:00:00Z"/>
                <w:lang w:val="en-US" w:eastAsia="ko-KR"/>
              </w:rPr>
            </w:pPr>
            <w:ins w:id="4168" w:author="ZTE-Ma Zhifeng" w:date="2022-08-30T12:00:00Z">
              <w:r w:rsidRPr="001D386E">
                <w:rPr>
                  <w:rFonts w:hint="eastAsia"/>
                </w:rPr>
                <w:t>890</w:t>
              </w:r>
            </w:ins>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rPr>
                <w:ins w:id="4169" w:author="ZTE-Ma Zhifeng" w:date="2022-08-30T12:00:00Z"/>
              </w:rPr>
            </w:pPr>
            <w:ins w:id="4170" w:author="ZTE-Ma Zhifeng" w:date="2022-08-30T12:00:00Z">
              <w:r w:rsidRPr="001D386E">
                <w:rPr>
                  <w:rFonts w:cs="Arial" w:hint="eastAsia"/>
                </w:rPr>
                <w:t>N/A</w:t>
              </w:r>
            </w:ins>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ins w:id="4171" w:author="ZTE-Ma Zhifeng" w:date="2022-08-30T12:00:00Z"/>
                <w:lang w:eastAsia="zh-CN"/>
              </w:rPr>
            </w:pPr>
            <w:ins w:id="4172" w:author="ZTE-Ma Zhifeng" w:date="2022-08-30T12:00:00Z">
              <w:r>
                <w:rPr>
                  <w:color w:val="000000"/>
                  <w:lang w:eastAsia="zh-CN"/>
                </w:rPr>
                <w:t>FDD</w:t>
              </w:r>
            </w:ins>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rPr>
                <w:ins w:id="4173" w:author="ZTE-Ma Zhifeng" w:date="2022-08-30T12:00:00Z"/>
              </w:rPr>
            </w:pPr>
            <w:ins w:id="4174" w:author="ZTE-Ma Zhifeng" w:date="2022-08-30T12:00:00Z">
              <w:r w:rsidRPr="001D386E">
                <w:rPr>
                  <w:rFonts w:cs="Arial"/>
                  <w:lang w:val="en-US"/>
                </w:rPr>
                <w:t>N/A</w:t>
              </w:r>
            </w:ins>
          </w:p>
        </w:tc>
      </w:tr>
      <w:tr w:rsidR="00467ADF" w14:paraId="7364711F" w14:textId="77777777" w:rsidTr="00F73866">
        <w:trPr>
          <w:trHeight w:val="187"/>
          <w:jc w:val="center"/>
          <w:ins w:id="4175" w:author="ZTE-Ma Zhifeng" w:date="2022-08-30T12:00:00Z"/>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ins w:id="4176" w:author="ZTE-Ma Zhifeng" w:date="2022-08-30T12:00:00Z"/>
                <w:rFonts w:cs="Arial"/>
              </w:rPr>
            </w:pPr>
            <w:ins w:id="4177" w:author="ZTE-Ma Zhifeng" w:date="2022-08-30T12:00:00Z">
              <w:r>
                <w:rPr>
                  <w:lang w:eastAsia="ko-KR"/>
                </w:rPr>
                <w:t>NOTE 4:</w:t>
              </w:r>
              <w:r>
                <w:rPr>
                  <w:lang w:eastAsia="ko-KR"/>
                </w:rPr>
                <w:tab/>
                <w:t>This band is subject to IMD3 also which MSD is not specified</w:t>
              </w:r>
            </w:ins>
          </w:p>
        </w:tc>
      </w:tr>
    </w:tbl>
    <w:p w14:paraId="2B2ED5B2" w14:textId="5866E243" w:rsidR="006A2D4A" w:rsidRPr="006A2D4A" w:rsidRDefault="006A2D4A">
      <w:pPr>
        <w:pStyle w:val="21"/>
        <w:rPr>
          <w:ins w:id="4178" w:author="ZTE-Ma Zhifeng" w:date="2022-08-30T13:41:00Z"/>
          <w:rPrChange w:id="4179" w:author="ZTE-Ma Zhifeng" w:date="2022-08-30T13:42:00Z">
            <w:rPr>
              <w:ins w:id="4180" w:author="ZTE-Ma Zhifeng" w:date="2022-08-30T13:41:00Z"/>
              <w:lang w:val="en-US" w:eastAsia="ja-JP"/>
            </w:rPr>
          </w:rPrChange>
        </w:rPr>
        <w:pPrChange w:id="4181" w:author="ZTE-Ma Zhifeng" w:date="2022-08-30T13:42:00Z">
          <w:pPr>
            <w:pStyle w:val="21"/>
            <w:tabs>
              <w:tab w:val="left" w:pos="0"/>
              <w:tab w:val="left" w:pos="420"/>
            </w:tabs>
          </w:pPr>
        </w:pPrChange>
      </w:pPr>
      <w:bookmarkStart w:id="4182" w:name="_Toc113024274"/>
      <w:ins w:id="4183" w:author="ZTE-Ma Zhifeng" w:date="2022-08-30T13:41:00Z">
        <w:r w:rsidRPr="006A2D4A">
          <w:rPr>
            <w:rPrChange w:id="4184" w:author="ZTE-Ma Zhifeng" w:date="2022-08-30T13:42:00Z">
              <w:rPr>
                <w:rFonts w:cs="Arial"/>
                <w:szCs w:val="28"/>
                <w:lang w:eastAsia="zh-CN"/>
              </w:rPr>
            </w:rPrChange>
          </w:rPr>
          <w:t>5.</w:t>
        </w:r>
      </w:ins>
      <w:ins w:id="4185" w:author="ZTE-Ma Zhifeng" w:date="2022-08-30T13:42:00Z">
        <w:r w:rsidRPr="006A2D4A">
          <w:rPr>
            <w:rPrChange w:id="4186" w:author="ZTE-Ma Zhifeng" w:date="2022-08-30T13:42:00Z">
              <w:rPr>
                <w:rFonts w:cs="Arial"/>
                <w:szCs w:val="28"/>
                <w:lang w:val="en-US" w:eastAsia="zh-CN"/>
              </w:rPr>
            </w:rPrChange>
          </w:rPr>
          <w:t>10</w:t>
        </w:r>
      </w:ins>
      <w:ins w:id="4187" w:author="ZTE-Ma Zhifeng" w:date="2022-08-30T13:41:00Z">
        <w:r w:rsidRPr="006A2D4A">
          <w:rPr>
            <w:rPrChange w:id="4188" w:author="ZTE-Ma Zhifeng" w:date="2022-08-30T13:42:00Z">
              <w:rPr>
                <w:rFonts w:cs="Arial"/>
                <w:szCs w:val="28"/>
                <w:lang w:eastAsia="zh-CN"/>
              </w:rPr>
            </w:rPrChange>
          </w:rPr>
          <w:tab/>
          <w:t>CA_n7-n26-n78</w:t>
        </w:r>
        <w:bookmarkEnd w:id="4182"/>
      </w:ins>
    </w:p>
    <w:p w14:paraId="3EC8D7D8" w14:textId="675DBB44" w:rsidR="006A2D4A" w:rsidRPr="006A2D4A" w:rsidRDefault="006A2D4A" w:rsidP="006A2D4A">
      <w:pPr>
        <w:pStyle w:val="31"/>
        <w:rPr>
          <w:ins w:id="4189" w:author="ZTE-Ma Zhifeng" w:date="2022-08-30T13:41:00Z"/>
          <w:rPrChange w:id="4190" w:author="ZTE-Ma Zhifeng" w:date="2022-08-30T13:42:00Z">
            <w:rPr>
              <w:ins w:id="4191" w:author="ZTE-Ma Zhifeng" w:date="2022-08-30T13:41:00Z"/>
              <w:lang w:val="en-US"/>
            </w:rPr>
          </w:rPrChange>
        </w:rPr>
      </w:pPr>
      <w:bookmarkStart w:id="4192" w:name="_Toc113024275"/>
      <w:ins w:id="4193" w:author="ZTE-Ma Zhifeng" w:date="2022-08-30T13:41:00Z">
        <w:r>
          <w:t>5.1</w:t>
        </w:r>
      </w:ins>
      <w:ins w:id="4194" w:author="ZTE-Ma Zhifeng" w:date="2022-08-30T13:50:00Z">
        <w:r>
          <w:t>0</w:t>
        </w:r>
      </w:ins>
      <w:ins w:id="4195" w:author="ZTE-Ma Zhifeng" w:date="2022-08-30T13:41:00Z">
        <w:r>
          <w:t>.1</w:t>
        </w:r>
        <w:r>
          <w:tab/>
        </w:r>
        <w:r w:rsidRPr="006A2D4A">
          <w:rPr>
            <w:rPrChange w:id="4196" w:author="ZTE-Ma Zhifeng" w:date="2022-08-30T13:42:00Z">
              <w:rPr>
                <w:rFonts w:cs="Arial"/>
                <w:szCs w:val="28"/>
                <w:lang w:val="en-US" w:eastAsia="zh-CN"/>
              </w:rPr>
            </w:rPrChange>
          </w:rPr>
          <w:t>Common for 1 band UL and 2 bands UL CA</w:t>
        </w:r>
        <w:bookmarkEnd w:id="4192"/>
      </w:ins>
    </w:p>
    <w:p w14:paraId="3A0D4C91" w14:textId="202844A2" w:rsidR="006A2D4A" w:rsidRPr="006A2D4A" w:rsidRDefault="006A2D4A" w:rsidP="006A2D4A">
      <w:pPr>
        <w:pStyle w:val="41"/>
        <w:rPr>
          <w:ins w:id="4197" w:author="ZTE-Ma Zhifeng" w:date="2022-08-30T13:41:00Z"/>
          <w:rPrChange w:id="4198" w:author="ZTE-Ma Zhifeng" w:date="2022-08-30T13:43:00Z">
            <w:rPr>
              <w:ins w:id="4199" w:author="ZTE-Ma Zhifeng" w:date="2022-08-30T13:41:00Z"/>
              <w:lang w:val="en-US" w:eastAsia="ja-JP"/>
            </w:rPr>
          </w:rPrChange>
        </w:rPr>
      </w:pPr>
      <w:bookmarkStart w:id="4200" w:name="_Toc113024276"/>
      <w:ins w:id="4201" w:author="ZTE-Ma Zhifeng" w:date="2022-08-30T13:41:00Z">
        <w:r>
          <w:t>5.1</w:t>
        </w:r>
      </w:ins>
      <w:ins w:id="4202" w:author="ZTE-Ma Zhifeng" w:date="2022-08-30T13:50:00Z">
        <w:r>
          <w:t>0</w:t>
        </w:r>
      </w:ins>
      <w:ins w:id="4203" w:author="ZTE-Ma Zhifeng" w:date="2022-08-30T13:41:00Z">
        <w:r>
          <w:t>.1.1</w:t>
        </w:r>
        <w:r>
          <w:tab/>
        </w:r>
        <w:r w:rsidRPr="006A2D4A">
          <w:rPr>
            <w:rPrChange w:id="4204" w:author="ZTE-Ma Zhifeng" w:date="2022-08-30T13:43:00Z">
              <w:rPr>
                <w:rFonts w:cs="Arial"/>
                <w:lang w:eastAsia="zh-CN"/>
              </w:rPr>
            </w:rPrChange>
          </w:rPr>
          <w:t>Operating bands for CA</w:t>
        </w:r>
        <w:bookmarkEnd w:id="4200"/>
      </w:ins>
    </w:p>
    <w:p w14:paraId="2B3F1B03" w14:textId="39EEAA88" w:rsidR="006A2D4A" w:rsidRPr="006A2D4A" w:rsidRDefault="006A2D4A" w:rsidP="006A2D4A">
      <w:pPr>
        <w:pStyle w:val="TH"/>
        <w:rPr>
          <w:ins w:id="4205" w:author="ZTE-Ma Zhifeng" w:date="2022-08-30T13:41:00Z"/>
          <w:rFonts w:cs="Arial"/>
          <w:rPrChange w:id="4206" w:author="ZTE-Ma Zhifeng" w:date="2022-08-30T13:44:00Z">
            <w:rPr>
              <w:ins w:id="4207" w:author="ZTE-Ma Zhifeng" w:date="2022-08-30T13:41:00Z"/>
              <w:color w:val="000000"/>
              <w:lang w:val="en-US"/>
            </w:rPr>
          </w:rPrChange>
        </w:rPr>
      </w:pPr>
      <w:ins w:id="4208" w:author="ZTE-Ma Zhifeng" w:date="2022-08-30T13:41:00Z">
        <w:r w:rsidRPr="006A2D4A">
          <w:rPr>
            <w:rFonts w:cs="Arial"/>
            <w:rPrChange w:id="4209" w:author="ZTE-Ma Zhifeng" w:date="2022-08-30T13:44:00Z">
              <w:rPr>
                <w:color w:val="000000"/>
                <w:lang w:val="en-US"/>
              </w:rPr>
            </w:rPrChange>
          </w:rPr>
          <w:t xml:space="preserve">Table </w:t>
        </w:r>
        <w:r w:rsidRPr="006A2D4A">
          <w:rPr>
            <w:rFonts w:cs="Arial"/>
          </w:rPr>
          <w:t>5.1</w:t>
        </w:r>
      </w:ins>
      <w:ins w:id="4210" w:author="ZTE-Ma Zhifeng" w:date="2022-08-30T13:50:00Z">
        <w:r>
          <w:rPr>
            <w:rFonts w:cs="Arial"/>
          </w:rPr>
          <w:t>0</w:t>
        </w:r>
      </w:ins>
      <w:ins w:id="4211" w:author="ZTE-Ma Zhifeng" w:date="2022-08-30T13:41:00Z">
        <w:r w:rsidRPr="006A2D4A">
          <w:rPr>
            <w:rFonts w:cs="Arial"/>
            <w:rPrChange w:id="4212" w:author="ZTE-Ma Zhifeng" w:date="2022-08-30T13:44:00Z">
              <w:rPr>
                <w:color w:val="000000"/>
                <w:lang w:val="en-US"/>
              </w:rPr>
            </w:rPrChange>
          </w:rPr>
          <w:t>.1.1-1: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ins w:id="4213" w:author="ZTE-Ma Zhifeng" w:date="2022-08-30T13:41:00Z"/>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ins w:id="4214" w:author="ZTE-Ma Zhifeng" w:date="2022-08-30T13:41:00Z"/>
                <w:rFonts w:ascii="Arial" w:hAnsi="Arial"/>
                <w:b/>
                <w:color w:val="000000"/>
                <w:sz w:val="18"/>
              </w:rPr>
            </w:pPr>
            <w:ins w:id="4215" w:author="ZTE-Ma Zhifeng" w:date="2022-08-30T13:41: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ins w:id="4216" w:author="ZTE-Ma Zhifeng" w:date="2022-08-30T13:41:00Z"/>
                <w:rFonts w:ascii="Arial" w:hAnsi="Arial"/>
                <w:b/>
                <w:color w:val="000000"/>
                <w:sz w:val="18"/>
              </w:rPr>
            </w:pPr>
            <w:ins w:id="4217" w:author="ZTE-Ma Zhifeng" w:date="2022-08-30T13:41: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ins w:id="4218" w:author="ZTE-Ma Zhifeng" w:date="2022-08-30T13:41:00Z"/>
                <w:rFonts w:ascii="Arial" w:hAnsi="Arial"/>
                <w:b/>
                <w:color w:val="000000"/>
                <w:sz w:val="18"/>
              </w:rPr>
            </w:pPr>
            <w:ins w:id="4219" w:author="ZTE-Ma Zhifeng" w:date="2022-08-30T13:41: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ins w:id="4220" w:author="ZTE-Ma Zhifeng" w:date="2022-08-30T13:41:00Z"/>
                <w:rFonts w:ascii="Arial" w:hAnsi="Arial"/>
                <w:b/>
                <w:color w:val="000000"/>
                <w:sz w:val="18"/>
              </w:rPr>
            </w:pPr>
            <w:ins w:id="4221" w:author="ZTE-Ma Zhifeng" w:date="2022-08-30T13:41: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ins w:id="4222" w:author="ZTE-Ma Zhifeng" w:date="2022-08-30T13:41:00Z"/>
                <w:rFonts w:ascii="Arial" w:hAnsi="Arial"/>
                <w:b/>
                <w:color w:val="000000"/>
                <w:sz w:val="18"/>
              </w:rPr>
            </w:pPr>
            <w:ins w:id="4223" w:author="ZTE-Ma Zhifeng" w:date="2022-08-30T13:41:00Z">
              <w:r>
                <w:rPr>
                  <w:rFonts w:ascii="Arial" w:hAnsi="Arial"/>
                  <w:b/>
                  <w:color w:val="000000"/>
                  <w:sz w:val="18"/>
                </w:rPr>
                <w:t>Duplex Mode</w:t>
              </w:r>
            </w:ins>
          </w:p>
        </w:tc>
      </w:tr>
      <w:tr w:rsidR="006A2D4A" w14:paraId="13B008AD" w14:textId="77777777" w:rsidTr="00F73866">
        <w:trPr>
          <w:trHeight w:val="225"/>
          <w:jc w:val="center"/>
          <w:ins w:id="4224" w:author="ZTE-Ma Zhifeng" w:date="2022-08-30T13: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ins w:id="4225" w:author="ZTE-Ma Zhifeng" w:date="2022-08-30T13:4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ins w:id="4226" w:author="ZTE-Ma Zhifeng" w:date="2022-08-30T13:4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ins w:id="4227" w:author="ZTE-Ma Zhifeng" w:date="2022-08-30T13:41:00Z"/>
                <w:rFonts w:ascii="Arial" w:hAnsi="Arial"/>
                <w:b/>
                <w:color w:val="000000"/>
                <w:sz w:val="18"/>
              </w:rPr>
            </w:pPr>
            <w:ins w:id="4228" w:author="ZTE-Ma Zhifeng" w:date="2022-08-30T13:41: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ins w:id="4229" w:author="ZTE-Ma Zhifeng" w:date="2022-08-30T13:41:00Z"/>
                <w:rFonts w:ascii="Arial" w:hAnsi="Arial"/>
                <w:b/>
                <w:color w:val="000000"/>
                <w:sz w:val="18"/>
              </w:rPr>
            </w:pPr>
            <w:ins w:id="4230" w:author="ZTE-Ma Zhifeng" w:date="2022-08-30T13:41: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ins w:id="4231" w:author="ZTE-Ma Zhifeng" w:date="2022-08-30T13:41:00Z"/>
                <w:rFonts w:ascii="Arial" w:hAnsi="Arial"/>
                <w:b/>
                <w:color w:val="000000"/>
                <w:sz w:val="18"/>
              </w:rPr>
            </w:pPr>
          </w:p>
        </w:tc>
      </w:tr>
      <w:tr w:rsidR="006A2D4A" w14:paraId="319BA3E4" w14:textId="77777777" w:rsidTr="00F73866">
        <w:trPr>
          <w:trHeight w:val="189"/>
          <w:jc w:val="center"/>
          <w:ins w:id="4232" w:author="ZTE-Ma Zhifeng" w:date="2022-08-30T13: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ins w:id="4233" w:author="ZTE-Ma Zhifeng" w:date="2022-08-30T13:4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ins w:id="4234" w:author="ZTE-Ma Zhifeng" w:date="2022-08-30T13:4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ins w:id="4235" w:author="ZTE-Ma Zhifeng" w:date="2022-08-30T13:41:00Z"/>
                <w:rFonts w:ascii="Arial" w:hAnsi="Arial"/>
                <w:b/>
                <w:color w:val="000000"/>
                <w:sz w:val="18"/>
              </w:rPr>
            </w:pPr>
            <w:ins w:id="4236" w:author="ZTE-Ma Zhifeng" w:date="2022-08-30T13:41: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ins w:id="4237" w:author="ZTE-Ma Zhifeng" w:date="2022-08-30T13:41:00Z"/>
                <w:rFonts w:ascii="Arial" w:hAnsi="Arial"/>
                <w:b/>
                <w:color w:val="000000"/>
                <w:sz w:val="18"/>
              </w:rPr>
            </w:pPr>
            <w:ins w:id="4238" w:author="ZTE-Ma Zhifeng" w:date="2022-08-30T13:41: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ins w:id="4239" w:author="ZTE-Ma Zhifeng" w:date="2022-08-30T13:41:00Z"/>
                <w:rFonts w:ascii="Arial" w:hAnsi="Arial"/>
                <w:b/>
                <w:color w:val="000000"/>
                <w:sz w:val="18"/>
              </w:rPr>
            </w:pPr>
          </w:p>
        </w:tc>
      </w:tr>
      <w:tr w:rsidR="006A2D4A" w14:paraId="61896B77" w14:textId="77777777" w:rsidTr="00F73866">
        <w:trPr>
          <w:trHeight w:val="225"/>
          <w:jc w:val="center"/>
          <w:ins w:id="4240" w:author="ZTE-Ma Zhifeng" w:date="2022-08-30T13:4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ins w:id="4241" w:author="ZTE-Ma Zhifeng" w:date="2022-08-30T13:41:00Z"/>
                <w:rFonts w:ascii="Arial" w:hAnsi="Arial"/>
                <w:color w:val="000000"/>
                <w:sz w:val="18"/>
                <w:lang w:eastAsia="zh-CN"/>
              </w:rPr>
            </w:pPr>
            <w:ins w:id="4242" w:author="ZTE-Ma Zhifeng" w:date="2022-08-30T13:41:00Z">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ins w:id="4243" w:author="ZTE-Ma Zhifeng" w:date="2022-08-30T13:41:00Z"/>
                <w:rFonts w:ascii="Arial" w:hAnsi="Arial"/>
                <w:color w:val="000000"/>
                <w:sz w:val="18"/>
              </w:rPr>
            </w:pPr>
            <w:ins w:id="4244" w:author="ZTE-Ma Zhifeng" w:date="2022-08-30T13:41:00Z">
              <w:r>
                <w:rPr>
                  <w:rFonts w:ascii="Arial" w:eastAsia="宋体" w:hAnsi="Arial" w:cs="Arial"/>
                  <w:sz w:val="18"/>
                  <w:lang w:val="en-US" w:eastAsia="zh-CN"/>
                </w:rPr>
                <w:t>n7</w:t>
              </w:r>
            </w:ins>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ins w:id="4245" w:author="ZTE-Ma Zhifeng" w:date="2022-08-30T13:41:00Z"/>
                <w:rFonts w:ascii="Arial" w:hAnsi="Arial" w:cs="Arial"/>
                <w:color w:val="000000"/>
                <w:sz w:val="18"/>
                <w:lang w:eastAsia="zh-CN"/>
              </w:rPr>
            </w:pPr>
            <w:ins w:id="4246" w:author="ZTE-Ma Zhifeng" w:date="2022-08-30T13:41: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ins w:id="4247" w:author="ZTE-Ma Zhifeng" w:date="2022-08-30T13:41:00Z"/>
                <w:rFonts w:ascii="Arial" w:hAnsi="Arial" w:cs="Arial"/>
                <w:color w:val="000000"/>
                <w:sz w:val="18"/>
              </w:rPr>
            </w:pPr>
            <w:ins w:id="4248" w:author="ZTE-Ma Zhifeng" w:date="2022-08-30T13:4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ins w:id="4249" w:author="ZTE-Ma Zhifeng" w:date="2022-08-30T13:41:00Z"/>
                <w:rFonts w:ascii="Arial" w:hAnsi="Arial" w:cs="Arial"/>
                <w:color w:val="000000"/>
                <w:sz w:val="18"/>
                <w:lang w:eastAsia="zh-CN"/>
              </w:rPr>
            </w:pPr>
            <w:ins w:id="4250" w:author="ZTE-Ma Zhifeng" w:date="2022-08-30T13:41: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ins w:id="4251" w:author="ZTE-Ma Zhifeng" w:date="2022-08-30T13:41:00Z"/>
                <w:rFonts w:ascii="Arial" w:hAnsi="Arial" w:cs="Arial"/>
                <w:color w:val="000000"/>
                <w:sz w:val="18"/>
                <w:lang w:eastAsia="zh-CN"/>
              </w:rPr>
            </w:pPr>
            <w:ins w:id="4252" w:author="ZTE-Ma Zhifeng" w:date="2022-08-30T13:41: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ins w:id="4253" w:author="ZTE-Ma Zhifeng" w:date="2022-08-30T13:41:00Z"/>
                <w:rFonts w:ascii="Arial" w:hAnsi="Arial" w:cs="Arial"/>
                <w:color w:val="000000"/>
                <w:sz w:val="18"/>
              </w:rPr>
            </w:pPr>
            <w:ins w:id="4254" w:author="ZTE-Ma Zhifeng" w:date="2022-08-30T13:4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ins w:id="4255" w:author="ZTE-Ma Zhifeng" w:date="2022-08-30T13:41:00Z"/>
                <w:rFonts w:ascii="Arial" w:hAnsi="Arial" w:cs="Arial"/>
                <w:color w:val="000000"/>
                <w:sz w:val="18"/>
                <w:lang w:eastAsia="zh-CN"/>
              </w:rPr>
            </w:pPr>
            <w:ins w:id="4256" w:author="ZTE-Ma Zhifeng" w:date="2022-08-30T13:41: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ins w:id="4257" w:author="ZTE-Ma Zhifeng" w:date="2022-08-30T13:41:00Z"/>
                <w:rFonts w:ascii="Arial" w:hAnsi="Arial"/>
                <w:color w:val="000000"/>
                <w:sz w:val="18"/>
                <w:lang w:eastAsia="zh-CN"/>
              </w:rPr>
            </w:pPr>
            <w:ins w:id="4258" w:author="ZTE-Ma Zhifeng" w:date="2022-08-30T13:41:00Z">
              <w:r>
                <w:rPr>
                  <w:rFonts w:ascii="Arial" w:hAnsi="Arial" w:cs="Arial"/>
                  <w:sz w:val="18"/>
                  <w:lang w:eastAsia="ja-JP"/>
                </w:rPr>
                <w:t>FDD</w:t>
              </w:r>
            </w:ins>
          </w:p>
        </w:tc>
      </w:tr>
      <w:tr w:rsidR="006A2D4A" w14:paraId="4FFACCF1" w14:textId="77777777" w:rsidTr="00F73866">
        <w:trPr>
          <w:trHeight w:val="225"/>
          <w:jc w:val="center"/>
          <w:ins w:id="4259" w:author="ZTE-Ma Zhifeng" w:date="2022-08-30T13: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ins w:id="4260" w:author="ZTE-Ma Zhifeng" w:date="2022-08-30T13:4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ins w:id="4261" w:author="ZTE-Ma Zhifeng" w:date="2022-08-30T13:41:00Z"/>
                <w:rFonts w:ascii="Arial" w:hAnsi="Arial"/>
                <w:color w:val="000000"/>
                <w:sz w:val="18"/>
              </w:rPr>
            </w:pPr>
            <w:ins w:id="4262" w:author="ZTE-Ma Zhifeng" w:date="2022-08-30T13:41:00Z">
              <w:r>
                <w:rPr>
                  <w:rFonts w:ascii="Arial" w:eastAsia="宋体" w:hAnsi="Arial"/>
                  <w:color w:val="000000"/>
                  <w:sz w:val="18"/>
                  <w:lang w:eastAsia="zh-CN"/>
                </w:rPr>
                <w:t>n26</w:t>
              </w:r>
            </w:ins>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ins w:id="4263" w:author="ZTE-Ma Zhifeng" w:date="2022-08-30T13:41:00Z"/>
                <w:rFonts w:ascii="Arial" w:hAnsi="Arial" w:cs="Arial"/>
                <w:color w:val="000000"/>
                <w:sz w:val="18"/>
                <w:lang w:eastAsia="zh-CN"/>
              </w:rPr>
            </w:pPr>
            <w:ins w:id="4264" w:author="ZTE-Ma Zhifeng" w:date="2022-08-30T13:41:00Z">
              <w:r>
                <w:rPr>
                  <w:rFonts w:ascii="Arial" w:hAnsi="Arial" w:cs="Arial"/>
                  <w:sz w:val="18"/>
                  <w:lang w:val="en-US" w:eastAsia="zh-CN"/>
                </w:rPr>
                <w:t>814 MHz</w:t>
              </w:r>
            </w:ins>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ins w:id="4265" w:author="ZTE-Ma Zhifeng" w:date="2022-08-30T13:41:00Z"/>
                <w:rFonts w:ascii="Arial" w:hAnsi="Arial" w:cs="Arial"/>
                <w:color w:val="000000"/>
                <w:sz w:val="18"/>
              </w:rPr>
            </w:pPr>
            <w:ins w:id="4266" w:author="ZTE-Ma Zhifeng" w:date="2022-08-30T13:4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ins w:id="4267" w:author="ZTE-Ma Zhifeng" w:date="2022-08-30T13:41:00Z"/>
                <w:rFonts w:ascii="Arial" w:hAnsi="Arial" w:cs="Arial"/>
                <w:color w:val="000000"/>
                <w:sz w:val="18"/>
                <w:lang w:eastAsia="zh-CN"/>
              </w:rPr>
            </w:pPr>
            <w:ins w:id="4268" w:author="ZTE-Ma Zhifeng" w:date="2022-08-30T13:41:00Z">
              <w:r>
                <w:rPr>
                  <w:rFonts w:ascii="Arial" w:hAnsi="Arial" w:cs="Arial"/>
                  <w:sz w:val="18"/>
                  <w:lang w:val="en-US" w:eastAsia="zh-CN"/>
                </w:rPr>
                <w:t>849 MHz</w:t>
              </w:r>
            </w:ins>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ins w:id="4269" w:author="ZTE-Ma Zhifeng" w:date="2022-08-30T13:41:00Z"/>
                <w:rFonts w:ascii="Arial" w:hAnsi="Arial" w:cs="Arial"/>
                <w:color w:val="000000"/>
                <w:sz w:val="18"/>
                <w:lang w:eastAsia="zh-CN"/>
              </w:rPr>
            </w:pPr>
            <w:ins w:id="4270" w:author="ZTE-Ma Zhifeng" w:date="2022-08-30T13:41:00Z">
              <w:r>
                <w:rPr>
                  <w:rFonts w:ascii="Arial" w:hAnsi="Arial" w:cs="Arial"/>
                  <w:sz w:val="18"/>
                  <w:lang w:val="en-US" w:eastAsia="zh-CN"/>
                </w:rPr>
                <w:t>859 MHz</w:t>
              </w:r>
            </w:ins>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ins w:id="4271" w:author="ZTE-Ma Zhifeng" w:date="2022-08-30T13:41:00Z"/>
                <w:rFonts w:ascii="Arial" w:hAnsi="Arial" w:cs="Arial"/>
                <w:color w:val="000000"/>
                <w:sz w:val="18"/>
                <w:lang w:eastAsia="zh-CN"/>
              </w:rPr>
            </w:pPr>
            <w:ins w:id="4272" w:author="ZTE-Ma Zhifeng" w:date="2022-08-30T13:4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ins w:id="4273" w:author="ZTE-Ma Zhifeng" w:date="2022-08-30T13:41:00Z"/>
                <w:rFonts w:ascii="Arial" w:hAnsi="Arial" w:cs="Arial"/>
                <w:color w:val="000000"/>
                <w:sz w:val="18"/>
                <w:lang w:eastAsia="zh-CN"/>
              </w:rPr>
            </w:pPr>
            <w:ins w:id="4274" w:author="ZTE-Ma Zhifeng" w:date="2022-08-30T13:41:00Z">
              <w:r>
                <w:rPr>
                  <w:rFonts w:ascii="Arial" w:hAnsi="Arial" w:cs="Arial"/>
                  <w:sz w:val="18"/>
                  <w:lang w:val="en-US"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ins w:id="4275" w:author="ZTE-Ma Zhifeng" w:date="2022-08-30T13:41:00Z"/>
                <w:rFonts w:ascii="Arial" w:hAnsi="Arial"/>
                <w:color w:val="000000"/>
                <w:sz w:val="18"/>
                <w:lang w:eastAsia="zh-CN"/>
              </w:rPr>
            </w:pPr>
            <w:ins w:id="4276" w:author="ZTE-Ma Zhifeng" w:date="2022-08-30T13:41:00Z">
              <w:r>
                <w:rPr>
                  <w:rFonts w:ascii="Arial" w:hAnsi="Arial" w:cs="Arial"/>
                  <w:sz w:val="18"/>
                  <w:lang w:eastAsia="ja-JP"/>
                </w:rPr>
                <w:t>FDD</w:t>
              </w:r>
            </w:ins>
          </w:p>
        </w:tc>
      </w:tr>
      <w:tr w:rsidR="006A2D4A" w14:paraId="1741218E" w14:textId="77777777" w:rsidTr="00F73866">
        <w:trPr>
          <w:trHeight w:val="225"/>
          <w:jc w:val="center"/>
          <w:ins w:id="4277" w:author="ZTE-Ma Zhifeng" w:date="2022-08-30T13: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ins w:id="4278" w:author="ZTE-Ma Zhifeng" w:date="2022-08-30T13:4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ins w:id="4279" w:author="ZTE-Ma Zhifeng" w:date="2022-08-30T13:41:00Z"/>
                <w:rFonts w:ascii="Arial" w:hAnsi="Arial"/>
                <w:color w:val="000000"/>
                <w:sz w:val="18"/>
                <w:lang w:eastAsia="zh-CN"/>
              </w:rPr>
            </w:pPr>
            <w:ins w:id="4280" w:author="ZTE-Ma Zhifeng" w:date="2022-08-30T13:41:00Z">
              <w:r>
                <w:rPr>
                  <w:rFonts w:ascii="Arial" w:eastAsia="宋体" w:hAnsi="Arial" w:cs="Arial"/>
                  <w:sz w:val="18"/>
                  <w:lang w:val="en-US"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ins w:id="4281" w:author="ZTE-Ma Zhifeng" w:date="2022-08-30T13:41:00Z"/>
                <w:rFonts w:ascii="Arial" w:hAnsi="Arial" w:cs="Arial"/>
                <w:color w:val="000000"/>
                <w:sz w:val="18"/>
                <w:lang w:eastAsia="zh-CN"/>
              </w:rPr>
            </w:pPr>
            <w:ins w:id="4282" w:author="ZTE-Ma Zhifeng" w:date="2022-08-30T13:4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ins w:id="4283" w:author="ZTE-Ma Zhifeng" w:date="2022-08-30T13:41:00Z"/>
                <w:rFonts w:ascii="Arial" w:hAnsi="Arial" w:cs="Arial"/>
                <w:color w:val="000000"/>
                <w:sz w:val="18"/>
              </w:rPr>
            </w:pPr>
            <w:ins w:id="4284" w:author="ZTE-Ma Zhifeng" w:date="2022-08-30T13:4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ins w:id="4285" w:author="ZTE-Ma Zhifeng" w:date="2022-08-30T13:41:00Z"/>
                <w:rFonts w:ascii="Arial" w:hAnsi="Arial" w:cs="Arial"/>
                <w:color w:val="000000"/>
                <w:sz w:val="18"/>
                <w:lang w:eastAsia="zh-CN"/>
              </w:rPr>
            </w:pPr>
            <w:ins w:id="4286" w:author="ZTE-Ma Zhifeng" w:date="2022-08-30T13:41: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ins w:id="4287" w:author="ZTE-Ma Zhifeng" w:date="2022-08-30T13:41:00Z"/>
                <w:rFonts w:ascii="Arial" w:hAnsi="Arial" w:cs="Arial"/>
                <w:color w:val="000000"/>
                <w:sz w:val="18"/>
                <w:lang w:eastAsia="zh-CN"/>
              </w:rPr>
            </w:pPr>
            <w:ins w:id="4288" w:author="ZTE-Ma Zhifeng" w:date="2022-08-30T13:4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ins w:id="4289" w:author="ZTE-Ma Zhifeng" w:date="2022-08-30T13:41:00Z"/>
                <w:rFonts w:ascii="Arial" w:hAnsi="Arial" w:cs="Arial"/>
                <w:color w:val="000000"/>
                <w:sz w:val="18"/>
              </w:rPr>
            </w:pPr>
            <w:ins w:id="4290" w:author="ZTE-Ma Zhifeng" w:date="2022-08-30T13:4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ins w:id="4291" w:author="ZTE-Ma Zhifeng" w:date="2022-08-30T13:41:00Z"/>
                <w:rFonts w:ascii="Arial" w:hAnsi="Arial" w:cs="Arial"/>
                <w:color w:val="000000"/>
                <w:sz w:val="18"/>
                <w:lang w:eastAsia="zh-CN"/>
              </w:rPr>
            </w:pPr>
            <w:ins w:id="4292" w:author="ZTE-Ma Zhifeng" w:date="2022-08-30T13:41: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ins w:id="4293" w:author="ZTE-Ma Zhifeng" w:date="2022-08-30T13:41:00Z"/>
                <w:rFonts w:ascii="Arial" w:hAnsi="Arial" w:cs="Arial"/>
                <w:color w:val="000000"/>
                <w:sz w:val="18"/>
                <w:szCs w:val="18"/>
                <w:lang w:eastAsia="zh-CN"/>
              </w:rPr>
            </w:pPr>
            <w:ins w:id="4294" w:author="ZTE-Ma Zhifeng" w:date="2022-08-30T13:41:00Z">
              <w:r>
                <w:rPr>
                  <w:rFonts w:ascii="Arial" w:hAnsi="Arial" w:cs="Arial"/>
                  <w:sz w:val="18"/>
                  <w:lang w:eastAsia="ja-JP"/>
                </w:rPr>
                <w:t>TDD</w:t>
              </w:r>
            </w:ins>
          </w:p>
        </w:tc>
      </w:tr>
    </w:tbl>
    <w:p w14:paraId="38B10E17" w14:textId="77777777" w:rsidR="006A2D4A" w:rsidRDefault="006A2D4A" w:rsidP="006A2D4A">
      <w:pPr>
        <w:rPr>
          <w:ins w:id="4295" w:author="ZTE-Ma Zhifeng" w:date="2022-08-30T13:41:00Z"/>
          <w:lang w:eastAsia="ko-KR"/>
        </w:rPr>
      </w:pPr>
    </w:p>
    <w:p w14:paraId="7B766976" w14:textId="4E533C53" w:rsidR="006A2D4A" w:rsidRPr="006A2D4A" w:rsidRDefault="006A2D4A" w:rsidP="006A2D4A">
      <w:pPr>
        <w:pStyle w:val="41"/>
        <w:rPr>
          <w:ins w:id="4296" w:author="ZTE-Ma Zhifeng" w:date="2022-08-30T13:41:00Z"/>
          <w:rPrChange w:id="4297" w:author="ZTE-Ma Zhifeng" w:date="2022-08-30T13:43:00Z">
            <w:rPr>
              <w:ins w:id="4298" w:author="ZTE-Ma Zhifeng" w:date="2022-08-30T13:41:00Z"/>
              <w:lang w:val="en-US" w:eastAsia="ja-JP"/>
            </w:rPr>
          </w:rPrChange>
        </w:rPr>
      </w:pPr>
      <w:bookmarkStart w:id="4299" w:name="_Toc113024277"/>
      <w:ins w:id="4300" w:author="ZTE-Ma Zhifeng" w:date="2022-08-30T13:41:00Z">
        <w:r w:rsidRPr="006A2D4A">
          <w:rPr>
            <w:rPrChange w:id="4301" w:author="ZTE-Ma Zhifeng" w:date="2022-08-30T13:43:00Z">
              <w:rPr>
                <w:lang w:val="en-US" w:eastAsia="zh-CN"/>
              </w:rPr>
            </w:rPrChange>
          </w:rPr>
          <w:t>5.</w:t>
        </w:r>
      </w:ins>
      <w:ins w:id="4302" w:author="ZTE-Ma Zhifeng" w:date="2022-08-30T13:49:00Z">
        <w:r>
          <w:t>10</w:t>
        </w:r>
      </w:ins>
      <w:ins w:id="4303" w:author="ZTE-Ma Zhifeng" w:date="2022-08-30T13:41:00Z">
        <w:r>
          <w:rPr>
            <w:rFonts w:hint="eastAsia"/>
          </w:rPr>
          <w:t>.</w:t>
        </w:r>
        <w:r>
          <w:t>1.2</w:t>
        </w:r>
        <w:r>
          <w:tab/>
          <w:t xml:space="preserve">Channel bandwidths per operating band for </w:t>
        </w:r>
        <w:r>
          <w:rPr>
            <w:rFonts w:hint="eastAsia"/>
          </w:rPr>
          <w:t>CA</w:t>
        </w:r>
        <w:bookmarkEnd w:id="4299"/>
      </w:ins>
    </w:p>
    <w:p w14:paraId="08B8BD4C" w14:textId="5C890F13" w:rsidR="006A2D4A" w:rsidRPr="006A2D4A" w:rsidRDefault="006A2D4A" w:rsidP="006A2D4A">
      <w:pPr>
        <w:pStyle w:val="TH"/>
        <w:rPr>
          <w:ins w:id="4304" w:author="ZTE-Ma Zhifeng" w:date="2022-08-30T13:41:00Z"/>
          <w:rFonts w:cs="Arial"/>
          <w:rPrChange w:id="4305" w:author="ZTE-Ma Zhifeng" w:date="2022-08-30T13:44:00Z">
            <w:rPr>
              <w:ins w:id="4306" w:author="ZTE-Ma Zhifeng" w:date="2022-08-30T13:41:00Z"/>
              <w:rFonts w:cs="Arial"/>
              <w:lang w:val="en-US" w:eastAsia="zh-CN"/>
            </w:rPr>
          </w:rPrChange>
        </w:rPr>
      </w:pPr>
      <w:ins w:id="4307" w:author="ZTE-Ma Zhifeng" w:date="2022-08-30T13:41:00Z">
        <w:r>
          <w:rPr>
            <w:rFonts w:cs="Arial"/>
          </w:rPr>
          <w:t xml:space="preserve">Table </w:t>
        </w:r>
        <w:r w:rsidRPr="006A2D4A">
          <w:rPr>
            <w:rFonts w:cs="Arial"/>
            <w:rPrChange w:id="4308" w:author="ZTE-Ma Zhifeng" w:date="2022-08-30T13:44:00Z">
              <w:rPr>
                <w:rFonts w:cs="Arial"/>
                <w:lang w:val="en-US" w:eastAsia="zh-CN"/>
              </w:rPr>
            </w:rPrChange>
          </w:rPr>
          <w:t>5.</w:t>
        </w:r>
      </w:ins>
      <w:ins w:id="4309" w:author="ZTE-Ma Zhifeng" w:date="2022-08-30T13:49:00Z">
        <w:r>
          <w:rPr>
            <w:rFonts w:cs="Arial"/>
          </w:rPr>
          <w:t>10</w:t>
        </w:r>
      </w:ins>
      <w:ins w:id="4310" w:author="ZTE-Ma Zhifeng" w:date="2022-08-30T13:41:00Z">
        <w:r>
          <w:rPr>
            <w:rFonts w:cs="Arial"/>
          </w:rPr>
          <w:t xml:space="preserve">.1.2-1: Supported bandwidths per </w:t>
        </w:r>
        <w:r w:rsidRPr="006A2D4A">
          <w:rPr>
            <w:rFonts w:cs="Arial"/>
            <w:rPrChange w:id="4311" w:author="ZTE-Ma Zhifeng" w:date="2022-08-30T13:44:00Z">
              <w:rPr>
                <w:rFonts w:cs="Arial"/>
                <w:lang w:val="en-US" w:eastAsia="zh-CN"/>
              </w:rPr>
            </w:rPrChange>
          </w:rPr>
          <w:t>CA</w:t>
        </w:r>
        <w:r>
          <w:rPr>
            <w:rFonts w:cs="Arial"/>
          </w:rPr>
          <w:t xml:space="preserve"> band combination of </w:t>
        </w:r>
        <w:r w:rsidRPr="006A2D4A">
          <w:rPr>
            <w:rFonts w:cs="Arial"/>
          </w:rPr>
          <w:t>band n</w:t>
        </w:r>
      </w:ins>
      <w:ins w:id="4312" w:author="ZTE-Ma Zhifeng" w:date="2022-08-30T13:50:00Z">
        <w:r>
          <w:rPr>
            <w:rFonts w:cs="Arial"/>
          </w:rPr>
          <w:t>7</w:t>
        </w:r>
      </w:ins>
      <w:ins w:id="4313" w:author="ZTE-Ma Zhifeng" w:date="2022-08-30T13:41:00Z">
        <w:r w:rsidRPr="006A2D4A">
          <w:rPr>
            <w:rFonts w:cs="Arial"/>
          </w:rPr>
          <w:t>+n</w:t>
        </w:r>
      </w:ins>
      <w:ins w:id="4314" w:author="ZTE-Ma Zhifeng" w:date="2022-08-30T13:50:00Z">
        <w:r>
          <w:rPr>
            <w:rFonts w:cs="Arial"/>
          </w:rPr>
          <w:t>26</w:t>
        </w:r>
      </w:ins>
      <w:ins w:id="4315" w:author="ZTE-Ma Zhifeng" w:date="2022-08-30T13:41:00Z">
        <w:r w:rsidRPr="006A2D4A">
          <w:rPr>
            <w:rFonts w:cs="Arial"/>
          </w:rPr>
          <w:t>+n</w:t>
        </w:r>
      </w:ins>
      <w:ins w:id="4316" w:author="ZTE-Ma Zhifeng" w:date="2022-08-30T13:50:00Z">
        <w:r>
          <w:rPr>
            <w:rFonts w:cs="Arial"/>
          </w:rPr>
          <w:t>78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ins w:id="4317" w:author="ZTE-Ma Zhifeng" w:date="2022-08-30T13:41:00Z"/>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ins w:id="4318" w:author="ZTE-Ma Zhifeng" w:date="2022-08-30T13:41:00Z"/>
                <w:szCs w:val="18"/>
                <w:lang w:eastAsia="zh-CN"/>
              </w:rPr>
            </w:pPr>
            <w:ins w:id="4319" w:author="ZTE-Ma Zhifeng" w:date="2022-08-30T13:41: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ins w:id="4320" w:author="ZTE-Ma Zhifeng" w:date="2022-08-30T13:41:00Z"/>
                <w:szCs w:val="18"/>
                <w:lang w:eastAsia="zh-CN"/>
              </w:rPr>
            </w:pPr>
            <w:ins w:id="4321" w:author="ZTE-Ma Zhifeng" w:date="2022-08-30T13:41: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ins w:id="4322" w:author="ZTE-Ma Zhifeng" w:date="2022-08-30T13:41:00Z"/>
                <w:szCs w:val="18"/>
                <w:lang w:val="en-US" w:eastAsia="zh-CN"/>
              </w:rPr>
            </w:pPr>
            <w:ins w:id="4323" w:author="ZTE-Ma Zhifeng" w:date="2022-08-30T13:4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ins w:id="4324" w:author="ZTE-Ma Zhifeng" w:date="2022-08-30T13:41:00Z"/>
                <w:rFonts w:cs="Arial"/>
                <w:szCs w:val="18"/>
                <w:lang w:val="en-US" w:eastAsia="zh-CN" w:bidi="ar"/>
              </w:rPr>
            </w:pPr>
            <w:ins w:id="4325" w:author="ZTE-Ma Zhifeng" w:date="2022-08-30T13:4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ins w:id="4326" w:author="ZTE-Ma Zhifeng" w:date="2022-08-30T13:41:00Z"/>
                <w:szCs w:val="18"/>
                <w:lang w:val="en-US" w:eastAsia="zh-CN"/>
              </w:rPr>
            </w:pPr>
            <w:ins w:id="4327" w:author="ZTE-Ma Zhifeng" w:date="2022-08-30T13:41:00Z">
              <w:r>
                <w:t>Bandwidth combination set</w:t>
              </w:r>
            </w:ins>
          </w:p>
        </w:tc>
      </w:tr>
      <w:tr w:rsidR="006A2D4A" w14:paraId="6AC62AD6" w14:textId="77777777" w:rsidTr="00F73866">
        <w:trPr>
          <w:trHeight w:val="187"/>
          <w:ins w:id="4328" w:author="ZTE-Ma Zhifeng" w:date="2022-08-30T13:41:00Z"/>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ins w:id="4329" w:author="ZTE-Ma Zhifeng" w:date="2022-08-30T13:41:00Z"/>
                <w:rFonts w:eastAsia="宋体"/>
                <w:szCs w:val="18"/>
                <w:lang w:val="en-US" w:eastAsia="zh-CN"/>
              </w:rPr>
            </w:pPr>
            <w:ins w:id="4330" w:author="ZTE-Ma Zhifeng" w:date="2022-08-30T13:41:00Z">
              <w:r w:rsidRPr="009B4792">
                <w:t>CA_</w:t>
              </w:r>
              <w:r>
                <w:t>n7</w:t>
              </w:r>
              <w:r w:rsidRPr="009B4792">
                <w:t>A-n26A</w:t>
              </w:r>
              <w: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ins w:id="4331" w:author="ZTE-Ma Zhifeng" w:date="2022-08-30T13:41:00Z"/>
                <w:szCs w:val="18"/>
                <w:lang w:val="en-US" w:eastAsia="zh-CN"/>
              </w:rPr>
            </w:pPr>
            <w:ins w:id="4332" w:author="ZTE-Ma Zhifeng" w:date="2022-08-30T13:41:00Z">
              <w:r w:rsidRPr="0064721B">
                <w:rPr>
                  <w:szCs w:val="18"/>
                  <w:lang w:val="en-US" w:eastAsia="zh-CN"/>
                </w:rPr>
                <w:t>CA_</w:t>
              </w:r>
              <w:r>
                <w:rPr>
                  <w:szCs w:val="18"/>
                  <w:lang w:val="en-US" w:eastAsia="zh-CN"/>
                </w:rPr>
                <w:t>n7</w:t>
              </w:r>
              <w:r w:rsidRPr="0064721B">
                <w:rPr>
                  <w:szCs w:val="18"/>
                  <w:lang w:val="en-US" w:eastAsia="zh-CN"/>
                </w:rPr>
                <w:t>A-n26A</w:t>
              </w:r>
            </w:ins>
          </w:p>
          <w:p w14:paraId="4F7B60D5" w14:textId="77777777" w:rsidR="006A2D4A" w:rsidRPr="0064721B" w:rsidRDefault="006A2D4A" w:rsidP="00F73866">
            <w:pPr>
              <w:pStyle w:val="TAC"/>
              <w:overflowPunct w:val="0"/>
              <w:autoSpaceDE w:val="0"/>
              <w:autoSpaceDN w:val="0"/>
              <w:adjustRightInd w:val="0"/>
              <w:rPr>
                <w:ins w:id="4333" w:author="ZTE-Ma Zhifeng" w:date="2022-08-30T13:41:00Z"/>
                <w:szCs w:val="18"/>
                <w:lang w:val="en-US" w:eastAsia="zh-CN"/>
              </w:rPr>
            </w:pPr>
            <w:ins w:id="4334" w:author="ZTE-Ma Zhifeng" w:date="2022-08-30T13:41:00Z">
              <w:r w:rsidRPr="0064721B">
                <w:rPr>
                  <w:szCs w:val="18"/>
                  <w:lang w:val="en-US" w:eastAsia="zh-CN"/>
                </w:rPr>
                <w:t>CA_</w:t>
              </w:r>
              <w:r>
                <w:rPr>
                  <w:szCs w:val="18"/>
                  <w:lang w:val="en-US" w:eastAsia="zh-CN"/>
                </w:rPr>
                <w:t>n7</w:t>
              </w:r>
              <w:r w:rsidRPr="0064721B">
                <w:rPr>
                  <w:szCs w:val="18"/>
                  <w:lang w:val="en-US" w:eastAsia="zh-CN"/>
                </w:rPr>
                <w:t>A-n78A</w:t>
              </w:r>
            </w:ins>
          </w:p>
          <w:p w14:paraId="4B3E9E66" w14:textId="77777777" w:rsidR="006A2D4A" w:rsidRDefault="006A2D4A" w:rsidP="00F73866">
            <w:pPr>
              <w:pStyle w:val="TAC"/>
              <w:overflowPunct w:val="0"/>
              <w:autoSpaceDE w:val="0"/>
              <w:autoSpaceDN w:val="0"/>
              <w:adjustRightInd w:val="0"/>
              <w:rPr>
                <w:ins w:id="4335" w:author="ZTE-Ma Zhifeng" w:date="2022-08-30T13:41:00Z"/>
                <w:rFonts w:eastAsia="宋体"/>
                <w:szCs w:val="18"/>
                <w:lang w:val="en-US" w:eastAsia="zh-CN"/>
              </w:rPr>
            </w:pPr>
            <w:ins w:id="4336" w:author="ZTE-Ma Zhifeng" w:date="2022-08-30T13:41:00Z">
              <w:r w:rsidRPr="0064721B">
                <w:rPr>
                  <w:szCs w:val="18"/>
                  <w:lang w:val="en-US" w:eastAsia="zh-CN"/>
                </w:rPr>
                <w:t>CA_n26A-n78A</w:t>
              </w:r>
            </w:ins>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ins w:id="4337" w:author="ZTE-Ma Zhifeng" w:date="2022-08-30T13:41:00Z"/>
                <w:szCs w:val="18"/>
                <w:lang w:val="en-US" w:eastAsia="zh-CN"/>
              </w:rPr>
            </w:pPr>
            <w:ins w:id="4338" w:author="ZTE-Ma Zhifeng" w:date="2022-08-30T13:41: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ins w:id="4339" w:author="ZTE-Ma Zhifeng" w:date="2022-08-30T13:41:00Z"/>
                <w:szCs w:val="18"/>
                <w:lang w:val="en-US" w:eastAsia="zh-CN"/>
              </w:rPr>
            </w:pPr>
            <w:ins w:id="4340" w:author="ZTE-Ma Zhifeng" w:date="2022-08-30T13:41:00Z">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ins>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ins w:id="4341" w:author="ZTE-Ma Zhifeng" w:date="2022-08-30T13:41:00Z"/>
                <w:szCs w:val="18"/>
                <w:lang w:val="en-US" w:eastAsia="zh-CN"/>
              </w:rPr>
            </w:pPr>
            <w:ins w:id="4342" w:author="ZTE-Ma Zhifeng" w:date="2022-08-30T13:41:00Z">
              <w:r>
                <w:rPr>
                  <w:rFonts w:hint="eastAsia"/>
                  <w:szCs w:val="18"/>
                  <w:lang w:val="en-US" w:eastAsia="zh-CN"/>
                </w:rPr>
                <w:t>0</w:t>
              </w:r>
            </w:ins>
          </w:p>
        </w:tc>
      </w:tr>
      <w:tr w:rsidR="006A2D4A" w14:paraId="68C96A9D" w14:textId="77777777" w:rsidTr="00F73866">
        <w:trPr>
          <w:trHeight w:val="187"/>
          <w:ins w:id="4343" w:author="ZTE-Ma Zhifeng" w:date="2022-08-30T13:41:00Z"/>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ins w:id="4344" w:author="ZTE-Ma Zhifeng" w:date="2022-08-30T13:41: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ins w:id="4345" w:author="ZTE-Ma Zhifeng" w:date="2022-08-30T13:41:00Z"/>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ins w:id="4346" w:author="ZTE-Ma Zhifeng" w:date="2022-08-30T13:41:00Z"/>
                <w:szCs w:val="18"/>
                <w:lang w:val="en-US" w:eastAsia="zh-CN"/>
              </w:rPr>
            </w:pPr>
            <w:ins w:id="4347" w:author="ZTE-Ma Zhifeng" w:date="2022-08-30T13:41:00Z">
              <w:r>
                <w:rPr>
                  <w:rFonts w:eastAsia="宋体"/>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ins w:id="4348" w:author="ZTE-Ma Zhifeng" w:date="2022-08-30T13:41:00Z"/>
                <w:szCs w:val="18"/>
                <w:lang w:val="en-US" w:eastAsia="zh-CN"/>
              </w:rPr>
            </w:pPr>
            <w:ins w:id="4349" w:author="ZTE-Ma Zhifeng" w:date="2022-08-30T13:41:00Z">
              <w:r>
                <w:rPr>
                  <w:rFonts w:ascii="Arial" w:eastAsia="宋体"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ins w:id="4350" w:author="ZTE-Ma Zhifeng" w:date="2022-08-30T13:41:00Z"/>
                <w:szCs w:val="18"/>
                <w:lang w:val="en-US" w:eastAsia="zh-CN"/>
              </w:rPr>
            </w:pPr>
          </w:p>
        </w:tc>
      </w:tr>
      <w:tr w:rsidR="006A2D4A" w14:paraId="27135DA8" w14:textId="77777777" w:rsidTr="00F73866">
        <w:trPr>
          <w:trHeight w:val="187"/>
          <w:ins w:id="4351" w:author="ZTE-Ma Zhifeng" w:date="2022-08-30T13:41:00Z"/>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ins w:id="4352" w:author="ZTE-Ma Zhifeng" w:date="2022-08-30T13:4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ins w:id="4353" w:author="ZTE-Ma Zhifeng" w:date="2022-08-30T13:41:00Z"/>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ins w:id="4354" w:author="ZTE-Ma Zhifeng" w:date="2022-08-30T13:41:00Z"/>
                <w:szCs w:val="18"/>
                <w:lang w:val="en-US" w:eastAsia="zh-CN"/>
              </w:rPr>
            </w:pPr>
            <w:ins w:id="4355" w:author="ZTE-Ma Zhifeng" w:date="2022-08-30T13:41: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ins w:id="4356" w:author="ZTE-Ma Zhifeng" w:date="2022-08-30T13:41:00Z"/>
                <w:rFonts w:ascii="Arial" w:eastAsia="宋体" w:hAnsi="Arial" w:cs="Arial"/>
                <w:sz w:val="18"/>
                <w:szCs w:val="18"/>
                <w:lang w:val="en-US" w:eastAsia="zh-CN" w:bidi="ar"/>
              </w:rPr>
            </w:pPr>
            <w:ins w:id="4357" w:author="ZTE-Ma Zhifeng" w:date="2022-08-30T13:41:00Z">
              <w:r>
                <w:rPr>
                  <w:rFonts w:ascii="Arial" w:eastAsia="宋体"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ins w:id="4358" w:author="ZTE-Ma Zhifeng" w:date="2022-08-30T13:41:00Z"/>
                <w:szCs w:val="18"/>
                <w:lang w:val="en-US" w:eastAsia="zh-CN"/>
              </w:rPr>
            </w:pPr>
          </w:p>
        </w:tc>
      </w:tr>
      <w:tr w:rsidR="006A2D4A" w14:paraId="1206AE4C" w14:textId="77777777" w:rsidTr="00F73866">
        <w:trPr>
          <w:trHeight w:val="187"/>
          <w:ins w:id="4359" w:author="ZTE-Ma Zhifeng" w:date="2022-08-30T13:41:00Z"/>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ins w:id="4360" w:author="ZTE-Ma Zhifeng" w:date="2022-08-30T13:41:00Z"/>
                <w:rFonts w:eastAsia="宋体"/>
                <w:szCs w:val="18"/>
                <w:lang w:val="en-US" w:eastAsia="zh-CN"/>
              </w:rPr>
            </w:pPr>
            <w:ins w:id="4361" w:author="ZTE-Ma Zhifeng" w:date="2022-08-30T13:41:00Z">
              <w:r w:rsidRPr="009B4792">
                <w:t>CA_</w:t>
              </w:r>
              <w:r>
                <w:t>n7B</w:t>
              </w:r>
              <w:r w:rsidRPr="009B4792">
                <w:t>-n26A</w:t>
              </w:r>
              <w:r>
                <w:t>-n78A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ins w:id="4362" w:author="ZTE-Ma Zhifeng" w:date="2022-08-30T13:41:00Z"/>
                <w:szCs w:val="18"/>
                <w:lang w:val="en-US" w:eastAsia="zh-CN"/>
              </w:rPr>
            </w:pPr>
            <w:ins w:id="4363" w:author="ZTE-Ma Zhifeng" w:date="2022-08-30T13:41:00Z">
              <w:r w:rsidRPr="0064721B">
                <w:rPr>
                  <w:szCs w:val="18"/>
                  <w:lang w:val="en-US" w:eastAsia="zh-CN"/>
                </w:rPr>
                <w:t>CA_</w:t>
              </w:r>
              <w:r>
                <w:rPr>
                  <w:szCs w:val="18"/>
                  <w:lang w:val="en-US" w:eastAsia="zh-CN"/>
                </w:rPr>
                <w:t>n7</w:t>
              </w:r>
              <w:r w:rsidRPr="0064721B">
                <w:rPr>
                  <w:szCs w:val="18"/>
                  <w:lang w:val="en-US" w:eastAsia="zh-CN"/>
                </w:rPr>
                <w:t>A-n26A</w:t>
              </w:r>
            </w:ins>
          </w:p>
          <w:p w14:paraId="390D4A23" w14:textId="77777777" w:rsidR="006A2D4A" w:rsidRPr="0064721B" w:rsidRDefault="006A2D4A" w:rsidP="00F73866">
            <w:pPr>
              <w:pStyle w:val="TAC"/>
              <w:overflowPunct w:val="0"/>
              <w:autoSpaceDE w:val="0"/>
              <w:autoSpaceDN w:val="0"/>
              <w:adjustRightInd w:val="0"/>
              <w:rPr>
                <w:ins w:id="4364" w:author="ZTE-Ma Zhifeng" w:date="2022-08-30T13:41:00Z"/>
                <w:szCs w:val="18"/>
                <w:lang w:val="en-US" w:eastAsia="zh-CN"/>
              </w:rPr>
            </w:pPr>
            <w:ins w:id="4365" w:author="ZTE-Ma Zhifeng" w:date="2022-08-30T13:41:00Z">
              <w:r w:rsidRPr="0064721B">
                <w:rPr>
                  <w:szCs w:val="18"/>
                  <w:lang w:val="en-US" w:eastAsia="zh-CN"/>
                </w:rPr>
                <w:t>CA_</w:t>
              </w:r>
              <w:r>
                <w:rPr>
                  <w:szCs w:val="18"/>
                  <w:lang w:val="en-US" w:eastAsia="zh-CN"/>
                </w:rPr>
                <w:t>n7</w:t>
              </w:r>
              <w:r w:rsidRPr="0064721B">
                <w:rPr>
                  <w:szCs w:val="18"/>
                  <w:lang w:val="en-US" w:eastAsia="zh-CN"/>
                </w:rPr>
                <w:t>A-n78A</w:t>
              </w:r>
            </w:ins>
          </w:p>
          <w:p w14:paraId="4DE1F11D" w14:textId="77777777" w:rsidR="006A2D4A" w:rsidRDefault="006A2D4A" w:rsidP="00F73866">
            <w:pPr>
              <w:pStyle w:val="TAC"/>
              <w:overflowPunct w:val="0"/>
              <w:autoSpaceDE w:val="0"/>
              <w:autoSpaceDN w:val="0"/>
              <w:adjustRightInd w:val="0"/>
              <w:rPr>
                <w:ins w:id="4366" w:author="ZTE-Ma Zhifeng" w:date="2022-08-30T13:41:00Z"/>
                <w:szCs w:val="18"/>
                <w:lang w:val="en-US" w:eastAsia="zh-CN"/>
              </w:rPr>
            </w:pPr>
            <w:ins w:id="4367" w:author="ZTE-Ma Zhifeng" w:date="2022-08-30T13:41:00Z">
              <w:r w:rsidRPr="0064721B">
                <w:rPr>
                  <w:szCs w:val="18"/>
                  <w:lang w:val="en-US" w:eastAsia="zh-CN"/>
                </w:rPr>
                <w:t>CA_n26A-n78A</w:t>
              </w:r>
            </w:ins>
          </w:p>
          <w:p w14:paraId="6FEBBB8D" w14:textId="77777777" w:rsidR="006A2D4A" w:rsidRDefault="006A2D4A" w:rsidP="00F73866">
            <w:pPr>
              <w:pStyle w:val="TAC"/>
              <w:overflowPunct w:val="0"/>
              <w:autoSpaceDE w:val="0"/>
              <w:autoSpaceDN w:val="0"/>
              <w:adjustRightInd w:val="0"/>
              <w:rPr>
                <w:ins w:id="4368" w:author="ZTE-Ma Zhifeng" w:date="2022-08-30T13:41:00Z"/>
                <w:rFonts w:eastAsia="宋体"/>
                <w:szCs w:val="18"/>
                <w:lang w:val="en-US" w:eastAsia="zh-CN"/>
              </w:rPr>
            </w:pPr>
            <w:ins w:id="4369" w:author="ZTE-Ma Zhifeng" w:date="2022-08-30T13:41:00Z">
              <w:r>
                <w:rPr>
                  <w:szCs w:val="18"/>
                  <w:lang w:val="en-US" w:eastAsia="zh-CN"/>
                </w:rPr>
                <w:t>CA_n7B</w:t>
              </w:r>
            </w:ins>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ins w:id="4370" w:author="ZTE-Ma Zhifeng" w:date="2022-08-30T13:41:00Z"/>
                <w:szCs w:val="18"/>
                <w:lang w:val="en-US" w:eastAsia="zh-CN"/>
              </w:rPr>
            </w:pPr>
            <w:ins w:id="4371" w:author="ZTE-Ma Zhifeng" w:date="2022-08-30T13:41:00Z">
              <w:r>
                <w:rPr>
                  <w:color w:val="000000"/>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ins w:id="4372" w:author="ZTE-Ma Zhifeng" w:date="2022-08-30T13:41:00Z"/>
                <w:szCs w:val="18"/>
                <w:lang w:val="en-US" w:eastAsia="zh-CN"/>
              </w:rPr>
            </w:pPr>
            <w:ins w:id="4373" w:author="ZTE-Ma Zhifeng" w:date="2022-08-30T13:41:00Z">
              <w:r w:rsidRPr="009573E6">
                <w:rPr>
                  <w:rFonts w:ascii="Arial" w:eastAsia="宋体" w:hAnsi="Arial" w:cs="Arial"/>
                  <w:sz w:val="18"/>
                  <w:szCs w:val="18"/>
                  <w:lang w:val="en-US" w:eastAsia="zh-CN" w:bidi="ar"/>
                </w:rPr>
                <w:t>CA_n7B_BCS0</w:t>
              </w:r>
            </w:ins>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ins w:id="4374" w:author="ZTE-Ma Zhifeng" w:date="2022-08-30T13:41:00Z"/>
                <w:szCs w:val="18"/>
                <w:lang w:val="en-US" w:eastAsia="zh-CN"/>
              </w:rPr>
            </w:pPr>
            <w:ins w:id="4375" w:author="ZTE-Ma Zhifeng" w:date="2022-08-30T13:41:00Z">
              <w:r>
                <w:rPr>
                  <w:rFonts w:hint="eastAsia"/>
                  <w:szCs w:val="18"/>
                  <w:lang w:val="en-US" w:eastAsia="zh-CN"/>
                </w:rPr>
                <w:t>0</w:t>
              </w:r>
            </w:ins>
          </w:p>
        </w:tc>
      </w:tr>
      <w:tr w:rsidR="006A2D4A" w14:paraId="0B489402" w14:textId="77777777" w:rsidTr="00F73866">
        <w:trPr>
          <w:trHeight w:val="187"/>
          <w:ins w:id="4376" w:author="ZTE-Ma Zhifeng" w:date="2022-08-30T13:41:00Z"/>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ins w:id="4377" w:author="ZTE-Ma Zhifeng" w:date="2022-08-30T13:41: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ins w:id="4378" w:author="ZTE-Ma Zhifeng" w:date="2022-08-30T13:41:00Z"/>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ins w:id="4379" w:author="ZTE-Ma Zhifeng" w:date="2022-08-30T13:41:00Z"/>
                <w:szCs w:val="18"/>
                <w:lang w:val="en-US" w:eastAsia="zh-CN"/>
              </w:rPr>
            </w:pPr>
            <w:ins w:id="4380" w:author="ZTE-Ma Zhifeng" w:date="2022-08-30T13:41:00Z">
              <w:r>
                <w:rPr>
                  <w:rFonts w:eastAsia="宋体"/>
                  <w:color w:val="000000"/>
                  <w:lang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ins w:id="4381" w:author="ZTE-Ma Zhifeng" w:date="2022-08-30T13:41:00Z"/>
                <w:szCs w:val="18"/>
                <w:lang w:val="en-US" w:eastAsia="zh-CN"/>
              </w:rPr>
            </w:pPr>
            <w:ins w:id="4382" w:author="ZTE-Ma Zhifeng" w:date="2022-08-30T13:41:00Z">
              <w:r>
                <w:rPr>
                  <w:rFonts w:ascii="Arial" w:eastAsia="宋体" w:hAnsi="Arial" w:cs="Arial"/>
                  <w:sz w:val="18"/>
                  <w:szCs w:val="18"/>
                  <w:lang w:val="en-US" w:eastAsia="zh-CN" w:bidi="ar"/>
                </w:rPr>
                <w:t>5, 10, 15, 20</w:t>
              </w:r>
            </w:ins>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ins w:id="4383" w:author="ZTE-Ma Zhifeng" w:date="2022-08-30T13:41:00Z"/>
                <w:szCs w:val="18"/>
                <w:lang w:val="en-US" w:eastAsia="zh-CN"/>
              </w:rPr>
            </w:pPr>
          </w:p>
        </w:tc>
      </w:tr>
      <w:tr w:rsidR="006A2D4A" w14:paraId="6910CA39" w14:textId="77777777" w:rsidTr="00F73866">
        <w:trPr>
          <w:trHeight w:val="187"/>
          <w:ins w:id="4384" w:author="ZTE-Ma Zhifeng" w:date="2022-08-30T13:41:00Z"/>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ins w:id="4385" w:author="ZTE-Ma Zhifeng" w:date="2022-08-30T13:4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ins w:id="4386" w:author="ZTE-Ma Zhifeng" w:date="2022-08-30T13:41:00Z"/>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ins w:id="4387" w:author="ZTE-Ma Zhifeng" w:date="2022-08-30T13:41:00Z"/>
                <w:szCs w:val="18"/>
                <w:lang w:val="en-US" w:eastAsia="zh-CN"/>
              </w:rPr>
            </w:pPr>
            <w:ins w:id="4388" w:author="ZTE-Ma Zhifeng" w:date="2022-08-30T13:41: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ins w:id="4389" w:author="ZTE-Ma Zhifeng" w:date="2022-08-30T13:41:00Z"/>
                <w:rFonts w:ascii="Arial" w:eastAsia="宋体" w:hAnsi="Arial" w:cs="Arial"/>
                <w:sz w:val="18"/>
                <w:szCs w:val="18"/>
                <w:lang w:val="en-US" w:eastAsia="zh-CN" w:bidi="ar"/>
              </w:rPr>
            </w:pPr>
            <w:ins w:id="4390" w:author="ZTE-Ma Zhifeng" w:date="2022-08-30T13:41:00Z">
              <w:r>
                <w:rPr>
                  <w:rFonts w:ascii="Arial" w:eastAsia="宋体"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ins w:id="4391" w:author="ZTE-Ma Zhifeng" w:date="2022-08-30T13:41:00Z"/>
                <w:szCs w:val="18"/>
                <w:lang w:val="en-US" w:eastAsia="zh-CN"/>
              </w:rPr>
            </w:pPr>
          </w:p>
        </w:tc>
      </w:tr>
    </w:tbl>
    <w:p w14:paraId="442AD35C" w14:textId="77777777" w:rsidR="006A2D4A" w:rsidRDefault="006A2D4A" w:rsidP="006A2D4A">
      <w:pPr>
        <w:pStyle w:val="EditorsNote"/>
        <w:overflowPunct w:val="0"/>
        <w:autoSpaceDE w:val="0"/>
        <w:autoSpaceDN w:val="0"/>
        <w:adjustRightInd w:val="0"/>
        <w:ind w:left="284" w:firstLine="0"/>
        <w:textAlignment w:val="baseline"/>
        <w:rPr>
          <w:ins w:id="4392" w:author="ZTE-Ma Zhifeng" w:date="2022-08-30T13:41:00Z"/>
          <w:rFonts w:eastAsia="Times New Roman"/>
          <w:lang w:eastAsia="en-GB"/>
        </w:rPr>
      </w:pPr>
      <w:ins w:id="4393" w:author="ZTE-Ma Zhifeng" w:date="2022-08-30T13:41:00Z">
        <w:r>
          <w:rPr>
            <w:rFonts w:eastAsia="Times New Roman"/>
            <w:lang w:val="en-US" w:eastAsia="zh-CN"/>
          </w:rPr>
          <w:t xml:space="preserve"> </w:t>
        </w:r>
      </w:ins>
    </w:p>
    <w:p w14:paraId="39FB446B" w14:textId="56715E02" w:rsidR="006A2D4A" w:rsidRPr="006A2D4A" w:rsidRDefault="006A2D4A" w:rsidP="006A2D4A">
      <w:pPr>
        <w:pStyle w:val="41"/>
        <w:rPr>
          <w:ins w:id="4394" w:author="ZTE-Ma Zhifeng" w:date="2022-08-30T13:41:00Z"/>
          <w:rPrChange w:id="4395" w:author="ZTE-Ma Zhifeng" w:date="2022-08-30T13:43:00Z">
            <w:rPr>
              <w:ins w:id="4396" w:author="ZTE-Ma Zhifeng" w:date="2022-08-30T13:41:00Z"/>
              <w:lang w:val="en-US" w:eastAsia="ja-JP"/>
            </w:rPr>
          </w:rPrChange>
        </w:rPr>
      </w:pPr>
      <w:bookmarkStart w:id="4397" w:name="_Toc113024278"/>
      <w:ins w:id="4398" w:author="ZTE-Ma Zhifeng" w:date="2022-08-30T13:41:00Z">
        <w:r>
          <w:t>5.</w:t>
        </w:r>
      </w:ins>
      <w:ins w:id="4399" w:author="ZTE-Ma Zhifeng" w:date="2022-08-30T13:49:00Z">
        <w:r>
          <w:t>10</w:t>
        </w:r>
      </w:ins>
      <w:ins w:id="4400" w:author="ZTE-Ma Zhifeng" w:date="2022-08-30T13:41:00Z">
        <w:r>
          <w:t>.1.3</w:t>
        </w:r>
        <w:r>
          <w:tab/>
        </w:r>
        <w:r w:rsidRPr="006A2D4A">
          <w:rPr>
            <w:rPrChange w:id="4401" w:author="ZTE-Ma Zhifeng" w:date="2022-08-30T13:43:00Z">
              <w:rPr>
                <w:rFonts w:cs="Arial"/>
                <w:szCs w:val="22"/>
                <w:lang w:val="en-US" w:eastAsia="zh-CN"/>
              </w:rPr>
            </w:rPrChange>
          </w:rPr>
          <w:t>∆T</w:t>
        </w:r>
        <w:r w:rsidRPr="006A2D4A">
          <w:rPr>
            <w:vertAlign w:val="subscript"/>
            <w:rPrChange w:id="4402" w:author="ZTE-Ma Zhifeng" w:date="2022-08-30T13:49:00Z">
              <w:rPr>
                <w:rFonts w:cs="Arial"/>
                <w:szCs w:val="22"/>
                <w:vertAlign w:val="subscript"/>
                <w:lang w:val="en-US" w:eastAsia="zh-CN"/>
              </w:rPr>
            </w:rPrChange>
          </w:rPr>
          <w:t>IB,c</w:t>
        </w:r>
        <w:r w:rsidRPr="006A2D4A">
          <w:rPr>
            <w:rPrChange w:id="4403" w:author="ZTE-Ma Zhifeng" w:date="2022-08-30T13:43:00Z">
              <w:rPr>
                <w:rFonts w:cs="Arial"/>
                <w:szCs w:val="22"/>
                <w:lang w:val="en-US" w:eastAsia="zh-CN"/>
              </w:rPr>
            </w:rPrChange>
          </w:rPr>
          <w:t xml:space="preserve"> and ∆R</w:t>
        </w:r>
        <w:r w:rsidRPr="006A2D4A">
          <w:rPr>
            <w:vertAlign w:val="subscript"/>
            <w:rPrChange w:id="4404" w:author="ZTE-Ma Zhifeng" w:date="2022-08-30T13:49:00Z">
              <w:rPr>
                <w:rFonts w:cs="Arial"/>
                <w:szCs w:val="22"/>
                <w:vertAlign w:val="subscript"/>
                <w:lang w:val="en-US" w:eastAsia="zh-CN"/>
              </w:rPr>
            </w:rPrChange>
          </w:rPr>
          <w:t>IB,c</w:t>
        </w:r>
        <w:r w:rsidRPr="006A2D4A">
          <w:rPr>
            <w:rPrChange w:id="4405" w:author="ZTE-Ma Zhifeng" w:date="2022-08-30T13:43:00Z">
              <w:rPr>
                <w:rFonts w:cs="Arial"/>
                <w:szCs w:val="22"/>
                <w:lang w:val="en-US" w:eastAsia="zh-CN"/>
              </w:rPr>
            </w:rPrChange>
          </w:rPr>
          <w:t xml:space="preserve"> values</w:t>
        </w:r>
        <w:bookmarkEnd w:id="4397"/>
      </w:ins>
    </w:p>
    <w:p w14:paraId="777C8819" w14:textId="77777777" w:rsidR="006A2D4A" w:rsidRDefault="006A2D4A" w:rsidP="006A2D4A">
      <w:pPr>
        <w:rPr>
          <w:ins w:id="4406" w:author="ZTE-Ma Zhifeng" w:date="2022-08-30T13:41:00Z"/>
        </w:rPr>
      </w:pPr>
      <w:ins w:id="4407" w:author="ZTE-Ma Zhifeng" w:date="2022-08-30T13:41:00Z">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resused from CA_n5-n7-n78 and are given in the tables below.</w:t>
        </w:r>
      </w:ins>
    </w:p>
    <w:p w14:paraId="7F7E0F01" w14:textId="71C774B3" w:rsidR="006A2D4A" w:rsidRDefault="006A2D4A" w:rsidP="006A2D4A">
      <w:pPr>
        <w:pStyle w:val="TH"/>
        <w:rPr>
          <w:ins w:id="4408" w:author="ZTE-Ma Zhifeng" w:date="2022-08-30T13:41:00Z"/>
          <w:rFonts w:cs="Arial"/>
        </w:rPr>
      </w:pPr>
      <w:ins w:id="4409" w:author="ZTE-Ma Zhifeng" w:date="2022-08-30T13:41:00Z">
        <w:r>
          <w:rPr>
            <w:rFonts w:cs="Arial"/>
          </w:rPr>
          <w:t xml:space="preserve">Table </w:t>
        </w:r>
        <w:r w:rsidRPr="006A2D4A">
          <w:rPr>
            <w:rFonts w:cs="Arial"/>
            <w:rPrChange w:id="4410" w:author="ZTE-Ma Zhifeng" w:date="2022-08-30T13:44:00Z">
              <w:rPr>
                <w:rFonts w:cs="Arial"/>
                <w:lang w:val="en-US" w:eastAsia="zh-CN"/>
              </w:rPr>
            </w:rPrChange>
          </w:rPr>
          <w:t>5.</w:t>
        </w:r>
      </w:ins>
      <w:ins w:id="4411" w:author="ZTE-Ma Zhifeng" w:date="2022-08-30T13:46:00Z">
        <w:r>
          <w:rPr>
            <w:rFonts w:cs="Arial" w:hint="eastAsia"/>
          </w:rPr>
          <w:t>10</w:t>
        </w:r>
      </w:ins>
      <w:ins w:id="4412" w:author="ZTE-Ma Zhifeng" w:date="2022-08-30T13:41:00Z">
        <w:r>
          <w:rPr>
            <w:rFonts w:cs="Arial"/>
          </w:rPr>
          <w:t>.</w:t>
        </w:r>
        <w:r w:rsidRPr="006A2D4A">
          <w:rPr>
            <w:rFonts w:cs="Arial"/>
            <w:rPrChange w:id="4413" w:author="ZTE-Ma Zhifeng" w:date="2022-08-30T13:44:00Z">
              <w:rPr>
                <w:rFonts w:cs="Arial"/>
                <w:lang w:val="en-US" w:eastAsia="zh-CN"/>
              </w:rPr>
            </w:rPrChange>
          </w:rPr>
          <w:t>1.</w:t>
        </w:r>
        <w:r>
          <w:rPr>
            <w:rFonts w:cs="Arial"/>
          </w:rPr>
          <w:t>3-1: ΔT</w:t>
        </w:r>
        <w:r w:rsidRPr="006A2D4A">
          <w:rPr>
            <w:rFonts w:cs="Arial"/>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ins w:id="4414" w:author="ZTE-Ma Zhifeng" w:date="2022-08-30T13:46:00Z"/>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ins w:id="4415" w:author="ZTE-Ma Zhifeng" w:date="2022-08-30T13:46:00Z"/>
                <w:rFonts w:ascii="Arial" w:eastAsia="宋体" w:hAnsi="Arial"/>
                <w:b/>
                <w:sz w:val="18"/>
              </w:rPr>
            </w:pPr>
            <w:ins w:id="4416" w:author="ZTE-Ma Zhifeng" w:date="2022-08-30T13:46: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ins w:id="4417" w:author="ZTE-Ma Zhifeng" w:date="2022-08-30T13:46:00Z"/>
                <w:rFonts w:ascii="Arial" w:eastAsia="宋体" w:hAnsi="Arial"/>
                <w:b/>
                <w:sz w:val="18"/>
              </w:rPr>
            </w:pPr>
            <w:ins w:id="4418" w:author="ZTE-Ma Zhifeng" w:date="2022-08-30T13:46:00Z">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ins>
          </w:p>
        </w:tc>
      </w:tr>
      <w:tr w:rsidR="006A2D4A" w14:paraId="731F5FCB" w14:textId="77777777" w:rsidTr="006A2D4A">
        <w:trPr>
          <w:jc w:val="center"/>
          <w:ins w:id="4419" w:author="ZTE-Ma Zhifeng" w:date="2022-08-30T13:46:00Z"/>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ins w:id="4420" w:author="ZTE-Ma Zhifeng" w:date="2022-08-30T13:46: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ins w:id="4421" w:author="ZTE-Ma Zhifeng" w:date="2022-08-30T13:46:00Z"/>
                <w:rFonts w:ascii="Arial" w:eastAsia="宋体" w:hAnsi="Arial"/>
                <w:b/>
                <w:sz w:val="18"/>
              </w:rPr>
            </w:pPr>
            <w:ins w:id="4422" w:author="ZTE-Ma Zhifeng" w:date="2022-08-30T13:46:00Z">
              <w:r w:rsidRPr="00901DE9">
                <w:rPr>
                  <w:rFonts w:ascii="Arial" w:eastAsia="宋体" w:hAnsi="Arial"/>
                  <w:b/>
                  <w:sz w:val="18"/>
                </w:rPr>
                <w:t>Component band in order of bands in configuration</w:t>
              </w:r>
              <w:r w:rsidRPr="00901DE9">
                <w:rPr>
                  <w:rFonts w:ascii="Arial" w:eastAsia="宋体" w:hAnsi="Arial"/>
                  <w:b/>
                  <w:sz w:val="18"/>
                  <w:vertAlign w:val="superscript"/>
                </w:rPr>
                <w:t>9</w:t>
              </w:r>
            </w:ins>
          </w:p>
        </w:tc>
      </w:tr>
      <w:tr w:rsidR="006A2D4A" w14:paraId="126C6C27" w14:textId="77777777" w:rsidTr="006A2D4A">
        <w:trPr>
          <w:jc w:val="center"/>
          <w:ins w:id="4423" w:author="ZTE-Ma Zhifeng" w:date="2022-08-30T13:46:00Z"/>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ins w:id="4424" w:author="ZTE-Ma Zhifeng" w:date="2022-08-30T13:46:00Z"/>
                <w:rFonts w:ascii="Arial" w:eastAsia="宋体" w:hAnsi="Arial"/>
                <w:sz w:val="18"/>
                <w:lang w:val="en-US" w:eastAsia="zh-CN"/>
              </w:rPr>
            </w:pPr>
            <w:ins w:id="4425" w:author="ZTE-Ma Zhifeng" w:date="2022-08-30T13:46: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w:t>
              </w:r>
            </w:ins>
            <w:ins w:id="4426" w:author="ZTE-Ma Zhifeng" w:date="2022-08-30T13:47:00Z">
              <w:r>
                <w:rPr>
                  <w:rFonts w:ascii="Arial" w:eastAsia="DengXian" w:hAnsi="Arial"/>
                  <w:sz w:val="18"/>
                  <w:lang w:eastAsia="zh-CN"/>
                </w:rPr>
                <w:t>7</w:t>
              </w:r>
            </w:ins>
            <w:ins w:id="4427" w:author="ZTE-Ma Zhifeng" w:date="2022-08-30T13:46:00Z">
              <w:r>
                <w:rPr>
                  <w:rFonts w:ascii="Arial" w:eastAsia="DengXian" w:hAnsi="Arial"/>
                  <w:sz w:val="18"/>
                  <w:lang w:val="sv-SE" w:eastAsia="ja-JP"/>
                </w:rPr>
                <w:t>-</w:t>
              </w:r>
              <w:r>
                <w:rPr>
                  <w:rFonts w:ascii="Arial" w:eastAsia="DengXian" w:hAnsi="Arial"/>
                  <w:sz w:val="18"/>
                  <w:lang w:val="en-US" w:eastAsia="zh-CN"/>
                </w:rPr>
                <w:t>n</w:t>
              </w:r>
            </w:ins>
            <w:ins w:id="4428" w:author="ZTE-Ma Zhifeng" w:date="2022-08-30T13:47:00Z">
              <w:r>
                <w:rPr>
                  <w:rFonts w:ascii="Arial" w:eastAsia="DengXian" w:hAnsi="Arial"/>
                  <w:sz w:val="18"/>
                  <w:lang w:val="en-US" w:eastAsia="zh-CN"/>
                </w:rPr>
                <w:t>26</w:t>
              </w:r>
            </w:ins>
            <w:ins w:id="4429" w:author="ZTE-Ma Zhifeng" w:date="2022-08-30T13:46:00Z">
              <w:r>
                <w:rPr>
                  <w:rFonts w:ascii="Arial" w:eastAsia="DengXian" w:hAnsi="Arial"/>
                  <w:sz w:val="18"/>
                  <w:lang w:val="sv-SE" w:eastAsia="zh-CN"/>
                </w:rPr>
                <w:t>-n</w:t>
              </w:r>
            </w:ins>
            <w:ins w:id="4430" w:author="ZTE-Ma Zhifeng" w:date="2022-08-30T13:47:00Z">
              <w:r>
                <w:rPr>
                  <w:rFonts w:ascii="Arial" w:eastAsia="DengXian" w:hAnsi="Arial"/>
                  <w:sz w:val="18"/>
                  <w:lang w:val="sv-SE" w:eastAsia="zh-CN"/>
                </w:rPr>
                <w:t>78</w:t>
              </w:r>
            </w:ins>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ins w:id="4431" w:author="ZTE-Ma Zhifeng" w:date="2022-08-30T13:46:00Z"/>
                <w:rFonts w:ascii="Arial" w:eastAsia="宋体" w:hAnsi="Arial"/>
                <w:sz w:val="18"/>
                <w:lang w:val="en-US" w:eastAsia="zh-CN"/>
              </w:rPr>
            </w:pPr>
            <w:ins w:id="4432" w:author="ZTE-Ma Zhifeng" w:date="2022-08-30T13:46:00Z">
              <w:r>
                <w:rPr>
                  <w:rFonts w:ascii="Arial" w:eastAsia="DengXian" w:hAnsi="Arial"/>
                  <w:color w:val="000000"/>
                  <w:sz w:val="18"/>
                  <w:lang w:val="en-US" w:eastAsia="zh-CN"/>
                </w:rPr>
                <w:t>0.</w:t>
              </w:r>
            </w:ins>
            <w:ins w:id="4433" w:author="ZTE-Ma Zhifeng" w:date="2022-08-30T13:47:00Z">
              <w:r>
                <w:rPr>
                  <w:rFonts w:ascii="Arial" w:eastAsia="DengXian"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ins w:id="4434" w:author="ZTE-Ma Zhifeng" w:date="2022-08-30T13:46:00Z"/>
                <w:rFonts w:ascii="Arial" w:eastAsia="宋体" w:hAnsi="Arial"/>
                <w:sz w:val="18"/>
                <w:lang w:val="en-US" w:eastAsia="zh-CN"/>
              </w:rPr>
            </w:pPr>
            <w:ins w:id="4435" w:author="ZTE-Ma Zhifeng" w:date="2022-08-30T13:46:00Z">
              <w:r>
                <w:rPr>
                  <w:rFonts w:ascii="Arial" w:eastAsia="DengXian" w:hAnsi="Arial" w:cs="Arial"/>
                  <w:color w:val="000000"/>
                  <w:sz w:val="18"/>
                  <w:lang w:val="en-US" w:eastAsia="zh-CN"/>
                </w:rPr>
                <w:t>0.</w:t>
              </w:r>
            </w:ins>
            <w:ins w:id="4436" w:author="ZTE-Ma Zhifeng" w:date="2022-08-30T13:47:00Z">
              <w:r>
                <w:rPr>
                  <w:rFonts w:ascii="Arial" w:eastAsia="DengXian" w:hAnsi="Arial" w:cs="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ins w:id="4437" w:author="ZTE-Ma Zhifeng" w:date="2022-08-30T13:46:00Z"/>
                <w:rFonts w:ascii="Arial" w:eastAsia="宋体" w:hAnsi="Arial"/>
                <w:sz w:val="18"/>
                <w:lang w:val="en-US" w:eastAsia="zh-CN"/>
              </w:rPr>
            </w:pPr>
            <w:ins w:id="4438" w:author="ZTE-Ma Zhifeng" w:date="2022-08-30T13:46:00Z">
              <w:r>
                <w:rPr>
                  <w:rFonts w:ascii="Arial" w:eastAsia="宋体" w:hAnsi="Arial" w:hint="eastAsia"/>
                  <w:sz w:val="18"/>
                  <w:lang w:val="en-US" w:eastAsia="zh-CN"/>
                </w:rPr>
                <w:t>0.</w:t>
              </w:r>
            </w:ins>
            <w:ins w:id="4439" w:author="ZTE-Ma Zhifeng" w:date="2022-08-30T13:47:00Z">
              <w:r>
                <w:rPr>
                  <w:rFonts w:ascii="Arial" w:eastAsia="宋体" w:hAnsi="Arial"/>
                  <w:sz w:val="18"/>
                  <w:lang w:val="en-US" w:eastAsia="zh-CN"/>
                </w:rPr>
                <w:t>8</w:t>
              </w:r>
            </w:ins>
          </w:p>
        </w:tc>
      </w:tr>
      <w:tr w:rsidR="006A2D4A" w14:paraId="6F7C310C" w14:textId="77777777" w:rsidTr="006A2D4A">
        <w:trPr>
          <w:jc w:val="center"/>
          <w:ins w:id="4440" w:author="ZTE-Ma Zhifeng" w:date="2022-08-30T13:4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ins w:id="4441" w:author="ZTE-Ma Zhifeng" w:date="2022-08-30T13:46:00Z"/>
                <w:rFonts w:ascii="Arial" w:hAnsi="Arial"/>
                <w:sz w:val="18"/>
                <w:lang w:eastAsia="ja-JP"/>
              </w:rPr>
            </w:pPr>
            <w:ins w:id="4442" w:author="ZTE-Ma Zhifeng" w:date="2022-08-30T13:46: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481BD9B8" w14:textId="77777777" w:rsidR="006A2D4A" w:rsidRDefault="006A2D4A" w:rsidP="00F73866">
            <w:pPr>
              <w:keepNext/>
              <w:keepLines/>
              <w:spacing w:after="0"/>
              <w:ind w:left="851" w:hanging="851"/>
              <w:rPr>
                <w:ins w:id="4443" w:author="ZTE-Ma Zhifeng" w:date="2022-08-30T13:46:00Z"/>
                <w:rFonts w:ascii="Arial" w:eastAsia="宋体" w:hAnsi="Arial"/>
                <w:sz w:val="18"/>
                <w:lang w:val="en-US" w:eastAsia="zh-CN"/>
              </w:rPr>
            </w:pPr>
            <w:ins w:id="4444" w:author="ZTE-Ma Zhifeng" w:date="2022-08-30T13:46: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5DF685BE" w14:textId="77777777" w:rsidR="006A2D4A" w:rsidRPr="006A2D4A" w:rsidRDefault="006A2D4A" w:rsidP="006A2D4A">
      <w:pPr>
        <w:keepNext/>
        <w:keepLines/>
        <w:rPr>
          <w:ins w:id="4445" w:author="ZTE-Ma Zhifeng" w:date="2022-08-30T13:41:00Z"/>
          <w:rFonts w:ascii="Arial" w:hAnsi="Arial" w:cs="Arial"/>
        </w:rPr>
      </w:pPr>
    </w:p>
    <w:p w14:paraId="5575A8F5" w14:textId="0C9FCB9C" w:rsidR="006A2D4A" w:rsidRDefault="006A2D4A" w:rsidP="006A2D4A">
      <w:pPr>
        <w:pStyle w:val="TH"/>
        <w:rPr>
          <w:ins w:id="4446" w:author="ZTE-Ma Zhifeng" w:date="2022-08-30T13:41:00Z"/>
          <w:rFonts w:cs="Arial"/>
        </w:rPr>
      </w:pPr>
      <w:ins w:id="4447" w:author="ZTE-Ma Zhifeng" w:date="2022-08-30T13:41:00Z">
        <w:r>
          <w:rPr>
            <w:rFonts w:cs="Arial"/>
          </w:rPr>
          <w:t xml:space="preserve">Table </w:t>
        </w:r>
        <w:r w:rsidRPr="006A2D4A">
          <w:rPr>
            <w:rFonts w:cs="Arial"/>
            <w:rPrChange w:id="4448" w:author="ZTE-Ma Zhifeng" w:date="2022-08-30T13:45:00Z">
              <w:rPr>
                <w:rFonts w:cs="Arial"/>
                <w:lang w:val="en-US" w:eastAsia="zh-CN"/>
              </w:rPr>
            </w:rPrChange>
          </w:rPr>
          <w:t>5</w:t>
        </w:r>
        <w:r>
          <w:rPr>
            <w:rFonts w:cs="Arial"/>
          </w:rPr>
          <w:t>.</w:t>
        </w:r>
      </w:ins>
      <w:ins w:id="4449" w:author="ZTE-Ma Zhifeng" w:date="2022-08-30T13:46:00Z">
        <w:r>
          <w:rPr>
            <w:rFonts w:cs="Arial"/>
          </w:rPr>
          <w:t>10</w:t>
        </w:r>
      </w:ins>
      <w:ins w:id="4450" w:author="ZTE-Ma Zhifeng" w:date="2022-08-30T13:41:00Z">
        <w:r w:rsidRPr="006A2D4A">
          <w:rPr>
            <w:rFonts w:cs="Arial"/>
            <w:rPrChange w:id="4451" w:author="ZTE-Ma Zhifeng" w:date="2022-08-30T13:45:00Z">
              <w:rPr>
                <w:rFonts w:cs="Arial"/>
                <w:lang w:val="en-US" w:eastAsia="zh-CN"/>
              </w:rPr>
            </w:rPrChange>
          </w:rPr>
          <w:t>.1.</w:t>
        </w:r>
        <w:r>
          <w:rPr>
            <w:rFonts w:cs="Arial"/>
          </w:rPr>
          <w:t>3-2: ΔR</w:t>
        </w:r>
        <w:r w:rsidRPr="006A2D4A">
          <w:rPr>
            <w:rFonts w:cs="Arial"/>
            <w:vertAlign w:val="subscript"/>
          </w:rPr>
          <w:t>IB</w:t>
        </w:r>
        <w:r w:rsidRPr="006A2D4A">
          <w:rPr>
            <w:rFonts w:cs="Arial"/>
            <w:vertAlign w:val="subscript"/>
            <w:rPrChange w:id="4452" w:author="ZTE-Ma Zhifeng" w:date="2022-08-30T13:46:00Z">
              <w:rPr>
                <w:rFonts w:cs="Arial"/>
                <w:vertAlign w:val="subscript"/>
                <w:lang w:eastAsia="zh-CN"/>
              </w:rPr>
            </w:rPrChange>
          </w:rPr>
          <w:t>,c</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ins w:id="4453" w:author="ZTE-Ma Zhifeng" w:date="2022-08-30T13:48:00Z"/>
        </w:trPr>
        <w:tc>
          <w:tcPr>
            <w:tcW w:w="1594" w:type="dxa"/>
            <w:vMerge w:val="restart"/>
          </w:tcPr>
          <w:p w14:paraId="6D919C06" w14:textId="77777777" w:rsidR="006A2D4A" w:rsidRPr="00F92868" w:rsidRDefault="006A2D4A" w:rsidP="00F73866">
            <w:pPr>
              <w:keepNext/>
              <w:keepLines/>
              <w:spacing w:after="0"/>
              <w:jc w:val="center"/>
              <w:rPr>
                <w:ins w:id="4454" w:author="ZTE-Ma Zhifeng" w:date="2022-08-30T13:48:00Z"/>
                <w:rFonts w:ascii="Arial" w:eastAsia="DengXian" w:hAnsi="Arial"/>
                <w:b/>
                <w:sz w:val="18"/>
              </w:rPr>
            </w:pPr>
            <w:ins w:id="4455" w:author="ZTE-Ma Zhifeng" w:date="2022-08-30T13:48:00Z">
              <w:r w:rsidRPr="00F92868">
                <w:rPr>
                  <w:rFonts w:ascii="Arial" w:eastAsia="DengXian" w:hAnsi="Arial"/>
                  <w:b/>
                  <w:sz w:val="18"/>
                </w:rPr>
                <w:t>Inter-band CA combination</w:t>
              </w:r>
            </w:ins>
          </w:p>
        </w:tc>
        <w:tc>
          <w:tcPr>
            <w:tcW w:w="5845" w:type="dxa"/>
            <w:gridSpan w:val="3"/>
            <w:vAlign w:val="center"/>
          </w:tcPr>
          <w:p w14:paraId="061B8FFD" w14:textId="77777777" w:rsidR="006A2D4A" w:rsidRPr="00F92868" w:rsidRDefault="006A2D4A" w:rsidP="00F73866">
            <w:pPr>
              <w:keepNext/>
              <w:keepLines/>
              <w:spacing w:after="0"/>
              <w:jc w:val="center"/>
              <w:rPr>
                <w:ins w:id="4456" w:author="ZTE-Ma Zhifeng" w:date="2022-08-30T13:48:00Z"/>
                <w:rFonts w:ascii="Arial" w:eastAsia="DengXian" w:hAnsi="Arial"/>
                <w:b/>
                <w:sz w:val="18"/>
              </w:rPr>
            </w:pPr>
            <w:ins w:id="4457" w:author="ZTE-Ma Zhifeng" w:date="2022-08-30T13:48:00Z">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ins>
          </w:p>
        </w:tc>
      </w:tr>
      <w:tr w:rsidR="006A2D4A" w:rsidRPr="00F92868" w14:paraId="112DA31B" w14:textId="77777777" w:rsidTr="006A2D4A">
        <w:trPr>
          <w:trHeight w:val="187"/>
          <w:jc w:val="center"/>
          <w:ins w:id="4458" w:author="ZTE-Ma Zhifeng" w:date="2022-08-30T13:48:00Z"/>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ins w:id="4459" w:author="ZTE-Ma Zhifeng" w:date="2022-08-30T13:48:00Z"/>
                <w:rFonts w:ascii="Arial" w:eastAsia="DengXian"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ins w:id="4460" w:author="ZTE-Ma Zhifeng" w:date="2022-08-30T13:48:00Z"/>
                <w:rFonts w:ascii="Arial" w:eastAsia="DengXian" w:hAnsi="Arial"/>
                <w:b/>
                <w:sz w:val="18"/>
              </w:rPr>
            </w:pPr>
            <w:ins w:id="4461" w:author="ZTE-Ma Zhifeng" w:date="2022-08-30T13:48:00Z">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ins>
          </w:p>
        </w:tc>
      </w:tr>
      <w:tr w:rsidR="006A2D4A" w:rsidRPr="00F92868" w14:paraId="0B18551E" w14:textId="77777777" w:rsidTr="006A2D4A">
        <w:trPr>
          <w:trHeight w:val="187"/>
          <w:jc w:val="center"/>
          <w:ins w:id="4462" w:author="ZTE-Ma Zhifeng" w:date="2022-08-30T13:48:00Z"/>
        </w:trPr>
        <w:tc>
          <w:tcPr>
            <w:tcW w:w="1594" w:type="dxa"/>
            <w:shd w:val="clear" w:color="auto" w:fill="auto"/>
          </w:tcPr>
          <w:p w14:paraId="1ED6EC19" w14:textId="3A4CF751" w:rsidR="006A2D4A" w:rsidRPr="00F92868" w:rsidRDefault="006A2D4A" w:rsidP="00F73866">
            <w:pPr>
              <w:keepNext/>
              <w:keepLines/>
              <w:spacing w:after="0"/>
              <w:jc w:val="center"/>
              <w:rPr>
                <w:ins w:id="4463" w:author="ZTE-Ma Zhifeng" w:date="2022-08-30T13:48:00Z"/>
                <w:rFonts w:ascii="Arial" w:eastAsia="DengXian" w:hAnsi="Arial"/>
                <w:sz w:val="18"/>
              </w:rPr>
            </w:pPr>
            <w:ins w:id="4464" w:author="ZTE-Ma Zhifeng" w:date="2022-08-30T13:48:00Z">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ins>
          </w:p>
        </w:tc>
        <w:tc>
          <w:tcPr>
            <w:tcW w:w="1948" w:type="dxa"/>
            <w:vAlign w:val="center"/>
          </w:tcPr>
          <w:p w14:paraId="362C31C8" w14:textId="52C546C8" w:rsidR="006A2D4A" w:rsidRPr="00F92868" w:rsidRDefault="006A2D4A" w:rsidP="00F73866">
            <w:pPr>
              <w:keepNext/>
              <w:keepLines/>
              <w:spacing w:after="0"/>
              <w:jc w:val="center"/>
              <w:rPr>
                <w:ins w:id="4465" w:author="ZTE-Ma Zhifeng" w:date="2022-08-30T13:48:00Z"/>
                <w:rFonts w:ascii="Arial" w:eastAsia="DengXian" w:hAnsi="Arial"/>
                <w:sz w:val="18"/>
                <w:lang w:eastAsia="zh-CN"/>
              </w:rPr>
            </w:pPr>
            <w:ins w:id="4466" w:author="ZTE-Ma Zhifeng" w:date="2022-08-30T13:48:00Z">
              <w:r>
                <w:rPr>
                  <w:rFonts w:ascii="Arial" w:eastAsia="DengXian" w:hAnsi="Arial"/>
                  <w:color w:val="000000"/>
                  <w:sz w:val="18"/>
                  <w:lang w:val="en-US" w:eastAsia="zh-CN"/>
                </w:rPr>
                <w:t>0.2</w:t>
              </w:r>
            </w:ins>
          </w:p>
        </w:tc>
        <w:tc>
          <w:tcPr>
            <w:tcW w:w="1948" w:type="dxa"/>
            <w:vAlign w:val="center"/>
          </w:tcPr>
          <w:p w14:paraId="587E900F" w14:textId="56D8732B" w:rsidR="006A2D4A" w:rsidRPr="00F92868" w:rsidRDefault="006A2D4A" w:rsidP="00F73866">
            <w:pPr>
              <w:keepNext/>
              <w:keepLines/>
              <w:spacing w:after="0"/>
              <w:jc w:val="center"/>
              <w:rPr>
                <w:ins w:id="4467" w:author="ZTE-Ma Zhifeng" w:date="2022-08-30T13:48:00Z"/>
                <w:rFonts w:ascii="Arial" w:eastAsia="DengXian" w:hAnsi="Arial"/>
                <w:sz w:val="18"/>
                <w:lang w:eastAsia="zh-CN"/>
              </w:rPr>
            </w:pPr>
            <w:ins w:id="4468" w:author="ZTE-Ma Zhifeng" w:date="2022-08-30T13:48:00Z">
              <w:r>
                <w:rPr>
                  <w:rFonts w:ascii="Arial" w:eastAsia="DengXian" w:hAnsi="Arial"/>
                  <w:sz w:val="18"/>
                  <w:lang w:eastAsia="zh-CN"/>
                </w:rPr>
                <w:t>0.2</w:t>
              </w:r>
            </w:ins>
          </w:p>
        </w:tc>
        <w:tc>
          <w:tcPr>
            <w:tcW w:w="1949" w:type="dxa"/>
            <w:vAlign w:val="center"/>
          </w:tcPr>
          <w:p w14:paraId="0A697774" w14:textId="64178D95" w:rsidR="006A2D4A" w:rsidRPr="00F92868" w:rsidRDefault="006A2D4A" w:rsidP="00F73866">
            <w:pPr>
              <w:keepNext/>
              <w:keepLines/>
              <w:spacing w:after="0"/>
              <w:jc w:val="center"/>
              <w:rPr>
                <w:ins w:id="4469" w:author="ZTE-Ma Zhifeng" w:date="2022-08-30T13:48:00Z"/>
                <w:rFonts w:ascii="Arial" w:eastAsia="DengXian" w:hAnsi="Arial"/>
                <w:sz w:val="18"/>
                <w:lang w:eastAsia="zh-CN"/>
              </w:rPr>
            </w:pPr>
            <w:ins w:id="4470" w:author="ZTE-Ma Zhifeng" w:date="2022-08-30T13:48:00Z">
              <w:r>
                <w:rPr>
                  <w:rFonts w:ascii="Arial" w:eastAsia="DengXian" w:hAnsi="Arial"/>
                  <w:color w:val="000000"/>
                  <w:sz w:val="18"/>
                  <w:lang w:val="en-US" w:eastAsia="zh-CN"/>
                </w:rPr>
                <w:t>0.5</w:t>
              </w:r>
            </w:ins>
          </w:p>
        </w:tc>
      </w:tr>
      <w:tr w:rsidR="006A2D4A" w:rsidRPr="00F92868" w14:paraId="2CBF0ADB" w14:textId="77777777" w:rsidTr="006A2D4A">
        <w:trPr>
          <w:trHeight w:val="187"/>
          <w:jc w:val="center"/>
          <w:ins w:id="4471" w:author="ZTE-Ma Zhifeng" w:date="2022-08-30T13:48:00Z"/>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ins w:id="4472" w:author="ZTE-Ma Zhifeng" w:date="2022-08-30T13:48:00Z"/>
                <w:rFonts w:eastAsia="DengXian" w:cs="Arial"/>
                <w:lang w:eastAsia="ja-JP"/>
              </w:rPr>
            </w:pPr>
            <w:ins w:id="4473" w:author="ZTE-Ma Zhifeng" w:date="2022-08-30T13:48:00Z">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ins>
          </w:p>
          <w:p w14:paraId="13D3505F" w14:textId="77777777" w:rsidR="006A2D4A" w:rsidRDefault="006A2D4A" w:rsidP="00F73866">
            <w:pPr>
              <w:keepLines/>
              <w:spacing w:after="0"/>
              <w:ind w:left="870" w:hanging="870"/>
              <w:rPr>
                <w:ins w:id="4474" w:author="ZTE-Ma Zhifeng" w:date="2022-08-30T13:48:00Z"/>
                <w:rFonts w:ascii="Arial" w:eastAsia="DengXian" w:hAnsi="Arial"/>
                <w:color w:val="000000"/>
                <w:sz w:val="18"/>
                <w:lang w:val="en-US" w:eastAsia="zh-CN"/>
              </w:rPr>
            </w:pPr>
            <w:ins w:id="4475" w:author="ZTE-Ma Zhifeng" w:date="2022-08-30T13:48:00Z">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ins>
          </w:p>
        </w:tc>
      </w:tr>
    </w:tbl>
    <w:p w14:paraId="60D57D50" w14:textId="571C6603" w:rsidR="006A2D4A" w:rsidRPr="006A2D4A" w:rsidRDefault="006A2D4A" w:rsidP="006A2D4A">
      <w:pPr>
        <w:pStyle w:val="31"/>
        <w:rPr>
          <w:ins w:id="4476" w:author="ZTE-Ma Zhifeng" w:date="2022-08-30T13:41:00Z"/>
          <w:rPrChange w:id="4477" w:author="ZTE-Ma Zhifeng" w:date="2022-08-30T13:43:00Z">
            <w:rPr>
              <w:ins w:id="4478" w:author="ZTE-Ma Zhifeng" w:date="2022-08-30T13:41:00Z"/>
              <w:lang w:val="en-US"/>
            </w:rPr>
          </w:rPrChange>
        </w:rPr>
      </w:pPr>
      <w:bookmarkStart w:id="4479" w:name="_Toc113024279"/>
      <w:ins w:id="4480" w:author="ZTE-Ma Zhifeng" w:date="2022-08-30T13:41:00Z">
        <w:r>
          <w:t>5.</w:t>
        </w:r>
      </w:ins>
      <w:ins w:id="4481" w:author="ZTE-Ma Zhifeng" w:date="2022-08-30T13:45:00Z">
        <w:r>
          <w:t>1</w:t>
        </w:r>
      </w:ins>
      <w:ins w:id="4482" w:author="ZTE-Ma Zhifeng" w:date="2022-08-30T13:46:00Z">
        <w:r>
          <w:t>0</w:t>
        </w:r>
      </w:ins>
      <w:ins w:id="4483" w:author="ZTE-Ma Zhifeng" w:date="2022-08-30T13:41:00Z">
        <w:r>
          <w:t>.2</w:t>
        </w:r>
        <w:r>
          <w:tab/>
        </w:r>
        <w:r w:rsidRPr="006A2D4A">
          <w:rPr>
            <w:rPrChange w:id="4484" w:author="ZTE-Ma Zhifeng" w:date="2022-08-30T13:43:00Z">
              <w:rPr>
                <w:rFonts w:cs="Arial"/>
                <w:szCs w:val="28"/>
                <w:lang w:eastAsia="zh-CN"/>
              </w:rPr>
            </w:rPrChange>
          </w:rPr>
          <w:t>Specific for 2 bands UL CA</w:t>
        </w:r>
        <w:bookmarkEnd w:id="4479"/>
      </w:ins>
    </w:p>
    <w:p w14:paraId="79354179" w14:textId="2464302C" w:rsidR="006A2D4A" w:rsidRPr="006A2D4A" w:rsidRDefault="006A2D4A" w:rsidP="006A2D4A">
      <w:pPr>
        <w:pStyle w:val="41"/>
        <w:rPr>
          <w:ins w:id="4485" w:author="ZTE-Ma Zhifeng" w:date="2022-08-30T13:41:00Z"/>
          <w:rPrChange w:id="4486" w:author="ZTE-Ma Zhifeng" w:date="2022-08-30T13:44:00Z">
            <w:rPr>
              <w:ins w:id="4487" w:author="ZTE-Ma Zhifeng" w:date="2022-08-30T13:41:00Z"/>
              <w:lang w:val="en-US" w:eastAsia="ja-JP"/>
            </w:rPr>
          </w:rPrChange>
        </w:rPr>
      </w:pPr>
      <w:bookmarkStart w:id="4488" w:name="_Toc113024280"/>
      <w:ins w:id="4489" w:author="ZTE-Ma Zhifeng" w:date="2022-08-30T13:41:00Z">
        <w:r>
          <w:rPr>
            <w:rFonts w:hint="eastAsia"/>
          </w:rPr>
          <w:t>5.</w:t>
        </w:r>
      </w:ins>
      <w:ins w:id="4490" w:author="ZTE-Ma Zhifeng" w:date="2022-08-30T13:45:00Z">
        <w:r>
          <w:rPr>
            <w:rFonts w:hint="eastAsia"/>
          </w:rPr>
          <w:t>10</w:t>
        </w:r>
      </w:ins>
      <w:ins w:id="4491" w:author="ZTE-Ma Zhifeng" w:date="2022-08-30T13:41:00Z">
        <w:r>
          <w:rPr>
            <w:rFonts w:hint="eastAsia"/>
          </w:rPr>
          <w:t>.</w:t>
        </w:r>
        <w:r>
          <w:t>2.1</w:t>
        </w:r>
        <w:r>
          <w:tab/>
        </w:r>
        <w:r>
          <w:rPr>
            <w:rFonts w:hint="eastAsia"/>
          </w:rPr>
          <w:t>UE co-existence studies</w:t>
        </w:r>
        <w:bookmarkEnd w:id="4488"/>
      </w:ins>
    </w:p>
    <w:p w14:paraId="0B1DAFE1" w14:textId="77777777" w:rsidR="006A2D4A" w:rsidRDefault="006A2D4A" w:rsidP="006A2D4A">
      <w:pPr>
        <w:pStyle w:val="Guidance"/>
        <w:rPr>
          <w:ins w:id="4492" w:author="ZTE-Ma Zhifeng" w:date="2022-08-30T13:41:00Z"/>
          <w:rFonts w:eastAsia="宋体"/>
          <w:i w:val="0"/>
          <w:color w:val="auto"/>
          <w:szCs w:val="22"/>
          <w:lang w:val="en-US" w:eastAsia="zh-CN"/>
        </w:rPr>
      </w:pPr>
      <w:ins w:id="4493" w:author="ZTE-Ma Zhifeng" w:date="2022-08-30T13:41:00Z">
        <w:r>
          <w:rPr>
            <w:rFonts w:eastAsia="宋体"/>
            <w:i w:val="0"/>
            <w:color w:val="auto"/>
            <w:szCs w:val="22"/>
            <w:lang w:val="en-US" w:eastAsia="zh-CN"/>
          </w:rPr>
          <w:t>UL n7-n26 gives IMD2 into DL n78.</w:t>
        </w:r>
      </w:ins>
    </w:p>
    <w:p w14:paraId="0CF0F407" w14:textId="77777777" w:rsidR="006A2D4A" w:rsidRDefault="006A2D4A" w:rsidP="006A2D4A">
      <w:pPr>
        <w:pStyle w:val="Guidance"/>
        <w:rPr>
          <w:ins w:id="4494" w:author="ZTE-Ma Zhifeng" w:date="2022-08-30T13:41:00Z"/>
          <w:rFonts w:eastAsia="宋体"/>
          <w:i w:val="0"/>
          <w:color w:val="auto"/>
          <w:szCs w:val="22"/>
          <w:lang w:val="en-US" w:eastAsia="zh-CN"/>
        </w:rPr>
      </w:pPr>
      <w:ins w:id="4495" w:author="ZTE-Ma Zhifeng" w:date="2022-08-30T13:41:00Z">
        <w:r>
          <w:rPr>
            <w:rFonts w:eastAsia="宋体"/>
            <w:i w:val="0"/>
            <w:color w:val="auto"/>
            <w:szCs w:val="22"/>
            <w:lang w:val="en-US" w:eastAsia="zh-CN"/>
          </w:rPr>
          <w:t>UL n7-n78 gives IMD2 and IMD5 into DL n26.</w:t>
        </w:r>
      </w:ins>
    </w:p>
    <w:p w14:paraId="12CE673E" w14:textId="77777777" w:rsidR="006A2D4A" w:rsidRDefault="006A2D4A" w:rsidP="006A2D4A">
      <w:pPr>
        <w:pStyle w:val="Guidance"/>
        <w:rPr>
          <w:ins w:id="4496" w:author="ZTE-Ma Zhifeng" w:date="2022-08-30T13:41:00Z"/>
          <w:rFonts w:eastAsia="宋体"/>
          <w:i w:val="0"/>
          <w:color w:val="auto"/>
          <w:szCs w:val="22"/>
          <w:lang w:val="en-US" w:eastAsia="zh-CN"/>
        </w:rPr>
      </w:pPr>
      <w:ins w:id="4497" w:author="ZTE-Ma Zhifeng" w:date="2022-08-30T13:41:00Z">
        <w:r>
          <w:rPr>
            <w:rFonts w:eastAsia="宋体"/>
            <w:i w:val="0"/>
            <w:color w:val="auto"/>
            <w:szCs w:val="22"/>
            <w:lang w:val="en-US" w:eastAsia="zh-CN"/>
          </w:rPr>
          <w:t>UL n26-n78 gives IMD2 into DL n7.</w:t>
        </w:r>
      </w:ins>
    </w:p>
    <w:p w14:paraId="135B7FEE" w14:textId="5B716A3C" w:rsidR="006A2D4A" w:rsidRPr="006A2D4A" w:rsidRDefault="006A2D4A" w:rsidP="006A2D4A">
      <w:pPr>
        <w:pStyle w:val="41"/>
        <w:rPr>
          <w:ins w:id="4498" w:author="ZTE-Ma Zhifeng" w:date="2022-08-30T13:41:00Z"/>
          <w:rPrChange w:id="4499" w:author="ZTE-Ma Zhifeng" w:date="2022-08-30T13:44:00Z">
            <w:rPr>
              <w:ins w:id="4500" w:author="ZTE-Ma Zhifeng" w:date="2022-08-30T13:41:00Z"/>
              <w:lang w:val="en-US" w:eastAsia="ja-JP"/>
            </w:rPr>
          </w:rPrChange>
        </w:rPr>
      </w:pPr>
      <w:bookmarkStart w:id="4501" w:name="_Toc113024281"/>
      <w:ins w:id="4502" w:author="ZTE-Ma Zhifeng" w:date="2022-08-30T13:41:00Z">
        <w:r w:rsidRPr="006A2D4A">
          <w:rPr>
            <w:rFonts w:hint="eastAsia"/>
          </w:rPr>
          <w:t>5.</w:t>
        </w:r>
      </w:ins>
      <w:ins w:id="4503" w:author="ZTE-Ma Zhifeng" w:date="2022-08-30T13:45:00Z">
        <w:r>
          <w:rPr>
            <w:rFonts w:hint="eastAsia"/>
          </w:rPr>
          <w:t>10</w:t>
        </w:r>
      </w:ins>
      <w:ins w:id="4504" w:author="ZTE-Ma Zhifeng" w:date="2022-08-30T13:41:00Z">
        <w:r w:rsidRPr="006A2D4A">
          <w:rPr>
            <w:rPrChange w:id="4505" w:author="ZTE-Ma Zhifeng" w:date="2022-08-30T13:44:00Z">
              <w:rPr>
                <w:szCs w:val="22"/>
                <w:lang w:eastAsia="zh-CN"/>
              </w:rPr>
            </w:rPrChange>
          </w:rPr>
          <w:t>.2.2</w:t>
        </w:r>
        <w:r w:rsidRPr="006A2D4A">
          <w:rPr>
            <w:rPrChange w:id="4506" w:author="ZTE-Ma Zhifeng" w:date="2022-08-30T13:44:00Z">
              <w:rPr>
                <w:szCs w:val="22"/>
                <w:lang w:eastAsia="zh-CN"/>
              </w:rPr>
            </w:rPrChange>
          </w:rPr>
          <w:tab/>
          <w:t>REFSENS requirements</w:t>
        </w:r>
        <w:bookmarkEnd w:id="4501"/>
      </w:ins>
    </w:p>
    <w:p w14:paraId="38478F19" w14:textId="77777777" w:rsidR="006A2D4A" w:rsidRDefault="006A2D4A" w:rsidP="006A2D4A">
      <w:pPr>
        <w:rPr>
          <w:ins w:id="4507" w:author="ZTE-Ma Zhifeng" w:date="2022-08-30T13:41:00Z"/>
        </w:rPr>
      </w:pPr>
      <w:ins w:id="4508" w:author="ZTE-Ma Zhifeng" w:date="2022-08-30T13:41:00Z">
        <w:r>
          <w:t>Based on the co-existence studies there are a need to define MSD values. MSD values from CA_n5-n7-n78 are reused.</w:t>
        </w:r>
      </w:ins>
    </w:p>
    <w:p w14:paraId="2C49906B" w14:textId="4E37F39C" w:rsidR="006A2D4A" w:rsidRPr="006A2D4A" w:rsidRDefault="006A2D4A" w:rsidP="006A2D4A">
      <w:pPr>
        <w:pStyle w:val="TH"/>
        <w:rPr>
          <w:ins w:id="4509" w:author="ZTE-Ma Zhifeng" w:date="2022-08-30T13:41:00Z"/>
          <w:rFonts w:cs="Arial"/>
          <w:rPrChange w:id="4510" w:author="ZTE-Ma Zhifeng" w:date="2022-08-30T13:45:00Z">
            <w:rPr>
              <w:ins w:id="4511" w:author="ZTE-Ma Zhifeng" w:date="2022-08-30T13:41:00Z"/>
              <w:lang w:eastAsia="zh-CN"/>
            </w:rPr>
          </w:rPrChange>
        </w:rPr>
      </w:pPr>
      <w:ins w:id="4512" w:author="ZTE-Ma Zhifeng" w:date="2022-08-30T13:41:00Z">
        <w:r>
          <w:rPr>
            <w:rFonts w:cs="Arial"/>
          </w:rPr>
          <w:t xml:space="preserve">Table </w:t>
        </w:r>
        <w:r w:rsidRPr="006A2D4A">
          <w:rPr>
            <w:rFonts w:cs="Arial"/>
            <w:rPrChange w:id="4513" w:author="ZTE-Ma Zhifeng" w:date="2022-08-30T13:45:00Z">
              <w:rPr>
                <w:rFonts w:cs="Arial"/>
                <w:lang w:val="en-US" w:eastAsia="zh-CN"/>
              </w:rPr>
            </w:rPrChange>
          </w:rPr>
          <w:t>5.</w:t>
        </w:r>
      </w:ins>
      <w:ins w:id="4514" w:author="ZTE-Ma Zhifeng" w:date="2022-08-30T13:45:00Z">
        <w:r>
          <w:rPr>
            <w:rFonts w:cs="Arial" w:hint="eastAsia"/>
          </w:rPr>
          <w:t>10</w:t>
        </w:r>
      </w:ins>
      <w:ins w:id="4515" w:author="ZTE-Ma Zhifeng" w:date="2022-08-30T13:41:00Z">
        <w:r>
          <w:rPr>
            <w:rFonts w:cs="Arial"/>
          </w:rPr>
          <w:t>.</w:t>
        </w:r>
        <w:r w:rsidRPr="006A2D4A">
          <w:rPr>
            <w:rFonts w:cs="Arial"/>
            <w:rPrChange w:id="4516" w:author="ZTE-Ma Zhifeng" w:date="2022-08-30T13:45:00Z">
              <w:rPr>
                <w:rFonts w:cs="Arial"/>
                <w:lang w:val="en-US" w:eastAsia="zh-CN"/>
              </w:rPr>
            </w:rPrChange>
          </w:rPr>
          <w:t>2.</w:t>
        </w:r>
        <w:r>
          <w:rPr>
            <w:rFonts w:cs="Arial"/>
          </w:rPr>
          <w:t xml:space="preserve">2-1: </w:t>
        </w:r>
        <w:r w:rsidRPr="006A2D4A">
          <w:rPr>
            <w:rFonts w:cs="Arial"/>
            <w:rPrChange w:id="4517" w:author="ZTE-Ma Zhifeng" w:date="2022-08-30T13:45:00Z">
              <w:rPr>
                <w:lang w:val="en-US" w:eastAsia="zh-CN"/>
              </w:rPr>
            </w:rPrChange>
          </w:rPr>
          <w:t>3DL/2UL interband Reference sensitivity QPSK P</w:t>
        </w:r>
        <w:r w:rsidRPr="006A2D4A">
          <w:rPr>
            <w:rFonts w:cs="Arial"/>
            <w:vertAlign w:val="subscript"/>
            <w:rPrChange w:id="4518" w:author="ZTE-Ma Zhifeng" w:date="2022-08-30T13:45:00Z">
              <w:rPr>
                <w:vertAlign w:val="subscript"/>
                <w:lang w:eastAsia="zh-CN"/>
              </w:rPr>
            </w:rPrChange>
          </w:rPr>
          <w:t>REFSENS</w:t>
        </w:r>
        <w:r w:rsidRPr="006A2D4A">
          <w:rPr>
            <w:rFonts w:cs="Arial"/>
            <w:rPrChange w:id="4519" w:author="ZTE-Ma Zhifeng" w:date="2022-08-30T13:45:00Z">
              <w:rPr>
                <w:lang w:eastAsia="zh-CN"/>
              </w:rPr>
            </w:rPrChange>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ins w:id="4520" w:author="ZTE-Ma Zhifeng" w:date="2022-08-30T13:41:00Z"/>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ins w:id="4521" w:author="ZTE-Ma Zhifeng" w:date="2022-08-30T13:41:00Z"/>
                <w:lang w:val="en-US"/>
              </w:rPr>
            </w:pPr>
            <w:ins w:id="4522" w:author="ZTE-Ma Zhifeng" w:date="2022-08-30T13:4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rPr>
                <w:ins w:id="4523" w:author="ZTE-Ma Zhifeng" w:date="2022-08-30T13:41:00Z"/>
              </w:rPr>
            </w:pPr>
            <w:ins w:id="4524" w:author="ZTE-Ma Zhifeng" w:date="2022-08-30T13:41:00Z">
              <w:r>
                <w:t>Source of IMD</w:t>
              </w:r>
            </w:ins>
          </w:p>
        </w:tc>
      </w:tr>
      <w:tr w:rsidR="006A2D4A" w14:paraId="6AA9F316" w14:textId="77777777" w:rsidTr="00F73866">
        <w:trPr>
          <w:trHeight w:val="187"/>
          <w:jc w:val="center"/>
          <w:ins w:id="4525" w:author="ZTE-Ma Zhifeng" w:date="2022-08-30T13:41:00Z"/>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rPr>
                <w:ins w:id="4526" w:author="ZTE-Ma Zhifeng" w:date="2022-08-30T13:41:00Z"/>
              </w:rPr>
            </w:pPr>
            <w:ins w:id="4527" w:author="ZTE-Ma Zhifeng" w:date="2022-08-30T13:4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rPr>
                <w:ins w:id="4528" w:author="ZTE-Ma Zhifeng" w:date="2022-08-30T13:41:00Z"/>
              </w:rPr>
            </w:pPr>
            <w:ins w:id="4529" w:author="ZTE-Ma Zhifeng" w:date="2022-08-30T13:4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rPr>
                <w:ins w:id="4530" w:author="ZTE-Ma Zhifeng" w:date="2022-08-30T13:41:00Z"/>
              </w:rPr>
            </w:pPr>
            <w:ins w:id="4531" w:author="ZTE-Ma Zhifeng" w:date="2022-08-30T13:4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rPr>
                <w:ins w:id="4532" w:author="ZTE-Ma Zhifeng" w:date="2022-08-30T13:41:00Z"/>
              </w:rPr>
            </w:pPr>
            <w:ins w:id="4533" w:author="ZTE-Ma Zhifeng" w:date="2022-08-30T13: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rPr>
                <w:ins w:id="4534" w:author="ZTE-Ma Zhifeng" w:date="2022-08-30T13:41:00Z"/>
              </w:rPr>
            </w:pPr>
            <w:ins w:id="4535" w:author="ZTE-Ma Zhifeng" w:date="2022-08-30T13:4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rPr>
                <w:ins w:id="4536" w:author="ZTE-Ma Zhifeng" w:date="2022-08-30T13:41:00Z"/>
              </w:rPr>
            </w:pPr>
            <w:ins w:id="4537" w:author="ZTE-Ma Zhifeng" w:date="2022-08-30T13:4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rPr>
                <w:ins w:id="4538" w:author="ZTE-Ma Zhifeng" w:date="2022-08-30T13:41:00Z"/>
              </w:rPr>
            </w:pPr>
            <w:ins w:id="4539" w:author="ZTE-Ma Zhifeng" w:date="2022-08-30T13:4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rPr>
                <w:ins w:id="4540" w:author="ZTE-Ma Zhifeng" w:date="2022-08-30T13:41:00Z"/>
              </w:rPr>
            </w:pPr>
            <w:ins w:id="4541" w:author="ZTE-Ma Zhifeng" w:date="2022-08-30T13:4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rPr>
                <w:ins w:id="4542" w:author="ZTE-Ma Zhifeng" w:date="2022-08-30T13:41:00Z"/>
              </w:rPr>
            </w:pPr>
          </w:p>
        </w:tc>
      </w:tr>
      <w:tr w:rsidR="006A2D4A" w14:paraId="46BF64A4" w14:textId="77777777" w:rsidTr="00F73866">
        <w:trPr>
          <w:trHeight w:val="187"/>
          <w:jc w:val="center"/>
          <w:ins w:id="4543" w:author="ZTE-Ma Zhifeng" w:date="2022-08-30T13:41:00Z"/>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ins w:id="4544" w:author="ZTE-Ma Zhifeng" w:date="2022-08-30T13:41:00Z"/>
                <w:lang w:val="en-US" w:eastAsia="zh-CN"/>
              </w:rPr>
            </w:pPr>
            <w:ins w:id="4545" w:author="ZTE-Ma Zhifeng" w:date="2022-08-30T13:41:00Z">
              <w:r>
                <w:rPr>
                  <w:color w:val="000000"/>
                  <w:lang w:eastAsia="zh-CN"/>
                </w:rPr>
                <w:t>CA_n7-n26-n78</w:t>
              </w:r>
            </w:ins>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ins w:id="4546" w:author="ZTE-Ma Zhifeng" w:date="2022-08-30T13:41:00Z"/>
                <w:lang w:val="en-US" w:eastAsia="ko-KR"/>
              </w:rPr>
            </w:pPr>
            <w:ins w:id="4547" w:author="ZTE-Ma Zhifeng" w:date="2022-08-30T13:41:00Z">
              <w:r>
                <w:rPr>
                  <w:color w:val="000000"/>
                </w:rPr>
                <w:t>n7</w:t>
              </w:r>
            </w:ins>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ins w:id="4548" w:author="ZTE-Ma Zhifeng" w:date="2022-08-30T13:41:00Z"/>
                <w:lang w:val="en-US" w:eastAsia="ko-KR"/>
              </w:rPr>
            </w:pPr>
            <w:ins w:id="4549" w:author="ZTE-Ma Zhifeng" w:date="2022-08-30T13:41:00Z">
              <w:r>
                <w:rPr>
                  <w:rFonts w:eastAsia="Malgun Gothic"/>
                  <w:lang w:eastAsia="ko-KR"/>
                </w:rPr>
                <w:t>2550</w:t>
              </w:r>
            </w:ins>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ins w:id="4550" w:author="ZTE-Ma Zhifeng" w:date="2022-08-30T13:41:00Z"/>
                <w:lang w:val="en-US" w:eastAsia="ko-KR"/>
              </w:rPr>
            </w:pPr>
            <w:ins w:id="4551" w:author="ZTE-Ma Zhifeng" w:date="2022-08-30T13:41: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ins w:id="4552" w:author="ZTE-Ma Zhifeng" w:date="2022-08-30T13:41:00Z"/>
                <w:lang w:val="en-US" w:eastAsia="ko-KR"/>
              </w:rPr>
            </w:pPr>
            <w:ins w:id="4553" w:author="ZTE-Ma Zhifeng" w:date="2022-08-30T13:41: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ins w:id="4554" w:author="ZTE-Ma Zhifeng" w:date="2022-08-30T13:41:00Z"/>
                <w:lang w:val="en-US" w:eastAsia="ko-KR"/>
              </w:rPr>
            </w:pPr>
            <w:ins w:id="4555" w:author="ZTE-Ma Zhifeng" w:date="2022-08-30T13:41:00Z">
              <w:r>
                <w:rPr>
                  <w:rFonts w:eastAsia="Malgun Gothic"/>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rPr>
                <w:ins w:id="4556" w:author="ZTE-Ma Zhifeng" w:date="2022-08-30T13:41:00Z"/>
              </w:rPr>
            </w:pPr>
            <w:ins w:id="4557" w:author="ZTE-Ma Zhifeng" w:date="2022-08-30T13:41:00Z">
              <w:r>
                <w:rPr>
                  <w:rFonts w:eastAsia="Malgun Gothic"/>
                  <w:lang w:eastAsia="ko-KR"/>
                </w:rPr>
                <w:t>N/A</w:t>
              </w:r>
            </w:ins>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ins w:id="4558" w:author="ZTE-Ma Zhifeng" w:date="2022-08-30T13:41:00Z"/>
                <w:lang w:eastAsia="zh-CN"/>
              </w:rPr>
            </w:pPr>
            <w:ins w:id="4559" w:author="ZTE-Ma Zhifeng" w:date="2022-08-30T13:4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rPr>
                <w:ins w:id="4560" w:author="ZTE-Ma Zhifeng" w:date="2022-08-30T13:41:00Z"/>
              </w:rPr>
            </w:pPr>
            <w:ins w:id="4561" w:author="ZTE-Ma Zhifeng" w:date="2022-08-30T13:41:00Z">
              <w:r>
                <w:rPr>
                  <w:rFonts w:eastAsia="Malgun Gothic"/>
                  <w:lang w:eastAsia="ko-KR"/>
                </w:rPr>
                <w:t>N/A</w:t>
              </w:r>
            </w:ins>
          </w:p>
        </w:tc>
      </w:tr>
      <w:tr w:rsidR="006A2D4A" w14:paraId="46EF060A" w14:textId="77777777" w:rsidTr="00F73866">
        <w:trPr>
          <w:trHeight w:val="187"/>
          <w:jc w:val="center"/>
          <w:ins w:id="4562" w:author="ZTE-Ma Zhifeng" w:date="2022-08-30T13:41:00Z"/>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ins w:id="4563" w:author="ZTE-Ma Zhifeng" w:date="2022-08-30T13:41:00Z"/>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ins w:id="4564" w:author="ZTE-Ma Zhifeng" w:date="2022-08-30T13:41:00Z"/>
                <w:lang w:val="en-US" w:eastAsia="ko-KR"/>
              </w:rPr>
            </w:pPr>
            <w:ins w:id="4565" w:author="ZTE-Ma Zhifeng" w:date="2022-08-30T13:41:00Z">
              <w:r>
                <w:rPr>
                  <w:color w:val="000000"/>
                  <w:lang w:eastAsia="zh-CN"/>
                </w:rPr>
                <w:t>n26</w:t>
              </w:r>
            </w:ins>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ins w:id="4566" w:author="ZTE-Ma Zhifeng" w:date="2022-08-30T13:41:00Z"/>
                <w:lang w:val="en-US" w:eastAsia="ko-KR"/>
              </w:rPr>
            </w:pPr>
            <w:ins w:id="4567" w:author="ZTE-Ma Zhifeng" w:date="2022-08-30T13:41:00Z">
              <w:r>
                <w:rPr>
                  <w:rFonts w:eastAsia="Malgun Gothic"/>
                  <w:lang w:eastAsia="ko-KR"/>
                </w:rPr>
                <w:t>834</w:t>
              </w:r>
            </w:ins>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ins w:id="4568" w:author="ZTE-Ma Zhifeng" w:date="2022-08-30T13:41:00Z"/>
                <w:lang w:val="en-US" w:eastAsia="ko-KR"/>
              </w:rPr>
            </w:pPr>
            <w:ins w:id="4569" w:author="ZTE-Ma Zhifeng" w:date="2022-08-30T13:41: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ins w:id="4570" w:author="ZTE-Ma Zhifeng" w:date="2022-08-30T13:41:00Z"/>
                <w:lang w:val="en-US" w:eastAsia="ko-KR"/>
              </w:rPr>
            </w:pPr>
            <w:ins w:id="4571" w:author="ZTE-Ma Zhifeng" w:date="2022-08-30T13:41: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ins w:id="4572" w:author="ZTE-Ma Zhifeng" w:date="2022-08-30T13:41:00Z"/>
                <w:lang w:val="en-US" w:eastAsia="ko-KR"/>
              </w:rPr>
            </w:pPr>
            <w:ins w:id="4573" w:author="ZTE-Ma Zhifeng" w:date="2022-08-30T13:41:00Z">
              <w:r>
                <w:rPr>
                  <w:rFonts w:eastAsia="Malgun Gothic"/>
                  <w:lang w:eastAsia="ko-KR"/>
                </w:rPr>
                <w:t>879</w:t>
              </w:r>
            </w:ins>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rPr>
                <w:ins w:id="4574" w:author="ZTE-Ma Zhifeng" w:date="2022-08-30T13:41:00Z"/>
              </w:rPr>
            </w:pPr>
            <w:ins w:id="4575" w:author="ZTE-Ma Zhifeng" w:date="2022-08-30T13:41:00Z">
              <w:r>
                <w:rPr>
                  <w:rFonts w:eastAsia="Malgun Gothic"/>
                  <w:lang w:eastAsia="ko-KR"/>
                </w:rPr>
                <w:t>30.2</w:t>
              </w:r>
            </w:ins>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ins w:id="4576" w:author="ZTE-Ma Zhifeng" w:date="2022-08-30T13:41:00Z"/>
                <w:lang w:eastAsia="zh-CN"/>
              </w:rPr>
            </w:pPr>
            <w:ins w:id="4577" w:author="ZTE-Ma Zhifeng" w:date="2022-08-30T13:4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rPr>
                <w:ins w:id="4578" w:author="ZTE-Ma Zhifeng" w:date="2022-08-30T13:41:00Z"/>
              </w:rPr>
            </w:pPr>
            <w:ins w:id="4579" w:author="ZTE-Ma Zhifeng" w:date="2022-08-30T13:41:00Z">
              <w:r>
                <w:rPr>
                  <w:rFonts w:eastAsia="Malgun Gothic"/>
                  <w:lang w:eastAsia="ko-KR"/>
                </w:rPr>
                <w:t>IMD2</w:t>
              </w:r>
            </w:ins>
          </w:p>
        </w:tc>
      </w:tr>
      <w:tr w:rsidR="006A2D4A" w14:paraId="2D393E25" w14:textId="77777777" w:rsidTr="00F73866">
        <w:trPr>
          <w:trHeight w:val="187"/>
          <w:jc w:val="center"/>
          <w:ins w:id="4580" w:author="ZTE-Ma Zhifeng" w:date="2022-08-30T13:41:00Z"/>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ins w:id="4581" w:author="ZTE-Ma Zhifeng" w:date="2022-08-30T13:41:00Z"/>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ins w:id="4582" w:author="ZTE-Ma Zhifeng" w:date="2022-08-30T13:41:00Z"/>
                <w:lang w:val="en-US" w:eastAsia="ko-KR"/>
              </w:rPr>
            </w:pPr>
            <w:ins w:id="4583" w:author="ZTE-Ma Zhifeng" w:date="2022-08-30T13:41:00Z">
              <w:r>
                <w:rPr>
                  <w:color w:val="000000"/>
                </w:rPr>
                <w:t>n78</w:t>
              </w:r>
            </w:ins>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ins w:id="4584" w:author="ZTE-Ma Zhifeng" w:date="2022-08-30T13:41:00Z"/>
                <w:lang w:val="en-US" w:eastAsia="ko-KR"/>
              </w:rPr>
            </w:pPr>
            <w:ins w:id="4585" w:author="ZTE-Ma Zhifeng" w:date="2022-08-30T13:41:00Z">
              <w:r>
                <w:rPr>
                  <w:rFonts w:eastAsia="Malgun Gothic"/>
                  <w:lang w:eastAsia="ko-KR"/>
                </w:rPr>
                <w:t>3429</w:t>
              </w:r>
            </w:ins>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ins w:id="4586" w:author="ZTE-Ma Zhifeng" w:date="2022-08-30T13:41:00Z"/>
                <w:lang w:val="en-US" w:eastAsia="ko-KR"/>
              </w:rPr>
            </w:pPr>
            <w:ins w:id="4587" w:author="ZTE-Ma Zhifeng" w:date="2022-08-30T13:41: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ins w:id="4588" w:author="ZTE-Ma Zhifeng" w:date="2022-08-30T13:41:00Z"/>
                <w:lang w:val="en-US" w:eastAsia="ko-KR"/>
              </w:rPr>
            </w:pPr>
            <w:ins w:id="4589" w:author="ZTE-Ma Zhifeng" w:date="2022-08-30T13:41: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ins w:id="4590" w:author="ZTE-Ma Zhifeng" w:date="2022-08-30T13:41:00Z"/>
                <w:lang w:val="en-US" w:eastAsia="ko-KR"/>
              </w:rPr>
            </w:pPr>
            <w:ins w:id="4591" w:author="ZTE-Ma Zhifeng" w:date="2022-08-30T13:41:00Z">
              <w:r>
                <w:rPr>
                  <w:rFonts w:eastAsia="Malgun Gothic"/>
                  <w:lang w:eastAsia="ko-KR"/>
                </w:rPr>
                <w:t>3429</w:t>
              </w:r>
            </w:ins>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rPr>
                <w:ins w:id="4592" w:author="ZTE-Ma Zhifeng" w:date="2022-08-30T13:41:00Z"/>
              </w:rPr>
            </w:pPr>
            <w:ins w:id="4593" w:author="ZTE-Ma Zhifeng" w:date="2022-08-30T13:41:00Z">
              <w:r>
                <w:rPr>
                  <w:rFonts w:eastAsia="Malgun Gothic"/>
                  <w:lang w:eastAsia="ko-KR"/>
                </w:rPr>
                <w:t>N/A</w:t>
              </w:r>
            </w:ins>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ins w:id="4594" w:author="ZTE-Ma Zhifeng" w:date="2022-08-30T13:41:00Z"/>
                <w:lang w:eastAsia="zh-CN"/>
              </w:rPr>
            </w:pPr>
            <w:ins w:id="4595" w:author="ZTE-Ma Zhifeng" w:date="2022-08-30T13:41: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rPr>
                <w:ins w:id="4596" w:author="ZTE-Ma Zhifeng" w:date="2022-08-30T13:41:00Z"/>
              </w:rPr>
            </w:pPr>
            <w:ins w:id="4597" w:author="ZTE-Ma Zhifeng" w:date="2022-08-30T13:41:00Z">
              <w:r>
                <w:rPr>
                  <w:rFonts w:eastAsia="Malgun Gothic"/>
                  <w:lang w:eastAsia="ko-KR"/>
                </w:rPr>
                <w:t>N/A</w:t>
              </w:r>
            </w:ins>
          </w:p>
        </w:tc>
      </w:tr>
      <w:tr w:rsidR="006A2D4A" w14:paraId="05BF6900" w14:textId="77777777" w:rsidTr="00F73866">
        <w:trPr>
          <w:trHeight w:val="187"/>
          <w:jc w:val="center"/>
          <w:ins w:id="4598" w:author="ZTE-Ma Zhifeng" w:date="2022-08-30T13:41:00Z"/>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ins w:id="4599" w:author="ZTE-Ma Zhifeng" w:date="2022-08-30T13:41:00Z"/>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ins w:id="4600" w:author="ZTE-Ma Zhifeng" w:date="2022-08-30T13:41:00Z"/>
                <w:color w:val="000000"/>
              </w:rPr>
            </w:pPr>
            <w:ins w:id="4601" w:author="ZTE-Ma Zhifeng" w:date="2022-08-30T13:41:00Z">
              <w:r>
                <w:rPr>
                  <w:color w:val="000000"/>
                </w:rPr>
                <w:t>n7</w:t>
              </w:r>
            </w:ins>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ins w:id="4602" w:author="ZTE-Ma Zhifeng" w:date="2022-08-30T13:41:00Z"/>
                <w:lang w:val="en-US" w:eastAsia="zh-CN"/>
              </w:rPr>
            </w:pPr>
            <w:ins w:id="4603" w:author="ZTE-Ma Zhifeng" w:date="2022-08-30T13:41:00Z">
              <w:r>
                <w:rPr>
                  <w:rFonts w:eastAsia="Malgun Gothic"/>
                  <w:lang w:eastAsia="ko-KR"/>
                </w:rPr>
                <w:t>2525</w:t>
              </w:r>
            </w:ins>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ins w:id="4604" w:author="ZTE-Ma Zhifeng" w:date="2022-08-30T13:41:00Z"/>
                <w:lang w:val="en-US" w:eastAsia="zh-CN"/>
              </w:rPr>
            </w:pPr>
            <w:ins w:id="4605" w:author="ZTE-Ma Zhifeng" w:date="2022-08-30T13:41: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ins w:id="4606" w:author="ZTE-Ma Zhifeng" w:date="2022-08-30T13:41:00Z"/>
                <w:lang w:val="en-US" w:eastAsia="zh-CN"/>
              </w:rPr>
            </w:pPr>
            <w:ins w:id="4607" w:author="ZTE-Ma Zhifeng" w:date="2022-08-30T13:41: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ins w:id="4608" w:author="ZTE-Ma Zhifeng" w:date="2022-08-30T13:41:00Z"/>
                <w:lang w:val="en-US" w:eastAsia="zh-CN"/>
              </w:rPr>
            </w:pPr>
            <w:ins w:id="4609" w:author="ZTE-Ma Zhifeng" w:date="2022-08-30T13:41:00Z">
              <w:r>
                <w:rPr>
                  <w:rFonts w:eastAsia="Malgun Gothic"/>
                  <w:lang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ins w:id="4610" w:author="ZTE-Ma Zhifeng" w:date="2022-08-30T13:41:00Z"/>
                <w:lang w:eastAsia="ja-JP"/>
              </w:rPr>
            </w:pPr>
            <w:ins w:id="4611" w:author="ZTE-Ma Zhifeng" w:date="2022-08-30T13:41:00Z">
              <w:r>
                <w:rPr>
                  <w:rFonts w:eastAsia="Malgun Gothic"/>
                  <w:lang w:eastAsia="ko-KR"/>
                </w:rPr>
                <w:t>N/A</w:t>
              </w:r>
            </w:ins>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ins w:id="4612" w:author="ZTE-Ma Zhifeng" w:date="2022-08-30T13:41:00Z"/>
                <w:lang w:val="en-US" w:eastAsia="zh-CN"/>
              </w:rPr>
            </w:pPr>
            <w:ins w:id="4613" w:author="ZTE-Ma Zhifeng" w:date="2022-08-30T13:4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ins w:id="4614" w:author="ZTE-Ma Zhifeng" w:date="2022-08-30T13:41:00Z"/>
                <w:lang w:eastAsia="zh-CN"/>
              </w:rPr>
            </w:pPr>
            <w:ins w:id="4615" w:author="ZTE-Ma Zhifeng" w:date="2022-08-30T13:41:00Z">
              <w:r>
                <w:rPr>
                  <w:rFonts w:eastAsia="Malgun Gothic"/>
                  <w:lang w:eastAsia="ko-KR"/>
                </w:rPr>
                <w:t>N/A</w:t>
              </w:r>
            </w:ins>
          </w:p>
        </w:tc>
      </w:tr>
      <w:tr w:rsidR="006A2D4A" w14:paraId="068CD72F" w14:textId="77777777" w:rsidTr="00F73866">
        <w:trPr>
          <w:trHeight w:val="187"/>
          <w:jc w:val="center"/>
          <w:ins w:id="4616" w:author="ZTE-Ma Zhifeng" w:date="2022-08-30T13:41:00Z"/>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ins w:id="4617" w:author="ZTE-Ma Zhifeng" w:date="2022-08-30T13:41:00Z"/>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ins w:id="4618" w:author="ZTE-Ma Zhifeng" w:date="2022-08-30T13:41:00Z"/>
                <w:color w:val="000000"/>
              </w:rPr>
            </w:pPr>
            <w:ins w:id="4619" w:author="ZTE-Ma Zhifeng" w:date="2022-08-30T13:41:00Z">
              <w:r>
                <w:rPr>
                  <w:color w:val="000000"/>
                  <w:lang w:eastAsia="zh-CN"/>
                </w:rPr>
                <w:t>n26</w:t>
              </w:r>
            </w:ins>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ins w:id="4620" w:author="ZTE-Ma Zhifeng" w:date="2022-08-30T13:41:00Z"/>
                <w:lang w:val="en-US" w:eastAsia="zh-CN"/>
              </w:rPr>
            </w:pPr>
            <w:ins w:id="4621" w:author="ZTE-Ma Zhifeng" w:date="2022-08-30T13:41:00Z">
              <w:r>
                <w:rPr>
                  <w:rFonts w:eastAsia="Malgun Gothic"/>
                  <w:lang w:eastAsia="ko-KR"/>
                </w:rPr>
                <w:t>830</w:t>
              </w:r>
            </w:ins>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ins w:id="4622" w:author="ZTE-Ma Zhifeng" w:date="2022-08-30T13:41:00Z"/>
                <w:lang w:val="en-US" w:eastAsia="zh-CN"/>
              </w:rPr>
            </w:pPr>
            <w:ins w:id="4623" w:author="ZTE-Ma Zhifeng" w:date="2022-08-30T13:41: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ins w:id="4624" w:author="ZTE-Ma Zhifeng" w:date="2022-08-30T13:41:00Z"/>
                <w:lang w:val="en-US" w:eastAsia="zh-CN"/>
              </w:rPr>
            </w:pPr>
            <w:ins w:id="4625" w:author="ZTE-Ma Zhifeng" w:date="2022-08-30T13:41: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ins w:id="4626" w:author="ZTE-Ma Zhifeng" w:date="2022-08-30T13:41:00Z"/>
                <w:lang w:val="en-US" w:eastAsia="zh-CN"/>
              </w:rPr>
            </w:pPr>
            <w:ins w:id="4627" w:author="ZTE-Ma Zhifeng" w:date="2022-08-30T13:41:00Z">
              <w:r>
                <w:rPr>
                  <w:rFonts w:eastAsia="Malgun Gothic"/>
                  <w:lang w:eastAsia="ko-KR"/>
                </w:rPr>
                <w:t>875</w:t>
              </w:r>
            </w:ins>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ins w:id="4628" w:author="ZTE-Ma Zhifeng" w:date="2022-08-30T13:41:00Z"/>
                <w:lang w:eastAsia="ja-JP"/>
              </w:rPr>
            </w:pPr>
            <w:ins w:id="4629" w:author="ZTE-Ma Zhifeng" w:date="2022-08-30T13:41:00Z">
              <w:r>
                <w:rPr>
                  <w:rFonts w:eastAsia="Malgun Gothic"/>
                  <w:lang w:eastAsia="ko-KR"/>
                </w:rPr>
                <w:t>3.3</w:t>
              </w:r>
            </w:ins>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ins w:id="4630" w:author="ZTE-Ma Zhifeng" w:date="2022-08-30T13:41:00Z"/>
                <w:lang w:val="en-US" w:eastAsia="zh-CN"/>
              </w:rPr>
            </w:pPr>
            <w:ins w:id="4631" w:author="ZTE-Ma Zhifeng" w:date="2022-08-30T13:4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ins w:id="4632" w:author="ZTE-Ma Zhifeng" w:date="2022-08-30T13:41:00Z"/>
                <w:lang w:eastAsia="zh-CN"/>
              </w:rPr>
            </w:pPr>
            <w:ins w:id="4633" w:author="ZTE-Ma Zhifeng" w:date="2022-08-30T13:41:00Z">
              <w:r>
                <w:rPr>
                  <w:rFonts w:eastAsia="Malgun Gothic"/>
                  <w:lang w:eastAsia="ko-KR"/>
                </w:rPr>
                <w:t>IMD5</w:t>
              </w:r>
            </w:ins>
          </w:p>
        </w:tc>
      </w:tr>
      <w:tr w:rsidR="006A2D4A" w14:paraId="57205C06" w14:textId="77777777" w:rsidTr="00F73866">
        <w:trPr>
          <w:trHeight w:val="187"/>
          <w:jc w:val="center"/>
          <w:ins w:id="4634" w:author="ZTE-Ma Zhifeng" w:date="2022-08-30T13:41:00Z"/>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ins w:id="4635" w:author="ZTE-Ma Zhifeng" w:date="2022-08-30T13:41:00Z"/>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ins w:id="4636" w:author="ZTE-Ma Zhifeng" w:date="2022-08-30T13:41:00Z"/>
                <w:color w:val="000000"/>
              </w:rPr>
            </w:pPr>
            <w:ins w:id="4637" w:author="ZTE-Ma Zhifeng" w:date="2022-08-30T13:41:00Z">
              <w:r>
                <w:rPr>
                  <w:color w:val="000000"/>
                </w:rPr>
                <w:t>n78</w:t>
              </w:r>
            </w:ins>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ins w:id="4638" w:author="ZTE-Ma Zhifeng" w:date="2022-08-30T13:41:00Z"/>
                <w:lang w:val="en-US" w:eastAsia="zh-CN"/>
              </w:rPr>
            </w:pPr>
            <w:ins w:id="4639" w:author="ZTE-Ma Zhifeng" w:date="2022-08-30T13:41:00Z">
              <w:r>
                <w:rPr>
                  <w:rFonts w:eastAsia="Malgun Gothic"/>
                  <w:lang w:eastAsia="ko-KR"/>
                </w:rPr>
                <w:t>3350</w:t>
              </w:r>
            </w:ins>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ins w:id="4640" w:author="ZTE-Ma Zhifeng" w:date="2022-08-30T13:41:00Z"/>
                <w:lang w:val="en-US" w:eastAsia="zh-CN"/>
              </w:rPr>
            </w:pPr>
            <w:ins w:id="4641" w:author="ZTE-Ma Zhifeng" w:date="2022-08-30T13:41: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ins w:id="4642" w:author="ZTE-Ma Zhifeng" w:date="2022-08-30T13:41:00Z"/>
                <w:lang w:val="en-US" w:eastAsia="zh-CN"/>
              </w:rPr>
            </w:pPr>
            <w:ins w:id="4643" w:author="ZTE-Ma Zhifeng" w:date="2022-08-30T13:41: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ins w:id="4644" w:author="ZTE-Ma Zhifeng" w:date="2022-08-30T13:41:00Z"/>
                <w:lang w:val="en-US" w:eastAsia="zh-CN"/>
              </w:rPr>
            </w:pPr>
            <w:ins w:id="4645" w:author="ZTE-Ma Zhifeng" w:date="2022-08-30T13:41:00Z">
              <w:r>
                <w:rPr>
                  <w:rFonts w:eastAsia="Malgun Gothic"/>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ins w:id="4646" w:author="ZTE-Ma Zhifeng" w:date="2022-08-30T13:41:00Z"/>
                <w:lang w:eastAsia="ja-JP"/>
              </w:rPr>
            </w:pPr>
            <w:ins w:id="4647" w:author="ZTE-Ma Zhifeng" w:date="2022-08-30T13:41:00Z">
              <w:r>
                <w:rPr>
                  <w:rFonts w:eastAsia="Malgun Gothic"/>
                  <w:lang w:eastAsia="ko-KR"/>
                </w:rPr>
                <w:t>N/A</w:t>
              </w:r>
            </w:ins>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ins w:id="4648" w:author="ZTE-Ma Zhifeng" w:date="2022-08-30T13:41:00Z"/>
                <w:lang w:val="en-US" w:eastAsia="zh-CN"/>
              </w:rPr>
            </w:pPr>
            <w:ins w:id="4649" w:author="ZTE-Ma Zhifeng" w:date="2022-08-30T13:41: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ins w:id="4650" w:author="ZTE-Ma Zhifeng" w:date="2022-08-30T13:41:00Z"/>
                <w:lang w:eastAsia="zh-CN"/>
              </w:rPr>
            </w:pPr>
            <w:ins w:id="4651" w:author="ZTE-Ma Zhifeng" w:date="2022-08-30T13:41:00Z">
              <w:r>
                <w:rPr>
                  <w:rFonts w:eastAsia="Malgun Gothic"/>
                  <w:lang w:eastAsia="ko-KR"/>
                </w:rPr>
                <w:t>N/A</w:t>
              </w:r>
            </w:ins>
          </w:p>
        </w:tc>
      </w:tr>
      <w:tr w:rsidR="006A2D4A" w14:paraId="0E870837" w14:textId="77777777" w:rsidTr="00F73866">
        <w:trPr>
          <w:trHeight w:val="187"/>
          <w:jc w:val="center"/>
          <w:ins w:id="4652" w:author="ZTE-Ma Zhifeng" w:date="2022-08-30T13:41:00Z"/>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ins w:id="4653" w:author="ZTE-Ma Zhifeng" w:date="2022-08-30T13:41:00Z"/>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ins w:id="4654" w:author="ZTE-Ma Zhifeng" w:date="2022-08-30T13:41:00Z"/>
                <w:lang w:val="en-US" w:eastAsia="ko-KR"/>
              </w:rPr>
            </w:pPr>
            <w:ins w:id="4655" w:author="ZTE-Ma Zhifeng" w:date="2022-08-30T13:41:00Z">
              <w:r>
                <w:rPr>
                  <w:color w:val="000000"/>
                </w:rPr>
                <w:t>n7</w:t>
              </w:r>
            </w:ins>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ins w:id="4656" w:author="ZTE-Ma Zhifeng" w:date="2022-08-30T13:41:00Z"/>
                <w:lang w:val="en-US" w:eastAsia="ko-KR"/>
              </w:rPr>
            </w:pPr>
            <w:ins w:id="4657" w:author="ZTE-Ma Zhifeng" w:date="2022-08-30T13:41:00Z">
              <w:r>
                <w:rPr>
                  <w:lang w:eastAsia="zh-CN"/>
                </w:rPr>
                <w:t>2525</w:t>
              </w:r>
            </w:ins>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ins w:id="4658" w:author="ZTE-Ma Zhifeng" w:date="2022-08-30T13:41:00Z"/>
                <w:lang w:val="en-US" w:eastAsia="ko-KR"/>
              </w:rPr>
            </w:pPr>
            <w:ins w:id="4659" w:author="ZTE-Ma Zhifeng" w:date="2022-08-30T13:41:00Z">
              <w:r>
                <w:rPr>
                  <w:lang w:eastAsia="zh-CN"/>
                </w:rPr>
                <w:t>5</w:t>
              </w:r>
            </w:ins>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ins w:id="4660" w:author="ZTE-Ma Zhifeng" w:date="2022-08-30T13:41:00Z"/>
                <w:lang w:val="en-US" w:eastAsia="ko-KR"/>
              </w:rPr>
            </w:pPr>
            <w:ins w:id="4661" w:author="ZTE-Ma Zhifeng" w:date="2022-08-30T13:41:00Z">
              <w:r>
                <w:rPr>
                  <w:lang w:eastAsia="zh-CN"/>
                </w:rPr>
                <w:t>25</w:t>
              </w:r>
            </w:ins>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ins w:id="4662" w:author="ZTE-Ma Zhifeng" w:date="2022-08-30T13:41:00Z"/>
                <w:lang w:val="en-US" w:eastAsia="ko-KR"/>
              </w:rPr>
            </w:pPr>
            <w:ins w:id="4663" w:author="ZTE-Ma Zhifeng" w:date="2022-08-30T13:41:00Z">
              <w:r>
                <w:rPr>
                  <w:lang w:eastAsia="zh-CN"/>
                </w:rPr>
                <w:t>2645</w:t>
              </w:r>
            </w:ins>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rPr>
                <w:ins w:id="4664" w:author="ZTE-Ma Zhifeng" w:date="2022-08-30T13:41:00Z"/>
              </w:rPr>
            </w:pPr>
            <w:ins w:id="4665" w:author="ZTE-Ma Zhifeng" w:date="2022-08-30T13:41:00Z">
              <w:r>
                <w:rPr>
                  <w:lang w:eastAsia="zh-CN"/>
                </w:rPr>
                <w:t>30.1</w:t>
              </w:r>
            </w:ins>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ins w:id="4666" w:author="ZTE-Ma Zhifeng" w:date="2022-08-30T13:41:00Z"/>
                <w:lang w:eastAsia="zh-CN"/>
              </w:rPr>
            </w:pPr>
            <w:ins w:id="4667" w:author="ZTE-Ma Zhifeng" w:date="2022-08-30T13:4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rPr>
                <w:ins w:id="4668" w:author="ZTE-Ma Zhifeng" w:date="2022-08-30T13:41:00Z"/>
              </w:rPr>
            </w:pPr>
            <w:ins w:id="4669" w:author="ZTE-Ma Zhifeng" w:date="2022-08-30T13:41:00Z">
              <w:r>
                <w:rPr>
                  <w:rFonts w:eastAsia="Malgun Gothic"/>
                  <w:lang w:eastAsia="ko-KR"/>
                </w:rPr>
                <w:t>IMD2</w:t>
              </w:r>
            </w:ins>
          </w:p>
        </w:tc>
      </w:tr>
      <w:tr w:rsidR="006A2D4A" w14:paraId="365D458C" w14:textId="77777777" w:rsidTr="00F73866">
        <w:trPr>
          <w:trHeight w:val="187"/>
          <w:jc w:val="center"/>
          <w:ins w:id="4670" w:author="ZTE-Ma Zhifeng" w:date="2022-08-30T13:41:00Z"/>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ins w:id="4671" w:author="ZTE-Ma Zhifeng" w:date="2022-08-30T13:41:00Z"/>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ins w:id="4672" w:author="ZTE-Ma Zhifeng" w:date="2022-08-30T13:41:00Z"/>
                <w:lang w:val="en-US" w:eastAsia="ko-KR"/>
              </w:rPr>
            </w:pPr>
            <w:ins w:id="4673" w:author="ZTE-Ma Zhifeng" w:date="2022-08-30T13:41:00Z">
              <w:r>
                <w:rPr>
                  <w:color w:val="000000"/>
                  <w:lang w:eastAsia="zh-CN"/>
                </w:rPr>
                <w:t>n26</w:t>
              </w:r>
            </w:ins>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ins w:id="4674" w:author="ZTE-Ma Zhifeng" w:date="2022-08-30T13:41:00Z"/>
                <w:lang w:val="en-US" w:eastAsia="ko-KR"/>
              </w:rPr>
            </w:pPr>
            <w:ins w:id="4675" w:author="ZTE-Ma Zhifeng" w:date="2022-08-30T13:41:00Z">
              <w:r>
                <w:rPr>
                  <w:lang w:eastAsia="zh-CN"/>
                </w:rPr>
                <w:t>844</w:t>
              </w:r>
            </w:ins>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ins w:id="4676" w:author="ZTE-Ma Zhifeng" w:date="2022-08-30T13:41:00Z"/>
                <w:lang w:val="en-US" w:eastAsia="ko-KR"/>
              </w:rPr>
            </w:pPr>
            <w:ins w:id="4677" w:author="ZTE-Ma Zhifeng" w:date="2022-08-30T13:41:00Z">
              <w:r>
                <w:rPr>
                  <w:lang w:eastAsia="zh-CN"/>
                </w:rPr>
                <w:t>5</w:t>
              </w:r>
            </w:ins>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ins w:id="4678" w:author="ZTE-Ma Zhifeng" w:date="2022-08-30T13:41:00Z"/>
                <w:lang w:val="en-US" w:eastAsia="ko-KR"/>
              </w:rPr>
            </w:pPr>
            <w:ins w:id="4679" w:author="ZTE-Ma Zhifeng" w:date="2022-08-30T13:41:00Z">
              <w:r>
                <w:rPr>
                  <w:lang w:eastAsia="zh-CN"/>
                </w:rPr>
                <w:t>25</w:t>
              </w:r>
            </w:ins>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ins w:id="4680" w:author="ZTE-Ma Zhifeng" w:date="2022-08-30T13:41:00Z"/>
                <w:lang w:val="en-US" w:eastAsia="ko-KR"/>
              </w:rPr>
            </w:pPr>
            <w:ins w:id="4681" w:author="ZTE-Ma Zhifeng" w:date="2022-08-30T13:41:00Z">
              <w:r>
                <w:rPr>
                  <w:lang w:eastAsia="zh-CN"/>
                </w:rPr>
                <w:t>889</w:t>
              </w:r>
            </w:ins>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rPr>
                <w:ins w:id="4682" w:author="ZTE-Ma Zhifeng" w:date="2022-08-30T13:41:00Z"/>
              </w:rPr>
            </w:pPr>
            <w:ins w:id="4683" w:author="ZTE-Ma Zhifeng" w:date="2022-08-30T13:41: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ins w:id="4684" w:author="ZTE-Ma Zhifeng" w:date="2022-08-30T13:41:00Z"/>
                <w:lang w:eastAsia="zh-CN"/>
              </w:rPr>
            </w:pPr>
            <w:ins w:id="4685" w:author="ZTE-Ma Zhifeng" w:date="2022-08-30T13:4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rPr>
                <w:ins w:id="4686" w:author="ZTE-Ma Zhifeng" w:date="2022-08-30T13:41:00Z"/>
              </w:rPr>
            </w:pPr>
            <w:ins w:id="4687" w:author="ZTE-Ma Zhifeng" w:date="2022-08-30T13:41:00Z">
              <w:r>
                <w:rPr>
                  <w:rFonts w:eastAsia="Malgun Gothic"/>
                  <w:lang w:eastAsia="ko-KR"/>
                </w:rPr>
                <w:t>N/A</w:t>
              </w:r>
            </w:ins>
          </w:p>
        </w:tc>
      </w:tr>
      <w:tr w:rsidR="006A2D4A" w14:paraId="153C2E50" w14:textId="77777777" w:rsidTr="00F73866">
        <w:trPr>
          <w:trHeight w:val="187"/>
          <w:jc w:val="center"/>
          <w:ins w:id="4688" w:author="ZTE-Ma Zhifeng" w:date="2022-08-30T13:41:00Z"/>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ins w:id="4689" w:author="ZTE-Ma Zhifeng" w:date="2022-08-30T13:41:00Z"/>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ins w:id="4690" w:author="ZTE-Ma Zhifeng" w:date="2022-08-30T13:41:00Z"/>
                <w:lang w:val="en-US" w:eastAsia="ko-KR"/>
              </w:rPr>
            </w:pPr>
            <w:ins w:id="4691" w:author="ZTE-Ma Zhifeng" w:date="2022-08-30T13:41:00Z">
              <w:r>
                <w:rPr>
                  <w:color w:val="000000"/>
                </w:rPr>
                <w:t>n78</w:t>
              </w:r>
            </w:ins>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ins w:id="4692" w:author="ZTE-Ma Zhifeng" w:date="2022-08-30T13:41:00Z"/>
                <w:lang w:val="en-US" w:eastAsia="ko-KR"/>
              </w:rPr>
            </w:pPr>
            <w:ins w:id="4693" w:author="ZTE-Ma Zhifeng" w:date="2022-08-30T13:41:00Z">
              <w:r>
                <w:rPr>
                  <w:lang w:eastAsia="zh-CN"/>
                </w:rPr>
                <w:t>3489</w:t>
              </w:r>
            </w:ins>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ins w:id="4694" w:author="ZTE-Ma Zhifeng" w:date="2022-08-30T13:41:00Z"/>
                <w:lang w:val="en-US" w:eastAsia="ko-KR"/>
              </w:rPr>
            </w:pPr>
            <w:ins w:id="4695" w:author="ZTE-Ma Zhifeng" w:date="2022-08-30T13:41:00Z">
              <w:r>
                <w:rPr>
                  <w:lang w:eastAsia="zh-CN"/>
                </w:rPr>
                <w:t>10</w:t>
              </w:r>
            </w:ins>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ins w:id="4696" w:author="ZTE-Ma Zhifeng" w:date="2022-08-30T13:41:00Z"/>
                <w:lang w:val="en-US" w:eastAsia="ko-KR"/>
              </w:rPr>
            </w:pPr>
            <w:ins w:id="4697" w:author="ZTE-Ma Zhifeng" w:date="2022-08-30T13:41:00Z">
              <w:r>
                <w:rPr>
                  <w:lang w:eastAsia="zh-CN"/>
                </w:rPr>
                <w:t>50</w:t>
              </w:r>
            </w:ins>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ins w:id="4698" w:author="ZTE-Ma Zhifeng" w:date="2022-08-30T13:41:00Z"/>
                <w:lang w:val="en-US" w:eastAsia="ko-KR"/>
              </w:rPr>
            </w:pPr>
            <w:ins w:id="4699" w:author="ZTE-Ma Zhifeng" w:date="2022-08-30T13:41:00Z">
              <w:r>
                <w:rPr>
                  <w:lang w:eastAsia="zh-CN"/>
                </w:rPr>
                <w:t>3489</w:t>
              </w:r>
            </w:ins>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rPr>
                <w:ins w:id="4700" w:author="ZTE-Ma Zhifeng" w:date="2022-08-30T13:41:00Z"/>
              </w:rPr>
            </w:pPr>
            <w:ins w:id="4701" w:author="ZTE-Ma Zhifeng" w:date="2022-08-30T13:41: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ins w:id="4702" w:author="ZTE-Ma Zhifeng" w:date="2022-08-30T13:41:00Z"/>
                <w:lang w:eastAsia="zh-CN"/>
              </w:rPr>
            </w:pPr>
            <w:ins w:id="4703" w:author="ZTE-Ma Zhifeng" w:date="2022-08-30T13:41: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rPr>
                <w:ins w:id="4704" w:author="ZTE-Ma Zhifeng" w:date="2022-08-30T13:41:00Z"/>
              </w:rPr>
            </w:pPr>
            <w:ins w:id="4705" w:author="ZTE-Ma Zhifeng" w:date="2022-08-30T13:41:00Z">
              <w:r>
                <w:rPr>
                  <w:rFonts w:eastAsia="Malgun Gothic"/>
                  <w:lang w:eastAsia="ko-KR"/>
                </w:rPr>
                <w:t>N/A</w:t>
              </w:r>
            </w:ins>
          </w:p>
        </w:tc>
      </w:tr>
      <w:tr w:rsidR="006A2D4A" w14:paraId="0AB385DC" w14:textId="77777777" w:rsidTr="00F73866">
        <w:trPr>
          <w:trHeight w:val="187"/>
          <w:jc w:val="center"/>
          <w:ins w:id="4706" w:author="ZTE-Ma Zhifeng" w:date="2022-08-30T13:41:00Z"/>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ins w:id="4707" w:author="ZTE-Ma Zhifeng" w:date="2022-08-30T13:41:00Z"/>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ins w:id="4708" w:author="ZTE-Ma Zhifeng" w:date="2022-08-30T13:41:00Z"/>
                <w:lang w:val="en-US" w:eastAsia="ko-KR"/>
              </w:rPr>
            </w:pPr>
            <w:ins w:id="4709" w:author="ZTE-Ma Zhifeng" w:date="2022-08-30T13:41:00Z">
              <w:r>
                <w:rPr>
                  <w:color w:val="000000"/>
                </w:rPr>
                <w:t>n7</w:t>
              </w:r>
            </w:ins>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ins w:id="4710" w:author="ZTE-Ma Zhifeng" w:date="2022-08-30T13:41:00Z"/>
                <w:lang w:val="en-US" w:eastAsia="ko-KR"/>
              </w:rPr>
            </w:pPr>
            <w:ins w:id="4711" w:author="ZTE-Ma Zhifeng" w:date="2022-08-30T13:41:00Z">
              <w:r>
                <w:rPr>
                  <w:kern w:val="2"/>
                  <w:szCs w:val="24"/>
                  <w:lang w:eastAsia="ko-KR"/>
                </w:rPr>
                <w:t>2540</w:t>
              </w:r>
            </w:ins>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ins w:id="4712" w:author="ZTE-Ma Zhifeng" w:date="2022-08-30T13:41:00Z"/>
                <w:lang w:val="en-US" w:eastAsia="ko-KR"/>
              </w:rPr>
            </w:pPr>
            <w:ins w:id="4713" w:author="ZTE-Ma Zhifeng" w:date="2022-08-30T13:41:00Z">
              <w:r>
                <w:t>5</w:t>
              </w:r>
            </w:ins>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ins w:id="4714" w:author="ZTE-Ma Zhifeng" w:date="2022-08-30T13:41:00Z"/>
                <w:lang w:val="en-US" w:eastAsia="ko-KR"/>
              </w:rPr>
            </w:pPr>
            <w:ins w:id="4715" w:author="ZTE-Ma Zhifeng" w:date="2022-08-30T13:41:00Z">
              <w:r>
                <w:t>25</w:t>
              </w:r>
            </w:ins>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ins w:id="4716" w:author="ZTE-Ma Zhifeng" w:date="2022-08-30T13:41:00Z"/>
                <w:lang w:val="en-US" w:eastAsia="ko-KR"/>
              </w:rPr>
            </w:pPr>
            <w:ins w:id="4717" w:author="ZTE-Ma Zhifeng" w:date="2022-08-30T13:41:00Z">
              <w:r>
                <w:rPr>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rPr>
                <w:ins w:id="4718" w:author="ZTE-Ma Zhifeng" w:date="2022-08-30T13:41:00Z"/>
              </w:rPr>
            </w:pPr>
            <w:ins w:id="4719" w:author="ZTE-Ma Zhifeng" w:date="2022-08-30T13:41:00Z">
              <w:r>
                <w:rPr>
                  <w:lang w:eastAsia="ko-KR"/>
                </w:rPr>
                <w:t>N/A</w:t>
              </w:r>
            </w:ins>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ins w:id="4720" w:author="ZTE-Ma Zhifeng" w:date="2022-08-30T13:41:00Z"/>
                <w:lang w:eastAsia="zh-CN"/>
              </w:rPr>
            </w:pPr>
            <w:ins w:id="4721" w:author="ZTE-Ma Zhifeng" w:date="2022-08-30T13:4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rPr>
                <w:ins w:id="4722" w:author="ZTE-Ma Zhifeng" w:date="2022-08-30T13:41:00Z"/>
              </w:rPr>
            </w:pPr>
            <w:ins w:id="4723" w:author="ZTE-Ma Zhifeng" w:date="2022-08-30T13:41:00Z">
              <w:r>
                <w:t>N/A</w:t>
              </w:r>
            </w:ins>
          </w:p>
        </w:tc>
      </w:tr>
      <w:tr w:rsidR="006A2D4A" w14:paraId="50DDE115" w14:textId="77777777" w:rsidTr="00F73866">
        <w:trPr>
          <w:trHeight w:val="187"/>
          <w:jc w:val="center"/>
          <w:ins w:id="4724" w:author="ZTE-Ma Zhifeng" w:date="2022-08-30T13:41:00Z"/>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ins w:id="4725" w:author="ZTE-Ma Zhifeng" w:date="2022-08-30T13:41:00Z"/>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ins w:id="4726" w:author="ZTE-Ma Zhifeng" w:date="2022-08-30T13:41:00Z"/>
                <w:lang w:val="en-US" w:eastAsia="ko-KR"/>
              </w:rPr>
            </w:pPr>
            <w:ins w:id="4727" w:author="ZTE-Ma Zhifeng" w:date="2022-08-30T13:41:00Z">
              <w:r>
                <w:rPr>
                  <w:color w:val="000000"/>
                  <w:lang w:eastAsia="zh-CN"/>
                </w:rPr>
                <w:t>n26</w:t>
              </w:r>
            </w:ins>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ins w:id="4728" w:author="ZTE-Ma Zhifeng" w:date="2022-08-30T13:41:00Z"/>
                <w:lang w:val="en-US" w:eastAsia="ko-KR"/>
              </w:rPr>
            </w:pPr>
            <w:ins w:id="4729" w:author="ZTE-Ma Zhifeng" w:date="2022-08-30T13:41:00Z">
              <w:r>
                <w:rPr>
                  <w:kern w:val="2"/>
                  <w:szCs w:val="24"/>
                  <w:lang w:eastAsia="ko-KR"/>
                </w:rPr>
                <w:t>835</w:t>
              </w:r>
            </w:ins>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ins w:id="4730" w:author="ZTE-Ma Zhifeng" w:date="2022-08-30T13:41:00Z"/>
                <w:lang w:val="en-US" w:eastAsia="ko-KR"/>
              </w:rPr>
            </w:pPr>
            <w:ins w:id="4731" w:author="ZTE-Ma Zhifeng" w:date="2022-08-30T13:41:00Z">
              <w:r>
                <w:t>5</w:t>
              </w:r>
            </w:ins>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ins w:id="4732" w:author="ZTE-Ma Zhifeng" w:date="2022-08-30T13:41:00Z"/>
                <w:lang w:val="en-US" w:eastAsia="ko-KR"/>
              </w:rPr>
            </w:pPr>
            <w:ins w:id="4733" w:author="ZTE-Ma Zhifeng" w:date="2022-08-30T13:41:00Z">
              <w:r>
                <w:t>25</w:t>
              </w:r>
            </w:ins>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ins w:id="4734" w:author="ZTE-Ma Zhifeng" w:date="2022-08-30T13:41:00Z"/>
                <w:lang w:val="en-US" w:eastAsia="ko-KR"/>
              </w:rPr>
            </w:pPr>
            <w:ins w:id="4735" w:author="ZTE-Ma Zhifeng" w:date="2022-08-30T13:41:00Z">
              <w:r>
                <w:rPr>
                  <w:kern w:val="2"/>
                  <w:szCs w:val="24"/>
                  <w:lang w:eastAsia="ko-KR"/>
                </w:rPr>
                <w:t>880</w:t>
              </w:r>
            </w:ins>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rPr>
                <w:ins w:id="4736" w:author="ZTE-Ma Zhifeng" w:date="2022-08-30T13:41:00Z"/>
              </w:rPr>
            </w:pPr>
            <w:ins w:id="4737" w:author="ZTE-Ma Zhifeng" w:date="2022-08-30T13:41:00Z">
              <w:r>
                <w:rPr>
                  <w:lang w:eastAsia="ko-KR"/>
                </w:rPr>
                <w:t>N/A</w:t>
              </w:r>
            </w:ins>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ins w:id="4738" w:author="ZTE-Ma Zhifeng" w:date="2022-08-30T13:41:00Z"/>
                <w:lang w:eastAsia="zh-CN"/>
              </w:rPr>
            </w:pPr>
            <w:ins w:id="4739" w:author="ZTE-Ma Zhifeng" w:date="2022-08-30T13:41: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rPr>
                <w:ins w:id="4740" w:author="ZTE-Ma Zhifeng" w:date="2022-08-30T13:41:00Z"/>
              </w:rPr>
            </w:pPr>
            <w:ins w:id="4741" w:author="ZTE-Ma Zhifeng" w:date="2022-08-30T13:41:00Z">
              <w:r>
                <w:t>N/A</w:t>
              </w:r>
            </w:ins>
          </w:p>
        </w:tc>
      </w:tr>
      <w:tr w:rsidR="006A2D4A" w14:paraId="27B97AC2" w14:textId="77777777" w:rsidTr="00F73866">
        <w:trPr>
          <w:trHeight w:val="187"/>
          <w:jc w:val="center"/>
          <w:ins w:id="4742" w:author="ZTE-Ma Zhifeng" w:date="2022-08-30T13:41:00Z"/>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ins w:id="4743" w:author="ZTE-Ma Zhifeng" w:date="2022-08-30T13:41:00Z"/>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ins w:id="4744" w:author="ZTE-Ma Zhifeng" w:date="2022-08-30T13:41:00Z"/>
                <w:lang w:val="en-US" w:eastAsia="ko-KR"/>
              </w:rPr>
            </w:pPr>
            <w:ins w:id="4745" w:author="ZTE-Ma Zhifeng" w:date="2022-08-30T13:41:00Z">
              <w:r>
                <w:rPr>
                  <w:color w:val="000000"/>
                </w:rPr>
                <w:t>n78</w:t>
              </w:r>
            </w:ins>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ins w:id="4746" w:author="ZTE-Ma Zhifeng" w:date="2022-08-30T13:41:00Z"/>
                <w:lang w:val="en-US" w:eastAsia="ko-KR"/>
              </w:rPr>
            </w:pPr>
            <w:ins w:id="4747" w:author="ZTE-Ma Zhifeng" w:date="2022-08-30T13:41:00Z">
              <w:r>
                <w:t>3375</w:t>
              </w:r>
            </w:ins>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ins w:id="4748" w:author="ZTE-Ma Zhifeng" w:date="2022-08-30T13:41:00Z"/>
                <w:lang w:val="en-US" w:eastAsia="ko-KR"/>
              </w:rPr>
            </w:pPr>
            <w:ins w:id="4749" w:author="ZTE-Ma Zhifeng" w:date="2022-08-30T13:41:00Z">
              <w:r>
                <w:t>10</w:t>
              </w:r>
            </w:ins>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ins w:id="4750" w:author="ZTE-Ma Zhifeng" w:date="2022-08-30T13:41:00Z"/>
                <w:lang w:val="en-US" w:eastAsia="ko-KR"/>
              </w:rPr>
            </w:pPr>
            <w:ins w:id="4751" w:author="ZTE-Ma Zhifeng" w:date="2022-08-30T13:41:00Z">
              <w:r>
                <w:t>50</w:t>
              </w:r>
            </w:ins>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ins w:id="4752" w:author="ZTE-Ma Zhifeng" w:date="2022-08-30T13:41:00Z"/>
                <w:lang w:val="en-US" w:eastAsia="ko-KR"/>
              </w:rPr>
            </w:pPr>
            <w:ins w:id="4753" w:author="ZTE-Ma Zhifeng" w:date="2022-08-30T13:41:00Z">
              <w:r>
                <w:t>3375</w:t>
              </w:r>
            </w:ins>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rPr>
                <w:ins w:id="4754" w:author="ZTE-Ma Zhifeng" w:date="2022-08-30T13:41:00Z"/>
              </w:rPr>
            </w:pPr>
            <w:ins w:id="4755" w:author="ZTE-Ma Zhifeng" w:date="2022-08-30T13:41:00Z">
              <w:r>
                <w:rPr>
                  <w:lang w:eastAsia="ko-KR"/>
                </w:rPr>
                <w:t>29.7</w:t>
              </w:r>
            </w:ins>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ins w:id="4756" w:author="ZTE-Ma Zhifeng" w:date="2022-08-30T13:41:00Z"/>
                <w:lang w:eastAsia="zh-CN"/>
              </w:rPr>
            </w:pPr>
            <w:ins w:id="4757" w:author="ZTE-Ma Zhifeng" w:date="2022-08-30T13:41: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rPr>
                <w:ins w:id="4758" w:author="ZTE-Ma Zhifeng" w:date="2022-08-30T13:41:00Z"/>
              </w:rPr>
            </w:pPr>
            <w:ins w:id="4759" w:author="ZTE-Ma Zhifeng" w:date="2022-08-30T13:41:00Z">
              <w:r>
                <w:t>IMD2</w:t>
              </w:r>
            </w:ins>
          </w:p>
        </w:tc>
      </w:tr>
    </w:tbl>
    <w:p w14:paraId="7A75BB96" w14:textId="77777777" w:rsidR="00021311" w:rsidRPr="000469EC" w:rsidRDefault="00021311" w:rsidP="00AC4AB0">
      <w:pPr>
        <w:rPr>
          <w:ins w:id="4760" w:author="ZTE-Ma Zhifeng" w:date="2022-08-29T15:51:00Z"/>
          <w:b/>
          <w:color w:val="0070C0"/>
          <w:sz w:val="32"/>
          <w:szCs w:val="32"/>
        </w:rPr>
      </w:pPr>
    </w:p>
    <w:p w14:paraId="72A9C680" w14:textId="77777777" w:rsidR="003468A1" w:rsidRPr="00AC4AB0" w:rsidRDefault="003468A1">
      <w:pPr>
        <w:pStyle w:val="EditorsNote"/>
        <w:overflowPunct w:val="0"/>
        <w:autoSpaceDE w:val="0"/>
        <w:autoSpaceDN w:val="0"/>
        <w:adjustRightInd w:val="0"/>
        <w:ind w:left="284" w:firstLine="0"/>
        <w:textAlignment w:val="baseline"/>
        <w:rPr>
          <w:rFonts w:eastAsia="宋体"/>
          <w:lang w:eastAsia="zh-CN"/>
          <w:rPrChange w:id="4761" w:author="ZTE-Ma Zhifeng" w:date="2022-08-29T15:51:00Z">
            <w:rPr>
              <w:rFonts w:eastAsia="宋体"/>
              <w:lang w:val="en-US" w:eastAsia="zh-CN"/>
            </w:rPr>
          </w:rPrChange>
        </w:rPr>
      </w:pPr>
    </w:p>
    <w:p w14:paraId="690E9784" w14:textId="77777777" w:rsidR="00654648" w:rsidRDefault="00DF33FC">
      <w:pPr>
        <w:pStyle w:val="1"/>
        <w:rPr>
          <w:rFonts w:cs="Arial"/>
        </w:rPr>
      </w:pPr>
      <w:bookmarkStart w:id="4762" w:name="_Toc113024282"/>
      <w:r>
        <w:t>6</w:t>
      </w:r>
      <w:r>
        <w:tab/>
      </w:r>
      <w:r>
        <w:rPr>
          <w:rFonts w:cs="Arial"/>
          <w:lang w:eastAsia="zh-CN"/>
        </w:rPr>
        <w:t>Dual Connectivity</w:t>
      </w:r>
      <w:r>
        <w:rPr>
          <w:rFonts w:cs="Arial"/>
        </w:rPr>
        <w:t>: Specific Band Combination Part</w:t>
      </w:r>
      <w:bookmarkEnd w:id="4762"/>
    </w:p>
    <w:p w14:paraId="6FD7A09B" w14:textId="77777777" w:rsidR="00654648" w:rsidRDefault="00DF33FC">
      <w:pPr>
        <w:pStyle w:val="21"/>
      </w:pPr>
      <w:bookmarkStart w:id="4763" w:name="_Toc113024283"/>
      <w:r>
        <w:t>6.</w:t>
      </w:r>
      <w:r>
        <w:rPr>
          <w:rFonts w:hint="eastAsia"/>
          <w:lang w:eastAsia="zh-CN"/>
        </w:rPr>
        <w:t>x</w:t>
      </w:r>
      <w:r>
        <w:tab/>
        <w:t>DC_nX-nY-nZ</w:t>
      </w:r>
      <w:bookmarkEnd w:id="4763"/>
    </w:p>
    <w:p w14:paraId="3E394B9A" w14:textId="7777777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Editor's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4764" w:name="_Toc113024284"/>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4764"/>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197763A1" w14:textId="77777777" w:rsidR="00654648" w:rsidRDefault="00DF33FC">
      <w:pPr>
        <w:pStyle w:val="8"/>
      </w:pPr>
      <w:r>
        <w:br w:type="page"/>
      </w:r>
      <w:bookmarkStart w:id="4765" w:name="_Toc113024285"/>
      <w:r>
        <w:t>Annex &lt;X&gt; (informative):</w:t>
      </w:r>
      <w:r>
        <w:br/>
        <w:t>Change history</w:t>
      </w:r>
      <w:bookmarkEnd w:id="47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4766" w:name="historyclause"/>
            <w:bookmarkEnd w:id="4766"/>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77777777" w:rsidR="00654648" w:rsidRDefault="00DF33FC">
            <w:pPr>
              <w:pStyle w:val="TAC"/>
              <w:rPr>
                <w:sz w:val="16"/>
                <w:szCs w:val="16"/>
              </w:rPr>
            </w:pPr>
            <w:r>
              <w:rPr>
                <w:rFonts w:eastAsia="宋体" w:hint="eastAsia"/>
                <w:sz w:val="16"/>
                <w:szCs w:val="16"/>
                <w:lang w:val="en-US" w:eastAsia="zh-CN"/>
              </w:rPr>
              <w:t>RAN4 #104e</w:t>
            </w:r>
          </w:p>
        </w:tc>
        <w:tc>
          <w:tcPr>
            <w:tcW w:w="1134" w:type="dxa"/>
            <w:shd w:val="solid" w:color="FFFFFF" w:fill="auto"/>
          </w:tcPr>
          <w:p w14:paraId="5A2A56D5" w14:textId="106ECC65" w:rsidR="00654648" w:rsidRDefault="00DF33FC" w:rsidP="00F73866">
            <w:pPr>
              <w:pStyle w:val="TAC"/>
              <w:rPr>
                <w:sz w:val="16"/>
                <w:szCs w:val="16"/>
              </w:rPr>
            </w:pPr>
            <w:r>
              <w:rPr>
                <w:rFonts w:eastAsia="宋体" w:hint="eastAsia"/>
                <w:sz w:val="16"/>
                <w:szCs w:val="16"/>
                <w:lang w:val="en-US" w:eastAsia="zh-CN"/>
              </w:rPr>
              <w:t>R4-</w:t>
            </w:r>
            <w:del w:id="4767" w:author="ZTE-Ma Zhifeng" w:date="2022-08-30T14:02:00Z">
              <w:r w:rsidDel="00F73866">
                <w:rPr>
                  <w:rFonts w:eastAsia="宋体" w:hint="eastAsia"/>
                  <w:sz w:val="16"/>
                  <w:szCs w:val="16"/>
                  <w:lang w:val="en-US" w:eastAsia="zh-CN"/>
                </w:rPr>
                <w:delText>22xxxxx</w:delText>
              </w:r>
            </w:del>
            <w:ins w:id="4768" w:author="ZTE-Ma Zhifeng" w:date="2022-08-30T14:02:00Z">
              <w:r w:rsidR="00F73866">
                <w:rPr>
                  <w:rFonts w:eastAsia="宋体" w:hint="eastAsia"/>
                  <w:sz w:val="16"/>
                  <w:szCs w:val="16"/>
                  <w:lang w:val="en-US" w:eastAsia="zh-CN"/>
                </w:rPr>
                <w:t>22</w:t>
              </w:r>
              <w:r w:rsidR="00F73866">
                <w:rPr>
                  <w:rFonts w:eastAsia="宋体"/>
                  <w:sz w:val="16"/>
                  <w:szCs w:val="16"/>
                  <w:lang w:val="en-US" w:eastAsia="zh-CN"/>
                </w:rPr>
                <w:t>13383</w:t>
              </w:r>
            </w:ins>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rPr>
          <w:ins w:id="4769" w:author="ZTE-Ma Zhifeng" w:date="2022-08-30T14:02:00Z"/>
        </w:trPr>
        <w:tc>
          <w:tcPr>
            <w:tcW w:w="800" w:type="dxa"/>
            <w:shd w:val="solid" w:color="FFFFFF" w:fill="auto"/>
          </w:tcPr>
          <w:p w14:paraId="0FE0E166" w14:textId="021C028C" w:rsidR="00F73866" w:rsidRDefault="00F73866" w:rsidP="00F73866">
            <w:pPr>
              <w:pStyle w:val="TAC"/>
              <w:rPr>
                <w:ins w:id="4770" w:author="ZTE-Ma Zhifeng" w:date="2022-08-30T14:02:00Z"/>
                <w:rFonts w:eastAsia="宋体"/>
                <w:sz w:val="16"/>
                <w:szCs w:val="16"/>
                <w:lang w:val="en-US" w:eastAsia="zh-CN"/>
              </w:rPr>
            </w:pPr>
            <w:ins w:id="4771" w:author="ZTE-Ma Zhifeng" w:date="2022-08-30T14:02:00Z">
              <w:r>
                <w:rPr>
                  <w:rFonts w:eastAsia="宋体" w:hint="eastAsia"/>
                  <w:sz w:val="16"/>
                  <w:szCs w:val="16"/>
                  <w:lang w:val="en-US" w:eastAsia="zh-CN"/>
                </w:rPr>
                <w:t>2022-08</w:t>
              </w:r>
            </w:ins>
          </w:p>
        </w:tc>
        <w:tc>
          <w:tcPr>
            <w:tcW w:w="901" w:type="dxa"/>
            <w:shd w:val="solid" w:color="FFFFFF" w:fill="auto"/>
          </w:tcPr>
          <w:p w14:paraId="4133ACF1" w14:textId="079A6C29" w:rsidR="00F73866" w:rsidRDefault="00F73866" w:rsidP="00F73866">
            <w:pPr>
              <w:pStyle w:val="TAC"/>
              <w:rPr>
                <w:ins w:id="4772" w:author="ZTE-Ma Zhifeng" w:date="2022-08-30T14:02:00Z"/>
                <w:rFonts w:eastAsia="宋体"/>
                <w:sz w:val="16"/>
                <w:szCs w:val="16"/>
                <w:lang w:val="en-US" w:eastAsia="zh-CN"/>
              </w:rPr>
            </w:pPr>
            <w:ins w:id="4773" w:author="ZTE-Ma Zhifeng" w:date="2022-08-30T14:02:00Z">
              <w:r>
                <w:rPr>
                  <w:rFonts w:eastAsia="宋体" w:hint="eastAsia"/>
                  <w:sz w:val="16"/>
                  <w:szCs w:val="16"/>
                  <w:lang w:val="en-US" w:eastAsia="zh-CN"/>
                </w:rPr>
                <w:t>RAN4 #104e</w:t>
              </w:r>
            </w:ins>
          </w:p>
        </w:tc>
        <w:tc>
          <w:tcPr>
            <w:tcW w:w="1134" w:type="dxa"/>
            <w:shd w:val="solid" w:color="FFFFFF" w:fill="auto"/>
          </w:tcPr>
          <w:p w14:paraId="767E7DCD" w14:textId="18426070" w:rsidR="00F73866" w:rsidRDefault="00F73866" w:rsidP="00F73866">
            <w:pPr>
              <w:pStyle w:val="TAC"/>
              <w:rPr>
                <w:ins w:id="4774" w:author="ZTE-Ma Zhifeng" w:date="2022-08-30T14:02:00Z"/>
                <w:rFonts w:eastAsia="宋体"/>
                <w:sz w:val="16"/>
                <w:szCs w:val="16"/>
                <w:lang w:val="en-US" w:eastAsia="zh-CN"/>
              </w:rPr>
            </w:pPr>
            <w:ins w:id="4775" w:author="ZTE-Ma Zhifeng" w:date="2022-08-30T14:10:00Z">
              <w:r>
                <w:rPr>
                  <w:rFonts w:eastAsia="宋体" w:hint="eastAsia"/>
                  <w:sz w:val="16"/>
                  <w:szCs w:val="16"/>
                  <w:lang w:val="en-US" w:eastAsia="zh-CN"/>
                </w:rPr>
                <w:t>R</w:t>
              </w:r>
              <w:r>
                <w:rPr>
                  <w:rFonts w:eastAsia="宋体"/>
                  <w:sz w:val="16"/>
                  <w:szCs w:val="16"/>
                  <w:lang w:val="en-US" w:eastAsia="zh-CN"/>
                </w:rPr>
                <w:t>4-2213619</w:t>
              </w:r>
            </w:ins>
          </w:p>
        </w:tc>
        <w:tc>
          <w:tcPr>
            <w:tcW w:w="567" w:type="dxa"/>
            <w:shd w:val="solid" w:color="FFFFFF" w:fill="auto"/>
          </w:tcPr>
          <w:p w14:paraId="6DAD2305" w14:textId="77777777" w:rsidR="00F73866" w:rsidRDefault="00F73866" w:rsidP="00F73866">
            <w:pPr>
              <w:pStyle w:val="TAC"/>
              <w:rPr>
                <w:ins w:id="4776" w:author="ZTE-Ma Zhifeng" w:date="2022-08-30T14:02:00Z"/>
                <w:sz w:val="16"/>
                <w:szCs w:val="16"/>
              </w:rPr>
            </w:pPr>
          </w:p>
        </w:tc>
        <w:tc>
          <w:tcPr>
            <w:tcW w:w="426" w:type="dxa"/>
            <w:shd w:val="solid" w:color="FFFFFF" w:fill="auto"/>
          </w:tcPr>
          <w:p w14:paraId="26257945" w14:textId="77777777" w:rsidR="00F73866" w:rsidRDefault="00F73866" w:rsidP="00F73866">
            <w:pPr>
              <w:pStyle w:val="TAC"/>
              <w:rPr>
                <w:ins w:id="4777" w:author="ZTE-Ma Zhifeng" w:date="2022-08-30T14:02:00Z"/>
                <w:sz w:val="16"/>
                <w:szCs w:val="16"/>
              </w:rPr>
            </w:pPr>
          </w:p>
        </w:tc>
        <w:tc>
          <w:tcPr>
            <w:tcW w:w="425" w:type="dxa"/>
            <w:shd w:val="solid" w:color="FFFFFF" w:fill="auto"/>
          </w:tcPr>
          <w:p w14:paraId="06AA08B0" w14:textId="77777777" w:rsidR="00F73866" w:rsidRDefault="00F73866" w:rsidP="00F73866">
            <w:pPr>
              <w:pStyle w:val="TAC"/>
              <w:rPr>
                <w:ins w:id="4778" w:author="ZTE-Ma Zhifeng" w:date="2022-08-30T14:02:00Z"/>
                <w:sz w:val="16"/>
                <w:szCs w:val="16"/>
              </w:rPr>
            </w:pPr>
          </w:p>
        </w:tc>
        <w:tc>
          <w:tcPr>
            <w:tcW w:w="4678" w:type="dxa"/>
            <w:shd w:val="solid" w:color="FFFFFF" w:fill="auto"/>
          </w:tcPr>
          <w:p w14:paraId="12ABF876" w14:textId="77777777" w:rsidR="00F73866" w:rsidRDefault="00F73866">
            <w:pPr>
              <w:pStyle w:val="TAL"/>
              <w:numPr>
                <w:ilvl w:val="0"/>
                <w:numId w:val="13"/>
              </w:numPr>
              <w:rPr>
                <w:ins w:id="4779" w:author="ZTE-Ma Zhifeng" w:date="2022-08-30T14:10:00Z"/>
                <w:rFonts w:eastAsia="宋体"/>
                <w:sz w:val="16"/>
                <w:szCs w:val="16"/>
                <w:lang w:val="en-US" w:eastAsia="zh-CN"/>
              </w:rPr>
              <w:pPrChange w:id="4780" w:author="ZTE-Ma Zhifeng" w:date="2022-08-30T14:11:00Z">
                <w:pPr>
                  <w:pStyle w:val="TAL"/>
                </w:pPr>
              </w:pPrChange>
            </w:pPr>
            <w:ins w:id="4781" w:author="ZTE-Ma Zhifeng" w:date="2022-08-30T14:05:00Z">
              <w:r w:rsidRPr="00F73866">
                <w:rPr>
                  <w:rFonts w:eastAsia="宋体"/>
                  <w:sz w:val="16"/>
                  <w:szCs w:val="16"/>
                  <w:lang w:val="en-US" w:eastAsia="zh-CN"/>
                  <w:rPrChange w:id="4782" w:author="ZTE-Ma Zhifeng" w:date="2022-08-30T14:10:00Z">
                    <w:rPr>
                      <w:noProof/>
                      <w:lang w:eastAsia="zh-CN"/>
                    </w:rPr>
                  </w:rPrChange>
                </w:rPr>
                <w:t>R4-2212449, TP for TR 38.xxx-xx-xx: CA_n1-n41-n79, SoftBank Corp., LG Electronics</w:t>
              </w:r>
            </w:ins>
          </w:p>
          <w:p w14:paraId="7F571018" w14:textId="77777777" w:rsidR="00BD19AD" w:rsidRPr="00BD19AD" w:rsidRDefault="00BD19AD">
            <w:pPr>
              <w:pStyle w:val="TAL"/>
              <w:numPr>
                <w:ilvl w:val="0"/>
                <w:numId w:val="13"/>
              </w:numPr>
              <w:rPr>
                <w:ins w:id="4783" w:author="ZTE-Ma Zhifeng" w:date="2022-08-30T14:12:00Z"/>
                <w:rFonts w:eastAsia="宋体"/>
                <w:sz w:val="16"/>
                <w:szCs w:val="16"/>
                <w:lang w:val="en-US" w:eastAsia="zh-CN"/>
                <w:rPrChange w:id="4784" w:author="ZTE-Ma Zhifeng" w:date="2022-08-30T14:12:00Z">
                  <w:rPr>
                    <w:ins w:id="4785" w:author="ZTE-Ma Zhifeng" w:date="2022-08-30T14:12:00Z"/>
                  </w:rPr>
                </w:rPrChange>
              </w:rPr>
              <w:pPrChange w:id="4786" w:author="ZTE-Ma Zhifeng" w:date="2022-08-30T14:12:00Z">
                <w:pPr>
                  <w:pStyle w:val="CRCoverPage"/>
                  <w:numPr>
                    <w:numId w:val="13"/>
                  </w:numPr>
                  <w:spacing w:after="0"/>
                  <w:ind w:left="420" w:hanging="420"/>
                </w:pPr>
              </w:pPrChange>
            </w:pPr>
            <w:ins w:id="4787" w:author="ZTE-Ma Zhifeng" w:date="2022-08-30T14:12:00Z">
              <w:r w:rsidRPr="00BD19AD">
                <w:rPr>
                  <w:rFonts w:eastAsia="宋体"/>
                  <w:sz w:val="16"/>
                  <w:szCs w:val="16"/>
                  <w:lang w:val="en-US" w:eastAsia="zh-CN"/>
                  <w:rPrChange w:id="4788" w:author="ZTE-Ma Zhifeng" w:date="2022-08-30T14:12:00Z">
                    <w:rPr>
                      <w:noProof/>
                      <w:lang w:eastAsia="zh-CN"/>
                    </w:rPr>
                  </w:rPrChange>
                </w:rPr>
                <w:t>R4-2212456, TP for TR 38.xxx-xx-xx: CA_n41-n77-n79, SoftBank Corp., LG Electronics</w:t>
              </w:r>
            </w:ins>
          </w:p>
          <w:p w14:paraId="4A1162C7" w14:textId="77777777" w:rsidR="00BD19AD" w:rsidRPr="00BD19AD" w:rsidRDefault="00BD19AD">
            <w:pPr>
              <w:pStyle w:val="TAL"/>
              <w:numPr>
                <w:ilvl w:val="0"/>
                <w:numId w:val="13"/>
              </w:numPr>
              <w:rPr>
                <w:ins w:id="4789" w:author="ZTE-Ma Zhifeng" w:date="2022-08-30T14:12:00Z"/>
                <w:rFonts w:eastAsia="宋体"/>
                <w:sz w:val="16"/>
                <w:szCs w:val="16"/>
                <w:lang w:val="en-US" w:eastAsia="zh-CN"/>
                <w:rPrChange w:id="4790" w:author="ZTE-Ma Zhifeng" w:date="2022-08-30T14:12:00Z">
                  <w:rPr>
                    <w:ins w:id="4791" w:author="ZTE-Ma Zhifeng" w:date="2022-08-30T14:12:00Z"/>
                  </w:rPr>
                </w:rPrChange>
              </w:rPr>
              <w:pPrChange w:id="4792" w:author="ZTE-Ma Zhifeng" w:date="2022-08-30T14:12:00Z">
                <w:pPr>
                  <w:pStyle w:val="CRCoverPage"/>
                  <w:numPr>
                    <w:numId w:val="13"/>
                  </w:numPr>
                  <w:spacing w:after="0"/>
                  <w:ind w:left="420" w:hanging="420"/>
                </w:pPr>
              </w:pPrChange>
            </w:pPr>
            <w:ins w:id="4793" w:author="ZTE-Ma Zhifeng" w:date="2022-08-30T14:12:00Z">
              <w:r w:rsidRPr="00BD19AD">
                <w:rPr>
                  <w:rFonts w:eastAsia="宋体"/>
                  <w:sz w:val="16"/>
                  <w:szCs w:val="16"/>
                  <w:lang w:val="en-US" w:eastAsia="zh-CN"/>
                  <w:rPrChange w:id="4794" w:author="ZTE-Ma Zhifeng" w:date="2022-08-30T14:12:00Z">
                    <w:rPr>
                      <w:noProof/>
                      <w:lang w:eastAsia="zh-CN"/>
                    </w:rPr>
                  </w:rPrChange>
                </w:rPr>
                <w:t>R4-2212545, TP for TR 38.XXX-XX-XX: CA_n3A-n28A-n40A, Samsung, KDDI</w:t>
              </w:r>
            </w:ins>
          </w:p>
          <w:p w14:paraId="18074217" w14:textId="77777777" w:rsidR="00BD19AD" w:rsidRPr="00BD19AD" w:rsidRDefault="00BD19AD">
            <w:pPr>
              <w:pStyle w:val="TAL"/>
              <w:numPr>
                <w:ilvl w:val="0"/>
                <w:numId w:val="13"/>
              </w:numPr>
              <w:rPr>
                <w:ins w:id="4795" w:author="ZTE-Ma Zhifeng" w:date="2022-08-30T14:12:00Z"/>
                <w:rFonts w:eastAsia="宋体"/>
                <w:sz w:val="16"/>
                <w:szCs w:val="16"/>
                <w:lang w:val="en-US" w:eastAsia="zh-CN"/>
                <w:rPrChange w:id="4796" w:author="ZTE-Ma Zhifeng" w:date="2022-08-30T14:12:00Z">
                  <w:rPr>
                    <w:ins w:id="4797" w:author="ZTE-Ma Zhifeng" w:date="2022-08-30T14:12:00Z"/>
                    <w:noProof/>
                    <w:lang w:eastAsia="zh-CN"/>
                  </w:rPr>
                </w:rPrChange>
              </w:rPr>
              <w:pPrChange w:id="4798" w:author="ZTE-Ma Zhifeng" w:date="2022-08-30T14:12:00Z">
                <w:pPr>
                  <w:pStyle w:val="CRCoverPage"/>
                  <w:numPr>
                    <w:numId w:val="13"/>
                  </w:numPr>
                  <w:spacing w:after="0"/>
                  <w:ind w:left="420" w:hanging="420"/>
                </w:pPr>
              </w:pPrChange>
            </w:pPr>
            <w:ins w:id="4799" w:author="ZTE-Ma Zhifeng" w:date="2022-08-30T14:12:00Z">
              <w:r w:rsidRPr="00BD19AD">
                <w:rPr>
                  <w:rFonts w:eastAsia="宋体"/>
                  <w:sz w:val="16"/>
                  <w:szCs w:val="16"/>
                  <w:lang w:val="en-US" w:eastAsia="zh-CN"/>
                  <w:rPrChange w:id="4800" w:author="ZTE-Ma Zhifeng" w:date="2022-08-30T14:12:00Z">
                    <w:rPr/>
                  </w:rPrChange>
                </w:rPr>
                <w:t>R4-2212725, TP for TR38.xxx-xx-xx_3DL/2UL CA_n3A-n8A-n41A, ZTE Corporation</w:t>
              </w:r>
            </w:ins>
          </w:p>
          <w:p w14:paraId="697F1F01" w14:textId="77777777" w:rsidR="00BD19AD" w:rsidRPr="00BD19AD" w:rsidRDefault="00BD19AD">
            <w:pPr>
              <w:pStyle w:val="TAL"/>
              <w:numPr>
                <w:ilvl w:val="0"/>
                <w:numId w:val="13"/>
              </w:numPr>
              <w:rPr>
                <w:ins w:id="4801" w:author="ZTE-Ma Zhifeng" w:date="2022-08-30T14:12:00Z"/>
                <w:rFonts w:eastAsia="宋体"/>
                <w:sz w:val="16"/>
                <w:szCs w:val="16"/>
                <w:lang w:val="en-US" w:eastAsia="zh-CN"/>
                <w:rPrChange w:id="4802" w:author="ZTE-Ma Zhifeng" w:date="2022-08-30T14:12:00Z">
                  <w:rPr>
                    <w:ins w:id="4803" w:author="ZTE-Ma Zhifeng" w:date="2022-08-30T14:12:00Z"/>
                  </w:rPr>
                </w:rPrChange>
              </w:rPr>
              <w:pPrChange w:id="4804" w:author="ZTE-Ma Zhifeng" w:date="2022-08-30T14:12:00Z">
                <w:pPr>
                  <w:pStyle w:val="CRCoverPage"/>
                  <w:numPr>
                    <w:numId w:val="13"/>
                  </w:numPr>
                  <w:spacing w:after="0"/>
                  <w:ind w:left="420" w:hanging="420"/>
                </w:pPr>
              </w:pPrChange>
            </w:pPr>
            <w:ins w:id="4805" w:author="ZTE-Ma Zhifeng" w:date="2022-08-30T14:12:00Z">
              <w:r w:rsidRPr="00BD19AD">
                <w:rPr>
                  <w:rFonts w:eastAsia="宋体"/>
                  <w:sz w:val="16"/>
                  <w:szCs w:val="16"/>
                  <w:lang w:val="en-US" w:eastAsia="zh-CN"/>
                  <w:rPrChange w:id="4806" w:author="ZTE-Ma Zhifeng" w:date="2022-08-30T14:12:00Z">
                    <w:rPr/>
                  </w:rPrChange>
                </w:rPr>
                <w:t>R4-2213107, TP for TR 38.818-03-01: CA_n1-n3-n26, Ericsson, Telstra</w:t>
              </w:r>
            </w:ins>
          </w:p>
          <w:p w14:paraId="4CD56179" w14:textId="77777777" w:rsidR="00BD19AD" w:rsidRPr="00BD19AD" w:rsidRDefault="00BD19AD">
            <w:pPr>
              <w:pStyle w:val="TAL"/>
              <w:numPr>
                <w:ilvl w:val="0"/>
                <w:numId w:val="13"/>
              </w:numPr>
              <w:rPr>
                <w:ins w:id="4807" w:author="ZTE-Ma Zhifeng" w:date="2022-08-30T14:12:00Z"/>
                <w:rFonts w:eastAsia="宋体"/>
                <w:sz w:val="16"/>
                <w:szCs w:val="16"/>
                <w:lang w:val="en-US" w:eastAsia="zh-CN"/>
                <w:rPrChange w:id="4808" w:author="ZTE-Ma Zhifeng" w:date="2022-08-30T14:12:00Z">
                  <w:rPr>
                    <w:ins w:id="4809" w:author="ZTE-Ma Zhifeng" w:date="2022-08-30T14:12:00Z"/>
                  </w:rPr>
                </w:rPrChange>
              </w:rPr>
              <w:pPrChange w:id="4810" w:author="ZTE-Ma Zhifeng" w:date="2022-08-30T14:12:00Z">
                <w:pPr>
                  <w:pStyle w:val="CRCoverPage"/>
                  <w:numPr>
                    <w:numId w:val="13"/>
                  </w:numPr>
                  <w:spacing w:after="0"/>
                  <w:ind w:left="420" w:hanging="420"/>
                </w:pPr>
              </w:pPrChange>
            </w:pPr>
            <w:ins w:id="4811" w:author="ZTE-Ma Zhifeng" w:date="2022-08-30T14:12:00Z">
              <w:r w:rsidRPr="00BD19AD">
                <w:rPr>
                  <w:rFonts w:eastAsia="宋体"/>
                  <w:sz w:val="16"/>
                  <w:szCs w:val="16"/>
                  <w:lang w:val="en-US" w:eastAsia="zh-CN"/>
                  <w:rPrChange w:id="4812" w:author="ZTE-Ma Zhifeng" w:date="2022-08-30T14:12:00Z">
                    <w:rPr>
                      <w:noProof/>
                      <w:lang w:eastAsia="zh-CN"/>
                    </w:rPr>
                  </w:rPrChange>
                </w:rPr>
                <w:t>R4-2213109, TP for TR 38.818-03-01: CA_n1-n26-n78, Ericsson, Telstra</w:t>
              </w:r>
            </w:ins>
          </w:p>
          <w:p w14:paraId="31093F51" w14:textId="77777777" w:rsidR="00BD19AD" w:rsidRPr="00BD19AD" w:rsidRDefault="00BD19AD">
            <w:pPr>
              <w:pStyle w:val="TAL"/>
              <w:numPr>
                <w:ilvl w:val="0"/>
                <w:numId w:val="13"/>
              </w:numPr>
              <w:rPr>
                <w:ins w:id="4813" w:author="ZTE-Ma Zhifeng" w:date="2022-08-30T14:12:00Z"/>
                <w:rFonts w:eastAsia="宋体"/>
                <w:sz w:val="16"/>
                <w:szCs w:val="16"/>
                <w:lang w:val="en-US" w:eastAsia="zh-CN"/>
                <w:rPrChange w:id="4814" w:author="ZTE-Ma Zhifeng" w:date="2022-08-30T14:12:00Z">
                  <w:rPr>
                    <w:ins w:id="4815" w:author="ZTE-Ma Zhifeng" w:date="2022-08-30T14:12:00Z"/>
                  </w:rPr>
                </w:rPrChange>
              </w:rPr>
              <w:pPrChange w:id="4816" w:author="ZTE-Ma Zhifeng" w:date="2022-08-30T14:12:00Z">
                <w:pPr>
                  <w:pStyle w:val="CRCoverPage"/>
                  <w:numPr>
                    <w:numId w:val="13"/>
                  </w:numPr>
                  <w:spacing w:after="0"/>
                  <w:ind w:left="420" w:hanging="420"/>
                </w:pPr>
              </w:pPrChange>
            </w:pPr>
            <w:ins w:id="4817" w:author="ZTE-Ma Zhifeng" w:date="2022-08-30T14:12:00Z">
              <w:r w:rsidRPr="00BD19AD">
                <w:rPr>
                  <w:rFonts w:eastAsia="宋体"/>
                  <w:sz w:val="16"/>
                  <w:szCs w:val="16"/>
                  <w:lang w:val="en-US" w:eastAsia="zh-CN"/>
                  <w:rPrChange w:id="4818" w:author="ZTE-Ma Zhifeng" w:date="2022-08-30T14:12:00Z">
                    <w:rPr>
                      <w:noProof/>
                      <w:lang w:eastAsia="zh-CN"/>
                    </w:rPr>
                  </w:rPrChange>
                </w:rPr>
                <w:t>R4-2213111, TP for TR 38.818-03-01: CA_n3-n26-n78, Ericsson, Telstra</w:t>
              </w:r>
            </w:ins>
          </w:p>
          <w:p w14:paraId="4ACED088" w14:textId="77777777" w:rsidR="00BD19AD" w:rsidRPr="00BD19AD" w:rsidRDefault="00BD19AD">
            <w:pPr>
              <w:pStyle w:val="TAL"/>
              <w:numPr>
                <w:ilvl w:val="0"/>
                <w:numId w:val="13"/>
              </w:numPr>
              <w:rPr>
                <w:ins w:id="4819" w:author="ZTE-Ma Zhifeng" w:date="2022-08-30T14:12:00Z"/>
                <w:rFonts w:eastAsia="宋体"/>
                <w:sz w:val="16"/>
                <w:szCs w:val="16"/>
                <w:lang w:val="en-US" w:eastAsia="zh-CN"/>
                <w:rPrChange w:id="4820" w:author="ZTE-Ma Zhifeng" w:date="2022-08-30T14:12:00Z">
                  <w:rPr>
                    <w:ins w:id="4821" w:author="ZTE-Ma Zhifeng" w:date="2022-08-30T14:12:00Z"/>
                    <w:noProof/>
                    <w:lang w:eastAsia="zh-CN"/>
                  </w:rPr>
                </w:rPrChange>
              </w:rPr>
              <w:pPrChange w:id="4822" w:author="ZTE-Ma Zhifeng" w:date="2022-08-30T14:12:00Z">
                <w:pPr>
                  <w:pStyle w:val="CRCoverPage"/>
                  <w:numPr>
                    <w:numId w:val="13"/>
                  </w:numPr>
                  <w:spacing w:after="0"/>
                  <w:ind w:left="420" w:hanging="420"/>
                </w:pPr>
              </w:pPrChange>
            </w:pPr>
            <w:ins w:id="4823" w:author="ZTE-Ma Zhifeng" w:date="2022-08-30T14:12:00Z">
              <w:r w:rsidRPr="00BD19AD">
                <w:rPr>
                  <w:rFonts w:eastAsia="宋体"/>
                  <w:sz w:val="16"/>
                  <w:szCs w:val="16"/>
                  <w:lang w:val="en-US" w:eastAsia="zh-CN"/>
                  <w:rPrChange w:id="4824" w:author="ZTE-Ma Zhifeng" w:date="2022-08-30T14:12:00Z">
                    <w:rPr>
                      <w:noProof/>
                      <w:lang w:eastAsia="zh-CN"/>
                    </w:rPr>
                  </w:rPrChange>
                </w:rPr>
                <w:t>R4-2213108, TP for TR 38.818-03-01: CA_n1-n7-n26, Ericsson, Telstra</w:t>
              </w:r>
            </w:ins>
          </w:p>
          <w:p w14:paraId="7B22BD88" w14:textId="77777777" w:rsidR="00BD19AD" w:rsidRPr="00BD19AD" w:rsidRDefault="00BD19AD">
            <w:pPr>
              <w:pStyle w:val="TAL"/>
              <w:numPr>
                <w:ilvl w:val="0"/>
                <w:numId w:val="13"/>
              </w:numPr>
              <w:rPr>
                <w:ins w:id="4825" w:author="ZTE-Ma Zhifeng" w:date="2022-08-30T14:12:00Z"/>
                <w:rFonts w:eastAsia="宋体"/>
                <w:sz w:val="16"/>
                <w:szCs w:val="16"/>
                <w:lang w:val="en-US" w:eastAsia="zh-CN"/>
                <w:rPrChange w:id="4826" w:author="ZTE-Ma Zhifeng" w:date="2022-08-30T14:12:00Z">
                  <w:rPr>
                    <w:ins w:id="4827" w:author="ZTE-Ma Zhifeng" w:date="2022-08-30T14:12:00Z"/>
                    <w:noProof/>
                    <w:lang w:eastAsia="zh-CN"/>
                  </w:rPr>
                </w:rPrChange>
              </w:rPr>
              <w:pPrChange w:id="4828" w:author="ZTE-Ma Zhifeng" w:date="2022-08-30T14:12:00Z">
                <w:pPr>
                  <w:pStyle w:val="CRCoverPage"/>
                  <w:numPr>
                    <w:numId w:val="13"/>
                  </w:numPr>
                  <w:spacing w:after="0"/>
                  <w:ind w:left="420" w:hanging="420"/>
                </w:pPr>
              </w:pPrChange>
            </w:pPr>
            <w:ins w:id="4829" w:author="ZTE-Ma Zhifeng" w:date="2022-08-30T14:12:00Z">
              <w:r w:rsidRPr="00BD19AD">
                <w:rPr>
                  <w:rFonts w:eastAsia="宋体"/>
                  <w:sz w:val="16"/>
                  <w:szCs w:val="16"/>
                  <w:lang w:val="en-US" w:eastAsia="zh-CN"/>
                  <w:rPrChange w:id="4830" w:author="ZTE-Ma Zhifeng" w:date="2022-08-30T14:12:00Z">
                    <w:rPr>
                      <w:noProof/>
                      <w:lang w:eastAsia="zh-CN"/>
                    </w:rPr>
                  </w:rPrChange>
                </w:rPr>
                <w:t>R4-2213110, TP for TR 38.818-03-01: CA_n3-n7-n26, Ericsson, Telstra</w:t>
              </w:r>
            </w:ins>
          </w:p>
          <w:p w14:paraId="441BF964" w14:textId="681DA3D8" w:rsidR="00BD19AD" w:rsidRDefault="00BD19AD">
            <w:pPr>
              <w:pStyle w:val="TAL"/>
              <w:numPr>
                <w:ilvl w:val="0"/>
                <w:numId w:val="13"/>
              </w:numPr>
              <w:rPr>
                <w:ins w:id="4831" w:author="ZTE-Ma Zhifeng" w:date="2022-08-30T14:02:00Z"/>
                <w:rFonts w:eastAsia="宋体"/>
                <w:sz w:val="16"/>
                <w:szCs w:val="16"/>
                <w:lang w:val="en-US" w:eastAsia="zh-CN"/>
              </w:rPr>
              <w:pPrChange w:id="4832" w:author="ZTE-Ma Zhifeng" w:date="2022-08-30T14:12:00Z">
                <w:pPr>
                  <w:pStyle w:val="TAL"/>
                </w:pPr>
              </w:pPrChange>
            </w:pPr>
            <w:ins w:id="4833" w:author="ZTE-Ma Zhifeng" w:date="2022-08-30T14:12:00Z">
              <w:r w:rsidRPr="00BD19AD">
                <w:rPr>
                  <w:rFonts w:eastAsia="宋体"/>
                  <w:sz w:val="16"/>
                  <w:szCs w:val="16"/>
                  <w:lang w:val="en-US" w:eastAsia="zh-CN"/>
                  <w:rPrChange w:id="4834" w:author="ZTE-Ma Zhifeng" w:date="2022-08-30T14:12:00Z">
                    <w:rPr>
                      <w:noProof/>
                      <w:lang w:eastAsia="zh-CN"/>
                    </w:rPr>
                  </w:rPrChange>
                </w:rPr>
                <w:t>R4-2213112, TP for TR 38.818-03-01: CA_n7-n26-n78, Ericsson, Telstra</w:t>
              </w:r>
            </w:ins>
          </w:p>
        </w:tc>
        <w:tc>
          <w:tcPr>
            <w:tcW w:w="708" w:type="dxa"/>
            <w:shd w:val="solid" w:color="FFFFFF" w:fill="auto"/>
          </w:tcPr>
          <w:p w14:paraId="003B46AD" w14:textId="144D262E" w:rsidR="00F73866" w:rsidRDefault="00F73866" w:rsidP="00F73866">
            <w:pPr>
              <w:pStyle w:val="TAC"/>
              <w:rPr>
                <w:ins w:id="4835" w:author="ZTE-Ma Zhifeng" w:date="2022-08-30T14:02:00Z"/>
                <w:rFonts w:eastAsia="宋体"/>
                <w:sz w:val="16"/>
                <w:szCs w:val="16"/>
                <w:lang w:val="en-US" w:eastAsia="zh-CN"/>
              </w:rPr>
            </w:pPr>
            <w:ins w:id="4836" w:author="ZTE-Ma Zhifeng" w:date="2022-08-30T14:11:00Z">
              <w:r>
                <w:rPr>
                  <w:rFonts w:eastAsia="宋体" w:hint="eastAsia"/>
                  <w:sz w:val="16"/>
                  <w:szCs w:val="16"/>
                  <w:lang w:val="en-US" w:eastAsia="zh-CN"/>
                </w:rPr>
                <w:t>0.</w:t>
              </w:r>
              <w:r>
                <w:rPr>
                  <w:rFonts w:eastAsia="宋体"/>
                  <w:sz w:val="16"/>
                  <w:szCs w:val="16"/>
                  <w:lang w:val="en-US" w:eastAsia="zh-CN"/>
                </w:rPr>
                <w:t>1.0</w:t>
              </w:r>
            </w:ins>
          </w:p>
        </w:tc>
      </w:tr>
    </w:tbl>
    <w:p w14:paraId="4066F8D7" w14:textId="77777777" w:rsidR="00654648" w:rsidRDefault="00654648"/>
    <w:p w14:paraId="49653901" w14:textId="77777777" w:rsidR="00654648" w:rsidRDefault="00654648"/>
    <w:sectPr w:rsidR="00654648">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E5419" w14:textId="77777777" w:rsidR="0078497B" w:rsidRDefault="0078497B">
      <w:pPr>
        <w:spacing w:after="0"/>
      </w:pPr>
      <w:r>
        <w:separator/>
      </w:r>
    </w:p>
  </w:endnote>
  <w:endnote w:type="continuationSeparator" w:id="0">
    <w:p w14:paraId="16A4056C" w14:textId="77777777" w:rsidR="0078497B" w:rsidRDefault="00784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F73866" w:rsidRDefault="00F73866">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61B52" w14:textId="77777777" w:rsidR="0078497B" w:rsidRDefault="0078497B">
      <w:pPr>
        <w:spacing w:after="0"/>
      </w:pPr>
      <w:r>
        <w:separator/>
      </w:r>
    </w:p>
  </w:footnote>
  <w:footnote w:type="continuationSeparator" w:id="0">
    <w:p w14:paraId="4DD44D0B" w14:textId="77777777" w:rsidR="0078497B" w:rsidRDefault="007849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51DD1369" w:rsidR="00F73866" w:rsidRDefault="00F738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75F5">
      <w:rPr>
        <w:rFonts w:ascii="Arial" w:hAnsi="Arial" w:cs="Arial"/>
        <w:b/>
        <w:noProof/>
        <w:sz w:val="18"/>
        <w:szCs w:val="18"/>
      </w:rPr>
      <w:t>3GPP TR 38.xxx718-xx03-xx 01 V0.01.0 (2022-08)</w:t>
    </w:r>
    <w:r>
      <w:rPr>
        <w:rFonts w:ascii="Arial" w:hAnsi="Arial" w:cs="Arial"/>
        <w:b/>
        <w:sz w:val="18"/>
        <w:szCs w:val="18"/>
      </w:rPr>
      <w:fldChar w:fldCharType="end"/>
    </w:r>
  </w:p>
  <w:p w14:paraId="031951FC" w14:textId="77777777" w:rsidR="00F73866" w:rsidRDefault="00F738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75F5">
      <w:rPr>
        <w:rFonts w:ascii="Arial" w:hAnsi="Arial" w:cs="Arial"/>
        <w:b/>
        <w:noProof/>
        <w:sz w:val="18"/>
        <w:szCs w:val="18"/>
      </w:rPr>
      <w:t>19</w:t>
    </w:r>
    <w:r>
      <w:rPr>
        <w:rFonts w:ascii="Arial" w:hAnsi="Arial" w:cs="Arial"/>
        <w:b/>
        <w:sz w:val="18"/>
        <w:szCs w:val="18"/>
      </w:rPr>
      <w:fldChar w:fldCharType="end"/>
    </w:r>
  </w:p>
  <w:p w14:paraId="7D6AF0AF" w14:textId="5EB2112E" w:rsidR="00F73866" w:rsidRDefault="00F738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5F5">
      <w:rPr>
        <w:rFonts w:ascii="Arial" w:hAnsi="Arial" w:cs="Arial"/>
        <w:b/>
        <w:noProof/>
        <w:sz w:val="18"/>
        <w:szCs w:val="18"/>
      </w:rPr>
      <w:t>Release 18</w:t>
    </w:r>
    <w:r>
      <w:rPr>
        <w:rFonts w:ascii="Arial" w:hAnsi="Arial" w:cs="Arial"/>
        <w:b/>
        <w:sz w:val="18"/>
        <w:szCs w:val="18"/>
      </w:rPr>
      <w:fldChar w:fldCharType="end"/>
    </w:r>
  </w:p>
  <w:p w14:paraId="0AA05600" w14:textId="77777777" w:rsidR="00F73866" w:rsidRDefault="00F73866">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3">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0"/>
  </w:num>
  <w:num w:numId="13">
    <w:abstractNumId w:val="13"/>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11"/>
    <w:rsid w:val="000270B9"/>
    <w:rsid w:val="00033397"/>
    <w:rsid w:val="00040095"/>
    <w:rsid w:val="000469EC"/>
    <w:rsid w:val="00051834"/>
    <w:rsid w:val="00054A22"/>
    <w:rsid w:val="00057DEC"/>
    <w:rsid w:val="00062023"/>
    <w:rsid w:val="000655A6"/>
    <w:rsid w:val="00080512"/>
    <w:rsid w:val="00091FD2"/>
    <w:rsid w:val="000C47C3"/>
    <w:rsid w:val="000D58AB"/>
    <w:rsid w:val="000F3905"/>
    <w:rsid w:val="001248E6"/>
    <w:rsid w:val="00133525"/>
    <w:rsid w:val="00163597"/>
    <w:rsid w:val="00173E3B"/>
    <w:rsid w:val="00174E78"/>
    <w:rsid w:val="001A487C"/>
    <w:rsid w:val="001A4C42"/>
    <w:rsid w:val="001A7420"/>
    <w:rsid w:val="001B6637"/>
    <w:rsid w:val="001C21C3"/>
    <w:rsid w:val="001D02C2"/>
    <w:rsid w:val="001F0C1D"/>
    <w:rsid w:val="001F1132"/>
    <w:rsid w:val="001F168B"/>
    <w:rsid w:val="002347A2"/>
    <w:rsid w:val="002675F0"/>
    <w:rsid w:val="002760EE"/>
    <w:rsid w:val="00293FC9"/>
    <w:rsid w:val="002969F4"/>
    <w:rsid w:val="002A1DF8"/>
    <w:rsid w:val="002B6339"/>
    <w:rsid w:val="002C1D73"/>
    <w:rsid w:val="002C5BEB"/>
    <w:rsid w:val="002E00EE"/>
    <w:rsid w:val="002E7A45"/>
    <w:rsid w:val="002F2671"/>
    <w:rsid w:val="00315B85"/>
    <w:rsid w:val="003172DC"/>
    <w:rsid w:val="0033227C"/>
    <w:rsid w:val="00340F3A"/>
    <w:rsid w:val="003468A1"/>
    <w:rsid w:val="0035462D"/>
    <w:rsid w:val="00356555"/>
    <w:rsid w:val="003765B8"/>
    <w:rsid w:val="003C3971"/>
    <w:rsid w:val="00423334"/>
    <w:rsid w:val="004345EC"/>
    <w:rsid w:val="00434E0A"/>
    <w:rsid w:val="00465515"/>
    <w:rsid w:val="00467ADF"/>
    <w:rsid w:val="0049751D"/>
    <w:rsid w:val="004C30AC"/>
    <w:rsid w:val="004D3578"/>
    <w:rsid w:val="004E213A"/>
    <w:rsid w:val="004E5995"/>
    <w:rsid w:val="004F0988"/>
    <w:rsid w:val="004F1793"/>
    <w:rsid w:val="004F3340"/>
    <w:rsid w:val="005208BA"/>
    <w:rsid w:val="00522392"/>
    <w:rsid w:val="00526C6D"/>
    <w:rsid w:val="0053388B"/>
    <w:rsid w:val="00535773"/>
    <w:rsid w:val="00543E6C"/>
    <w:rsid w:val="00562606"/>
    <w:rsid w:val="00565087"/>
    <w:rsid w:val="00597B11"/>
    <w:rsid w:val="005A7615"/>
    <w:rsid w:val="005B084B"/>
    <w:rsid w:val="005D2E01"/>
    <w:rsid w:val="005D7526"/>
    <w:rsid w:val="005E4BB2"/>
    <w:rsid w:val="005F788A"/>
    <w:rsid w:val="00602AEA"/>
    <w:rsid w:val="006111EF"/>
    <w:rsid w:val="00614FDF"/>
    <w:rsid w:val="00632EA6"/>
    <w:rsid w:val="0063543D"/>
    <w:rsid w:val="00647114"/>
    <w:rsid w:val="00654648"/>
    <w:rsid w:val="00664974"/>
    <w:rsid w:val="00670CF4"/>
    <w:rsid w:val="0068115E"/>
    <w:rsid w:val="00686440"/>
    <w:rsid w:val="006912E9"/>
    <w:rsid w:val="00695018"/>
    <w:rsid w:val="006A2D4A"/>
    <w:rsid w:val="006A323F"/>
    <w:rsid w:val="006B30D0"/>
    <w:rsid w:val="006C3D95"/>
    <w:rsid w:val="006E5C86"/>
    <w:rsid w:val="007000D6"/>
    <w:rsid w:val="00701116"/>
    <w:rsid w:val="0071174C"/>
    <w:rsid w:val="00713C44"/>
    <w:rsid w:val="007338E6"/>
    <w:rsid w:val="00734A5B"/>
    <w:rsid w:val="0074026F"/>
    <w:rsid w:val="00740829"/>
    <w:rsid w:val="007429F6"/>
    <w:rsid w:val="00744E76"/>
    <w:rsid w:val="00752C62"/>
    <w:rsid w:val="00765EA3"/>
    <w:rsid w:val="00774DA4"/>
    <w:rsid w:val="00781F0F"/>
    <w:rsid w:val="00784538"/>
    <w:rsid w:val="0078497B"/>
    <w:rsid w:val="007B600E"/>
    <w:rsid w:val="007F0F4A"/>
    <w:rsid w:val="007F1E1E"/>
    <w:rsid w:val="007F37AE"/>
    <w:rsid w:val="008028A4"/>
    <w:rsid w:val="008036B9"/>
    <w:rsid w:val="0082277D"/>
    <w:rsid w:val="00830747"/>
    <w:rsid w:val="00830904"/>
    <w:rsid w:val="00862657"/>
    <w:rsid w:val="008768CA"/>
    <w:rsid w:val="008C384C"/>
    <w:rsid w:val="008C7B64"/>
    <w:rsid w:val="008E2D68"/>
    <w:rsid w:val="008E6756"/>
    <w:rsid w:val="0090271F"/>
    <w:rsid w:val="00902E23"/>
    <w:rsid w:val="009114D7"/>
    <w:rsid w:val="0091348E"/>
    <w:rsid w:val="00917CCB"/>
    <w:rsid w:val="00933FB0"/>
    <w:rsid w:val="00942EC2"/>
    <w:rsid w:val="00975DAE"/>
    <w:rsid w:val="009D6A59"/>
    <w:rsid w:val="009F0C9D"/>
    <w:rsid w:val="009F37B7"/>
    <w:rsid w:val="00A10F02"/>
    <w:rsid w:val="00A164B4"/>
    <w:rsid w:val="00A23219"/>
    <w:rsid w:val="00A26956"/>
    <w:rsid w:val="00A27486"/>
    <w:rsid w:val="00A53724"/>
    <w:rsid w:val="00A56066"/>
    <w:rsid w:val="00A56697"/>
    <w:rsid w:val="00A622FD"/>
    <w:rsid w:val="00A65A8C"/>
    <w:rsid w:val="00A73129"/>
    <w:rsid w:val="00A82346"/>
    <w:rsid w:val="00A92BA1"/>
    <w:rsid w:val="00A95A32"/>
    <w:rsid w:val="00AB2570"/>
    <w:rsid w:val="00AB3458"/>
    <w:rsid w:val="00AB4A5D"/>
    <w:rsid w:val="00AC4AB0"/>
    <w:rsid w:val="00AC6BC6"/>
    <w:rsid w:val="00AC7D1D"/>
    <w:rsid w:val="00AD45A1"/>
    <w:rsid w:val="00AE6164"/>
    <w:rsid w:val="00AE65E2"/>
    <w:rsid w:val="00AF1460"/>
    <w:rsid w:val="00B15449"/>
    <w:rsid w:val="00B15EF8"/>
    <w:rsid w:val="00B175F5"/>
    <w:rsid w:val="00B363C6"/>
    <w:rsid w:val="00B93086"/>
    <w:rsid w:val="00BA19ED"/>
    <w:rsid w:val="00BA4B8D"/>
    <w:rsid w:val="00BA60FF"/>
    <w:rsid w:val="00BC0F7D"/>
    <w:rsid w:val="00BD19AD"/>
    <w:rsid w:val="00BD7D31"/>
    <w:rsid w:val="00BE3255"/>
    <w:rsid w:val="00BF128E"/>
    <w:rsid w:val="00C074DD"/>
    <w:rsid w:val="00C1496A"/>
    <w:rsid w:val="00C33079"/>
    <w:rsid w:val="00C36168"/>
    <w:rsid w:val="00C4466F"/>
    <w:rsid w:val="00C45231"/>
    <w:rsid w:val="00C551FF"/>
    <w:rsid w:val="00C65F8C"/>
    <w:rsid w:val="00C72833"/>
    <w:rsid w:val="00C80F1D"/>
    <w:rsid w:val="00C91962"/>
    <w:rsid w:val="00C9241D"/>
    <w:rsid w:val="00C93F40"/>
    <w:rsid w:val="00CA391B"/>
    <w:rsid w:val="00CA3D0C"/>
    <w:rsid w:val="00CD0451"/>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33FC"/>
    <w:rsid w:val="00DF62CD"/>
    <w:rsid w:val="00E07EA9"/>
    <w:rsid w:val="00E16509"/>
    <w:rsid w:val="00E44582"/>
    <w:rsid w:val="00E44D09"/>
    <w:rsid w:val="00E50036"/>
    <w:rsid w:val="00E77645"/>
    <w:rsid w:val="00EA15B0"/>
    <w:rsid w:val="00EA5EA7"/>
    <w:rsid w:val="00EA66BD"/>
    <w:rsid w:val="00EA6E6C"/>
    <w:rsid w:val="00EC4783"/>
    <w:rsid w:val="00EC4A25"/>
    <w:rsid w:val="00EF608C"/>
    <w:rsid w:val="00F025A2"/>
    <w:rsid w:val="00F04712"/>
    <w:rsid w:val="00F13360"/>
    <w:rsid w:val="00F13F81"/>
    <w:rsid w:val="00F22EC7"/>
    <w:rsid w:val="00F325C8"/>
    <w:rsid w:val="00F34834"/>
    <w:rsid w:val="00F62FC5"/>
    <w:rsid w:val="00F653B8"/>
    <w:rsid w:val="00F73866"/>
    <w:rsid w:val="00F9008D"/>
    <w:rsid w:val="00FA1266"/>
    <w:rsid w:val="00FC1192"/>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0"/>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b"/>
    <w:semiHidden/>
    <w:unhideWhenUsed/>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1"/>
    <w:qFormat/>
    <w:pPr>
      <w:spacing w:after="180"/>
      <w:ind w:left="360" w:firstLine="360"/>
    </w:pPr>
  </w:style>
  <w:style w:type="table" w:styleId="aff7">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b">
    <w:name w:val="批注框文本 Char"/>
    <w:basedOn w:val="a2"/>
    <w:link w:val="af8"/>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6">
    <w:name w:val="正文文本 Char"/>
    <w:basedOn w:val="a2"/>
    <w:link w:val="af1"/>
    <w:qFormat/>
    <w:rPr>
      <w:lang w:eastAsia="en-US"/>
    </w:rPr>
  </w:style>
  <w:style w:type="character" w:customStyle="1" w:styleId="2Char0">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basedOn w:val="a2"/>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5">
    <w:name w:val="结束语 Char"/>
    <w:basedOn w:val="a2"/>
    <w:link w:val="af0"/>
    <w:qFormat/>
    <w:rPr>
      <w:lang w:eastAsia="en-US"/>
    </w:rPr>
  </w:style>
  <w:style w:type="character" w:customStyle="1" w:styleId="Char3">
    <w:name w:val="批注文字 Char"/>
    <w:basedOn w:val="a2"/>
    <w:link w:val="ae"/>
    <w:qFormat/>
    <w:rPr>
      <w:lang w:eastAsia="en-US"/>
    </w:rPr>
  </w:style>
  <w:style w:type="character" w:customStyle="1" w:styleId="Charf1">
    <w:name w:val="批注主题 Char"/>
    <w:basedOn w:val="Char3"/>
    <w:link w:val="aff5"/>
    <w:qFormat/>
    <w:rPr>
      <w:b/>
      <w:bCs/>
      <w:lang w:eastAsia="en-US"/>
    </w:rPr>
  </w:style>
  <w:style w:type="character" w:customStyle="1" w:styleId="Char9">
    <w:name w:val="日期 Char"/>
    <w:basedOn w:val="a2"/>
    <w:link w:val="af6"/>
    <w:qFormat/>
    <w:rPr>
      <w:lang w:eastAsia="en-US"/>
    </w:rPr>
  </w:style>
  <w:style w:type="character" w:customStyle="1" w:styleId="Char2">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a">
    <w:name w:val="尾注文本 Char"/>
    <w:basedOn w:val="a2"/>
    <w:link w:val="af7"/>
    <w:qFormat/>
    <w:rPr>
      <w:lang w:eastAsia="en-US"/>
    </w:rPr>
  </w:style>
  <w:style w:type="character" w:customStyle="1" w:styleId="Chare">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a"/>
    <w:uiPriority w:val="30"/>
    <w:qFormat/>
    <w:rPr>
      <w:i/>
      <w:iCs/>
      <w:color w:val="4472C4" w:themeColor="accent1"/>
      <w:lang w:eastAsia="en-US"/>
    </w:rPr>
  </w:style>
  <w:style w:type="paragraph" w:styleId="affb">
    <w:name w:val="List Paragraph"/>
    <w:basedOn w:val="a1"/>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8">
    <w:name w:val="纯文本 Char"/>
    <w:basedOn w:val="a2"/>
    <w:link w:val="af5"/>
    <w:qFormat/>
    <w:rPr>
      <w:rFonts w:ascii="Consolas" w:hAnsi="Consolas"/>
      <w:sz w:val="21"/>
      <w:szCs w:val="21"/>
      <w:lang w:eastAsia="en-US"/>
    </w:rPr>
  </w:style>
  <w:style w:type="paragraph" w:styleId="affd">
    <w:name w:val="Quote"/>
    <w:basedOn w:val="a1"/>
    <w:next w:val="a1"/>
    <w:link w:val="Charf4"/>
    <w:uiPriority w:val="29"/>
    <w:qFormat/>
    <w:pPr>
      <w:spacing w:before="200" w:after="160"/>
      <w:ind w:left="864" w:right="864"/>
      <w:jc w:val="center"/>
    </w:pPr>
    <w:rPr>
      <w:i/>
      <w:iCs/>
      <w:color w:val="404040" w:themeColor="text1" w:themeTint="BF"/>
    </w:rPr>
  </w:style>
  <w:style w:type="character" w:customStyle="1" w:styleId="Charf4">
    <w:name w:val="引用 Char"/>
    <w:basedOn w:val="a2"/>
    <w:link w:val="affd"/>
    <w:uiPriority w:val="29"/>
    <w:qFormat/>
    <w:rPr>
      <w:i/>
      <w:iCs/>
      <w:color w:val="404040" w:themeColor="text1" w:themeTint="BF"/>
      <w:lang w:eastAsia="en-US"/>
    </w:rPr>
  </w:style>
  <w:style w:type="character" w:customStyle="1" w:styleId="Char4">
    <w:name w:val="称呼 Char"/>
    <w:basedOn w:val="a2"/>
    <w:link w:val="af"/>
    <w:qFormat/>
    <w:rPr>
      <w:lang w:eastAsia="en-US"/>
    </w:rPr>
  </w:style>
  <w:style w:type="character" w:customStyle="1" w:styleId="Charc">
    <w:name w:val="签名 Char"/>
    <w:basedOn w:val="a2"/>
    <w:link w:val="afc"/>
    <w:qFormat/>
    <w:rPr>
      <w:lang w:eastAsia="en-US"/>
    </w:rPr>
  </w:style>
  <w:style w:type="character" w:customStyle="1" w:styleId="Chard">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link w:val="31"/>
    <w:qFormat/>
    <w:rPr>
      <w:rFonts w:ascii="Arial" w:hAnsi="Arial"/>
      <w:sz w:val="28"/>
      <w:lang w:eastAsia="en-US"/>
    </w:rPr>
  </w:style>
  <w:style w:type="character" w:customStyle="1" w:styleId="4Char">
    <w:name w:val="标题 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534F25-C5F9-403A-A37F-9EA550727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7018</Words>
  <Characters>40003</Characters>
  <Application>Microsoft Office Word</Application>
  <DocSecurity>0</DocSecurity>
  <Lines>333</Lines>
  <Paragraphs>93</Paragraphs>
  <ScaleCrop>false</ScaleCrop>
  <Company>ETSI</Company>
  <LinksUpToDate>false</LinksUpToDate>
  <CharactersWithSpaces>46928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2</cp:revision>
  <cp:lastPrinted>2019-02-25T14:05:00Z</cp:lastPrinted>
  <dcterms:created xsi:type="dcterms:W3CDTF">2022-09-02T08:27:00Z</dcterms:created>
  <dcterms:modified xsi:type="dcterms:W3CDTF">2022-09-02T08:27:00Z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